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70CB816"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B8546B" w:rsidRPr="00B8546B">
        <w:rPr>
          <w:rFonts w:ascii="Arial" w:hAnsi="Arial" w:cs="Arial"/>
          <w:b/>
          <w:sz w:val="24"/>
          <w:lang w:val="en-US"/>
        </w:rPr>
        <w:t>R5-230165</w:t>
      </w:r>
      <w:r w:rsidR="00C923FC" w:rsidRPr="00C923FC">
        <w:rPr>
          <w:rFonts w:ascii="Arial" w:hAnsi="Arial" w:cs="Arial"/>
          <w:b/>
          <w:sz w:val="24"/>
          <w:highlight w:val="green"/>
          <w:lang w:val="en-US"/>
        </w:rPr>
        <w:t>r1</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64C78474" w:rsidR="00A0161B" w:rsidRPr="00410371" w:rsidRDefault="00C905BD" w:rsidP="00A0161B">
            <w:pPr>
              <w:pStyle w:val="CRCoverPage"/>
              <w:spacing w:after="0"/>
              <w:jc w:val="center"/>
              <w:rPr>
                <w:noProof/>
              </w:rPr>
            </w:pPr>
            <w:r w:rsidRPr="00C905BD">
              <w:rPr>
                <w:b/>
                <w:noProof/>
                <w:sz w:val="28"/>
              </w:rPr>
              <w:t>0871</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000EB" w:rsidR="001E41F3" w:rsidRDefault="00692317">
            <w:pPr>
              <w:pStyle w:val="CRCoverPage"/>
              <w:spacing w:after="0"/>
              <w:ind w:left="100"/>
              <w:rPr>
                <w:noProof/>
              </w:rPr>
            </w:pPr>
            <w:r w:rsidRPr="00692317">
              <w:t xml:space="preserve">PC1 </w:t>
            </w:r>
            <w:r w:rsidR="00C576D1">
              <w:t>–</w:t>
            </w:r>
            <w:r w:rsidRPr="00692317">
              <w:t xml:space="preserve"> </w:t>
            </w:r>
            <w:r w:rsidR="001043F9">
              <w:t>MPR</w:t>
            </w:r>
            <w:r w:rsidRPr="00692317">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897B3" w:rsidR="001E41F3" w:rsidRDefault="00410647">
            <w:pPr>
              <w:pStyle w:val="CRCoverPage"/>
              <w:spacing w:after="0"/>
              <w:ind w:left="100"/>
              <w:rPr>
                <w:noProof/>
              </w:rPr>
            </w:pPr>
            <w:r>
              <w:t>Keysight Technologies</w:t>
            </w:r>
            <w:r w:rsidR="00C923FC">
              <w:t xml:space="preserve">, </w:t>
            </w:r>
            <w:r w:rsidR="00C923FC" w:rsidRPr="00C923FC">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521B6" w:rsidR="00EB1955" w:rsidRDefault="00EB1955" w:rsidP="003E0CB3">
            <w:pPr>
              <w:pStyle w:val="CRCoverPage"/>
              <w:spacing w:after="0"/>
              <w:ind w:left="100"/>
              <w:rPr>
                <w:noProof/>
              </w:rPr>
            </w:pPr>
            <w:r>
              <w:rPr>
                <w:noProof/>
              </w:rPr>
              <w:t>MU and TT analysis has progressed for PC1 devices. Test case needs to be updated accordingly.</w:t>
            </w:r>
            <w:r w:rsidR="00C24631">
              <w:rPr>
                <w:noProof/>
              </w:rPr>
              <w:t xml:space="preserve"> </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0C653D90" w:rsidR="00EB1955" w:rsidRDefault="00EB1955" w:rsidP="00EB1955">
            <w:pPr>
              <w:pStyle w:val="CRCoverPage"/>
              <w:spacing w:after="0"/>
              <w:ind w:left="100"/>
              <w:rPr>
                <w:noProof/>
              </w:rPr>
            </w:pPr>
            <w:r>
              <w:rPr>
                <w:noProof/>
              </w:rPr>
              <w:t xml:space="preserve">For </w:t>
            </w:r>
            <w:r w:rsidR="00C24631">
              <w:rPr>
                <w:noProof/>
              </w:rPr>
              <w:t>6.2.2</w:t>
            </w:r>
            <w:r>
              <w:rPr>
                <w:noProof/>
              </w:rPr>
              <w:t>:</w:t>
            </w:r>
          </w:p>
          <w:p w14:paraId="110FFF01" w14:textId="77777777" w:rsidR="00EB1955" w:rsidRDefault="00EB1955" w:rsidP="00EB1955">
            <w:pPr>
              <w:pStyle w:val="CRCoverPage"/>
              <w:spacing w:after="0"/>
              <w:ind w:left="100"/>
              <w:rPr>
                <w:noProof/>
              </w:rPr>
            </w:pPr>
            <w:r>
              <w:rPr>
                <w:noProof/>
              </w:rPr>
              <w:t>-Editor’s note update and 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75E81" w:rsidR="001E41F3" w:rsidRDefault="00C24631">
            <w:pPr>
              <w:pStyle w:val="CRCoverPage"/>
              <w:spacing w:after="0"/>
              <w:ind w:left="100"/>
              <w:rPr>
                <w:noProof/>
              </w:rPr>
            </w:pPr>
            <w:r>
              <w:rPr>
                <w:noProof/>
              </w:rPr>
              <w:t>6.2.2,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ABBD1D" w:rsidR="001E41F3" w:rsidRDefault="00496045" w:rsidP="003E0CB3">
            <w:pPr>
              <w:pStyle w:val="CRCoverPage"/>
              <w:spacing w:after="0"/>
              <w:ind w:left="100"/>
              <w:rPr>
                <w:noProof/>
              </w:rPr>
            </w:pPr>
            <w:r>
              <w:rPr>
                <w:noProof/>
              </w:rPr>
              <w:t xml:space="preserve">PC1 allocations 2, 7 and 8 PRBs eventually replaced by 3, 15, 16 PRBs respectively for 60kHz SCS in </w:t>
            </w:r>
            <w:r w:rsidR="003E0CB3" w:rsidRPr="003E0CB3">
              <w:rPr>
                <w:noProof/>
              </w:rPr>
              <w:t>R5-230214</w:t>
            </w:r>
            <w:r w:rsidR="003E0CB3">
              <w:rPr>
                <w:noProof/>
              </w:rPr>
              <w:t xml:space="preserve"> to resolve overlap before official upload</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08B2A" w14:textId="77777777" w:rsidR="00C923FC" w:rsidRDefault="00C923FC" w:rsidP="00C923FC">
            <w:pPr>
              <w:pStyle w:val="CRCoverPage"/>
              <w:spacing w:after="0"/>
              <w:ind w:left="100"/>
              <w:rPr>
                <w:noProof/>
              </w:rPr>
            </w:pPr>
            <w:r>
              <w:rPr>
                <w:noProof/>
              </w:rPr>
              <w:t>Revision 1:</w:t>
            </w:r>
          </w:p>
          <w:p w14:paraId="58679BA1" w14:textId="77777777" w:rsidR="00C923FC" w:rsidRPr="0045635A" w:rsidRDefault="00C923FC" w:rsidP="00C923FC">
            <w:pPr>
              <w:pStyle w:val="CRCoverPage"/>
              <w:spacing w:after="0"/>
              <w:ind w:left="100"/>
              <w:rPr>
                <w:noProof/>
                <w:highlight w:val="green"/>
              </w:rPr>
            </w:pPr>
            <w:r w:rsidRPr="0045635A">
              <w:rPr>
                <w:noProof/>
                <w:highlight w:val="green"/>
              </w:rPr>
              <w:t>r1:</w:t>
            </w:r>
          </w:p>
          <w:p w14:paraId="6ACA4173" w14:textId="19CA535F" w:rsidR="008863B9" w:rsidRDefault="00C923FC" w:rsidP="00C923FC">
            <w:pPr>
              <w:pStyle w:val="CRCoverPage"/>
              <w:spacing w:after="0"/>
              <w:ind w:left="100"/>
              <w:rPr>
                <w:noProof/>
              </w:rPr>
            </w:pPr>
            <w:r w:rsidRPr="0045635A">
              <w:rPr>
                <w:noProof/>
                <w:highlight w:val="green"/>
              </w:rPr>
              <w:t>-Added Anritsu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74E287B" w14:textId="77777777" w:rsidR="002977C4" w:rsidRPr="00885781" w:rsidRDefault="002977C4" w:rsidP="002977C4">
      <w:pPr>
        <w:pStyle w:val="Heading3"/>
      </w:pPr>
      <w:bookmarkStart w:id="3" w:name="_Toc21026398"/>
      <w:bookmarkStart w:id="4" w:name="_Toc27743651"/>
      <w:bookmarkStart w:id="5" w:name="_Toc36196795"/>
      <w:bookmarkStart w:id="6" w:name="_Toc36197487"/>
      <w:bookmarkStart w:id="7" w:name="_Toc43898152"/>
      <w:bookmarkStart w:id="8" w:name="_Toc52550643"/>
      <w:bookmarkStart w:id="9" w:name="_Toc58952348"/>
      <w:bookmarkStart w:id="10" w:name="_Toc68098103"/>
      <w:bookmarkStart w:id="11" w:name="_Toc68098376"/>
      <w:bookmarkStart w:id="12" w:name="_Toc68360506"/>
      <w:bookmarkStart w:id="13" w:name="_Toc76557571"/>
      <w:bookmarkStart w:id="14" w:name="_Toc84435463"/>
      <w:bookmarkStart w:id="15" w:name="_Toc92802631"/>
      <w:r w:rsidRPr="00885781">
        <w:t>6.2.2</w:t>
      </w:r>
      <w:r w:rsidRPr="00885781">
        <w:tab/>
        <w:t>UE maximum output power reduction</w:t>
      </w:r>
      <w:bookmarkEnd w:id="3"/>
      <w:bookmarkEnd w:id="4"/>
      <w:bookmarkEnd w:id="5"/>
      <w:bookmarkEnd w:id="6"/>
      <w:bookmarkEnd w:id="7"/>
      <w:bookmarkEnd w:id="8"/>
      <w:bookmarkEnd w:id="9"/>
      <w:bookmarkEnd w:id="10"/>
      <w:bookmarkEnd w:id="11"/>
      <w:bookmarkEnd w:id="12"/>
      <w:bookmarkEnd w:id="13"/>
      <w:bookmarkEnd w:id="14"/>
      <w:bookmarkEnd w:id="15"/>
    </w:p>
    <w:p w14:paraId="0C73F65D" w14:textId="77777777" w:rsidR="002977C4" w:rsidRPr="00885781" w:rsidRDefault="002977C4" w:rsidP="002977C4">
      <w:pPr>
        <w:pStyle w:val="EditorsNote"/>
      </w:pPr>
      <w:r w:rsidRPr="00885781">
        <w:t>Editor’s note: The following aspects are either missing or not yet determined:</w:t>
      </w:r>
    </w:p>
    <w:p w14:paraId="57BF150A" w14:textId="28DE9DD2" w:rsidR="002977C4" w:rsidRPr="00885781" w:rsidRDefault="002977C4" w:rsidP="002977C4">
      <w:pPr>
        <w:pStyle w:val="EditorsNote"/>
        <w:numPr>
          <w:ilvl w:val="0"/>
          <w:numId w:val="1"/>
        </w:numPr>
      </w:pPr>
      <w:r w:rsidRPr="00885781">
        <w:t xml:space="preserve">Measurement Uncertainties and Test Tolerances are FFS </w:t>
      </w:r>
      <w:r w:rsidRPr="00885781">
        <w:rPr>
          <w:lang w:eastAsia="ja-JP"/>
        </w:rPr>
        <w:t xml:space="preserve">for </w:t>
      </w:r>
      <w:del w:id="16" w:author="Adan Toril" w:date="2023-01-19T14:02:00Z">
        <w:r w:rsidRPr="00885781" w:rsidDel="003E4600">
          <w:rPr>
            <w:lang w:eastAsia="ja-JP"/>
          </w:rPr>
          <w:delText xml:space="preserve">PC1, </w:delText>
        </w:r>
      </w:del>
      <w:r w:rsidRPr="00885781">
        <w:rPr>
          <w:lang w:eastAsia="ja-JP"/>
        </w:rPr>
        <w:t>PC2 and PC4</w:t>
      </w:r>
      <w:r w:rsidRPr="00885781">
        <w:t>.</w:t>
      </w:r>
    </w:p>
    <w:p w14:paraId="589716DE" w14:textId="77777777" w:rsidR="002977C4" w:rsidRPr="00885781" w:rsidRDefault="002977C4" w:rsidP="002977C4">
      <w:pPr>
        <w:pStyle w:val="EditorsNote"/>
        <w:numPr>
          <w:ilvl w:val="0"/>
          <w:numId w:val="1"/>
        </w:numPr>
      </w:pPr>
      <w:r w:rsidRPr="00885781">
        <w:t>Measurement grid for PC2/4 in Annex M.4 is FFS.</w:t>
      </w:r>
    </w:p>
    <w:p w14:paraId="3755349D" w14:textId="77777777" w:rsidR="002977C4" w:rsidRPr="00885781" w:rsidRDefault="002977C4" w:rsidP="002977C4">
      <w:pPr>
        <w:pStyle w:val="EditorsNote"/>
        <w:numPr>
          <w:ilvl w:val="0"/>
          <w:numId w:val="1"/>
        </w:numPr>
      </w:pPr>
      <w:r w:rsidRPr="00D86D83">
        <w:t xml:space="preserve">Once test case 6.2.2_1 is available for certification, the test applicability needs an update to exclude Rel15 UE supporting </w:t>
      </w:r>
      <w:proofErr w:type="spellStart"/>
      <w:r w:rsidRPr="00D86D83">
        <w:t>modifiedMPR</w:t>
      </w:r>
      <w:proofErr w:type="spellEnd"/>
      <w:r w:rsidRPr="00D86D83">
        <w:t xml:space="preserve"> bit 0 and Rel16 and later UE</w:t>
      </w:r>
      <w:r w:rsidRPr="00885781">
        <w:t>.</w:t>
      </w:r>
    </w:p>
    <w:p w14:paraId="5AD04F70" w14:textId="77777777" w:rsidR="002977C4" w:rsidRPr="00885781" w:rsidRDefault="002977C4" w:rsidP="002977C4">
      <w:pPr>
        <w:pStyle w:val="Heading4"/>
      </w:pPr>
      <w:bookmarkStart w:id="17" w:name="_Toc21026399"/>
      <w:bookmarkStart w:id="18" w:name="_Toc27743652"/>
      <w:bookmarkStart w:id="19" w:name="_Toc36196796"/>
      <w:bookmarkStart w:id="20" w:name="_Toc36197488"/>
      <w:bookmarkStart w:id="21" w:name="_Toc43898153"/>
      <w:bookmarkStart w:id="22" w:name="_Toc52550644"/>
      <w:bookmarkStart w:id="23" w:name="_Toc58952349"/>
      <w:bookmarkStart w:id="24" w:name="_Toc68098104"/>
      <w:bookmarkStart w:id="25" w:name="_Toc68098377"/>
      <w:bookmarkStart w:id="26" w:name="_Toc68360507"/>
      <w:bookmarkStart w:id="27" w:name="_Toc76557572"/>
      <w:bookmarkStart w:id="28" w:name="_Toc84435464"/>
      <w:bookmarkStart w:id="29" w:name="_Toc92802632"/>
      <w:r w:rsidRPr="00885781">
        <w:t>6.2.2.0</w:t>
      </w:r>
      <w:r w:rsidRPr="00885781">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048464D1" w14:textId="77777777" w:rsidR="002977C4" w:rsidRPr="00885781" w:rsidRDefault="002977C4" w:rsidP="002977C4">
      <w:pPr>
        <w:rPr>
          <w:rFonts w:eastAsia="Malgun Gothic"/>
        </w:rPr>
      </w:pPr>
      <w:r w:rsidRPr="00885781">
        <w:t xml:space="preserve">The requirements in section 6.2.2 only apply when both UL and DL of a UE are configured for single CC operation, and they are of the same bandwidth. A </w:t>
      </w:r>
      <w:r w:rsidRPr="00885781">
        <w:rPr>
          <w:rFonts w:eastAsia="Malgun Gothic"/>
        </w:rPr>
        <w:t>UE may reduce its maximum output power due to modulation orders, transmit bandwidth configurations, waveform types and narrow allocations. This Maximum Power Reduction (MPR) is defined in sub</w:t>
      </w:r>
      <w:r w:rsidRPr="00885781">
        <w:t>clauses</w:t>
      </w:r>
      <w:r w:rsidRPr="00885781">
        <w:rPr>
          <w:rFonts w:eastAsia="Malgun Gothic"/>
        </w:rPr>
        <w:t xml:space="preserve"> below. </w:t>
      </w:r>
      <w:bookmarkStart w:id="30" w:name="_Hlk520275743"/>
      <w:r w:rsidRPr="00885781">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885781">
        <w:rPr>
          <w:rFonts w:ascii="SimSun" w:hAnsi="SimSun"/>
          <w:lang w:eastAsia="zh-CN"/>
        </w:rPr>
        <w:t xml:space="preserve"> </w:t>
      </w:r>
      <w:r w:rsidRPr="00885781">
        <w:rPr>
          <w:rFonts w:eastAsia="Malgun Gothic"/>
        </w:rPr>
        <w:t>When the maximum output power of a UE is modified by MPR, the power limits specified in subclause 6.2.4 apply.</w:t>
      </w:r>
    </w:p>
    <w:p w14:paraId="661C5355" w14:textId="77777777" w:rsidR="002977C4" w:rsidRPr="00885781" w:rsidRDefault="002977C4" w:rsidP="002977C4">
      <w:r w:rsidRPr="00885781">
        <w:rPr>
          <w:rFonts w:eastAsia="Malgun Gothic"/>
        </w:rPr>
        <w:t xml:space="preserve">For a UE that is configured for single CC operation with different channel bandwidths in UL and DL, the requirements </w:t>
      </w:r>
      <w:r w:rsidRPr="00885781">
        <w:t>in section 6.2A.2 apply.</w:t>
      </w:r>
      <w:bookmarkEnd w:id="30"/>
    </w:p>
    <w:p w14:paraId="67B5C090" w14:textId="77777777" w:rsidR="002977C4" w:rsidRPr="00885781" w:rsidRDefault="002977C4" w:rsidP="002977C4">
      <w:r w:rsidRPr="00885781">
        <w:t>For all power classes, the waveform defined by BW = 100 MHz, SCS = 120 kHz, DFT-S-OFDM QPSK, 20RB23 is the reference waveform with 0 dB MPR and is used for the power class definition.</w:t>
      </w:r>
    </w:p>
    <w:p w14:paraId="42A9489A" w14:textId="77777777" w:rsidR="002977C4" w:rsidRPr="00885781" w:rsidRDefault="002977C4" w:rsidP="002977C4">
      <w:pPr>
        <w:pStyle w:val="H6"/>
      </w:pPr>
      <w:r w:rsidRPr="00885781">
        <w:t>6.2.2.1</w:t>
      </w:r>
      <w:r w:rsidRPr="00885781">
        <w:tab/>
        <w:t>Test purpose</w:t>
      </w:r>
    </w:p>
    <w:p w14:paraId="7353122F" w14:textId="77777777" w:rsidR="002977C4" w:rsidRPr="00885781" w:rsidRDefault="002977C4" w:rsidP="002977C4">
      <w:r w:rsidRPr="00885781">
        <w:t>The number of RB identified in 6.2.2.3 is based on meeting the requirements for the maximum power reduction (MPR) due to Cubic Metric (CM).</w:t>
      </w:r>
    </w:p>
    <w:p w14:paraId="54ED97E6" w14:textId="77777777" w:rsidR="002977C4" w:rsidRPr="00885781" w:rsidRDefault="002977C4" w:rsidP="002977C4">
      <w:pPr>
        <w:pStyle w:val="H6"/>
      </w:pPr>
      <w:r w:rsidRPr="00885781">
        <w:t>6.2.2.2</w:t>
      </w:r>
      <w:r w:rsidRPr="00885781">
        <w:tab/>
        <w:t>Test applicability</w:t>
      </w:r>
    </w:p>
    <w:p w14:paraId="39E93217" w14:textId="77777777" w:rsidR="002977C4" w:rsidRPr="00885781" w:rsidRDefault="002977C4" w:rsidP="002977C4">
      <w:r w:rsidRPr="00885781">
        <w:t>The requirements of this test apply to all types of NR UE release 15 and forward.</w:t>
      </w:r>
    </w:p>
    <w:p w14:paraId="42336689" w14:textId="77777777" w:rsidR="002977C4" w:rsidRPr="00885781" w:rsidRDefault="002977C4" w:rsidP="002977C4">
      <w:pPr>
        <w:pStyle w:val="H6"/>
      </w:pPr>
      <w:r w:rsidRPr="00885781">
        <w:t>6.2.2.3</w:t>
      </w:r>
      <w:r w:rsidRPr="00885781">
        <w:tab/>
        <w:t>Minimum conformance requirements</w:t>
      </w:r>
    </w:p>
    <w:p w14:paraId="48F168DD" w14:textId="77777777" w:rsidR="002977C4" w:rsidRPr="00885781" w:rsidRDefault="002977C4" w:rsidP="002977C4">
      <w:pPr>
        <w:pStyle w:val="Heading5"/>
      </w:pPr>
      <w:bookmarkStart w:id="31" w:name="_Toc21026400"/>
      <w:bookmarkStart w:id="32" w:name="_Toc27743653"/>
      <w:bookmarkStart w:id="33" w:name="_Toc36196797"/>
      <w:bookmarkStart w:id="34" w:name="_Toc36197489"/>
      <w:bookmarkStart w:id="35" w:name="_Toc43898154"/>
      <w:bookmarkStart w:id="36" w:name="_Toc52550645"/>
      <w:bookmarkStart w:id="37" w:name="_Toc58952350"/>
      <w:bookmarkStart w:id="38" w:name="_Toc68098105"/>
      <w:bookmarkStart w:id="39" w:name="_Toc68098378"/>
      <w:bookmarkStart w:id="40" w:name="_Toc68360508"/>
      <w:bookmarkStart w:id="41" w:name="_Toc76557573"/>
      <w:bookmarkStart w:id="42" w:name="_Toc84435465"/>
      <w:bookmarkStart w:id="43" w:name="_Toc92802633"/>
      <w:r w:rsidRPr="00885781">
        <w:t>6.2.2.3.1</w:t>
      </w:r>
      <w:r w:rsidRPr="00885781">
        <w:tab/>
        <w:t>UE maximum output power reduction for power class 1</w:t>
      </w:r>
      <w:bookmarkEnd w:id="31"/>
      <w:bookmarkEnd w:id="32"/>
      <w:bookmarkEnd w:id="33"/>
      <w:bookmarkEnd w:id="34"/>
      <w:bookmarkEnd w:id="35"/>
      <w:bookmarkEnd w:id="36"/>
      <w:bookmarkEnd w:id="37"/>
      <w:bookmarkEnd w:id="38"/>
      <w:bookmarkEnd w:id="39"/>
      <w:bookmarkEnd w:id="40"/>
      <w:bookmarkEnd w:id="41"/>
      <w:bookmarkEnd w:id="42"/>
      <w:bookmarkEnd w:id="43"/>
    </w:p>
    <w:p w14:paraId="7050D0FB" w14:textId="77777777" w:rsidR="002977C4" w:rsidRPr="00885781" w:rsidRDefault="002977C4" w:rsidP="002977C4">
      <w:r w:rsidRPr="00885781">
        <w:t>For power class 1, MPR for contiguous allocations is defined as:</w:t>
      </w:r>
    </w:p>
    <w:p w14:paraId="676E2032" w14:textId="77777777" w:rsidR="002977C4" w:rsidRPr="00885781" w:rsidRDefault="002977C4" w:rsidP="002977C4">
      <w:pPr>
        <w:pStyle w:val="EQ"/>
        <w:jc w:val="center"/>
        <w:rPr>
          <w:noProof w:val="0"/>
        </w:rPr>
      </w:pPr>
      <w:r w:rsidRPr="00885781">
        <w:rPr>
          <w:noProof w:val="0"/>
        </w:rPr>
        <w:t>MPR = max(</w:t>
      </w:r>
      <w:r w:rsidRPr="00885781">
        <w:rPr>
          <w:noProof w:val="0"/>
          <w:lang w:eastAsia="ko-KR"/>
        </w:rPr>
        <w:t>MPR</w:t>
      </w:r>
      <w:r w:rsidRPr="00885781">
        <w:rPr>
          <w:noProof w:val="0"/>
          <w:vertAlign w:val="subscript"/>
          <w:lang w:eastAsia="ko-KR"/>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06D6177A" w14:textId="77777777" w:rsidR="002977C4" w:rsidRPr="00885781" w:rsidRDefault="002977C4" w:rsidP="002977C4">
      <w:r w:rsidRPr="00885781">
        <w:t>Where,</w:t>
      </w:r>
    </w:p>
    <w:p w14:paraId="5E4F59B7" w14:textId="77777777" w:rsidR="002977C4" w:rsidRPr="00885781" w:rsidRDefault="002977C4" w:rsidP="002977C4">
      <w:pPr>
        <w:pStyle w:val="B10"/>
      </w:pPr>
      <w:r w:rsidRPr="00885781">
        <w:tab/>
      </w: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r w:rsidRPr="00885781">
        <w:t>BW</w:t>
      </w:r>
      <w:r w:rsidRPr="00885781">
        <w:rPr>
          <w:vertAlign w:val="subscript"/>
        </w:rPr>
        <w:t>alloc,RB</w:t>
      </w:r>
      <w:proofErr w:type="spellEnd"/>
      <w:r w:rsidRPr="00885781">
        <w:t xml:space="preserve"> ≤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2531BCBD" w14:textId="77777777" w:rsidR="002977C4" w:rsidRPr="00885781" w:rsidRDefault="002977C4" w:rsidP="002977C4">
      <w:pPr>
        <w:pStyle w:val="B10"/>
      </w:pPr>
      <w:r w:rsidRPr="00885781">
        <w:tab/>
        <w:t>MPR</w:t>
      </w:r>
      <w:r w:rsidRPr="00885781">
        <w:rPr>
          <w:vertAlign w:val="subscript"/>
        </w:rPr>
        <w:t>WT</w:t>
      </w:r>
      <w:r w:rsidRPr="00885781">
        <w:t xml:space="preserve"> is the maximum power reduction due to modulation orders, transmission bandwidth configurations listed in Table 5.3.2-1, and waveform types. </w:t>
      </w:r>
      <w:r w:rsidRPr="00885781">
        <w:rPr>
          <w:lang w:eastAsia="ko-KR"/>
        </w:rPr>
        <w:t>MPR</w:t>
      </w:r>
      <w:r w:rsidRPr="00885781">
        <w:rPr>
          <w:vertAlign w:val="subscript"/>
          <w:lang w:eastAsia="ko-KR"/>
        </w:rPr>
        <w:t>WT</w:t>
      </w:r>
      <w:r w:rsidRPr="00885781">
        <w:t xml:space="preserve"> is defined in Tables 6.2.2.3.1-1 and 6.2.2.3.1-2.</w:t>
      </w:r>
    </w:p>
    <w:p w14:paraId="002270C9" w14:textId="77777777" w:rsidR="002977C4" w:rsidRPr="00885781" w:rsidRDefault="002977C4" w:rsidP="002977C4">
      <w:pPr>
        <w:pStyle w:val="TH"/>
      </w:pPr>
      <w:r w:rsidRPr="00885781">
        <w:lastRenderedPageBreak/>
        <w:t>Table 6.2.2.3.1-1: 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cs="Arial"/>
          <w:sz w:val="18"/>
        </w:rPr>
        <w:t>≤</w:t>
      </w:r>
      <w:r w:rsidRPr="00885781">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2977C4" w:rsidRPr="00885781" w14:paraId="42C95F9A" w14:textId="77777777" w:rsidTr="007B45AE">
        <w:trPr>
          <w:jc w:val="center"/>
        </w:trPr>
        <w:tc>
          <w:tcPr>
            <w:tcW w:w="2736" w:type="dxa"/>
            <w:gridSpan w:val="2"/>
            <w:vMerge w:val="restart"/>
            <w:tcBorders>
              <w:top w:val="single" w:sz="4" w:space="0" w:color="auto"/>
              <w:left w:val="single" w:sz="4" w:space="0" w:color="auto"/>
              <w:right w:val="single" w:sz="4" w:space="0" w:color="auto"/>
            </w:tcBorders>
            <w:vAlign w:val="center"/>
          </w:tcPr>
          <w:p w14:paraId="444D857E" w14:textId="77777777" w:rsidR="002977C4" w:rsidRPr="00885781" w:rsidRDefault="002977C4" w:rsidP="007B45AE">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D070EA2" w14:textId="77777777" w:rsidR="002977C4" w:rsidRPr="00885781" w:rsidRDefault="002977C4" w:rsidP="007B45AE">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200 MHz</w:t>
            </w:r>
          </w:p>
        </w:tc>
      </w:tr>
      <w:tr w:rsidR="002977C4" w:rsidRPr="00885781" w14:paraId="0892D3E1" w14:textId="77777777" w:rsidTr="007B45AE">
        <w:trPr>
          <w:trHeight w:val="248"/>
          <w:jc w:val="center"/>
        </w:trPr>
        <w:tc>
          <w:tcPr>
            <w:tcW w:w="2736" w:type="dxa"/>
            <w:gridSpan w:val="2"/>
            <w:vMerge/>
            <w:tcBorders>
              <w:left w:val="single" w:sz="4" w:space="0" w:color="auto"/>
              <w:right w:val="single" w:sz="4" w:space="0" w:color="auto"/>
            </w:tcBorders>
          </w:tcPr>
          <w:p w14:paraId="42656F70" w14:textId="77777777" w:rsidR="002977C4" w:rsidRPr="00885781" w:rsidRDefault="002977C4" w:rsidP="007B45AE">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4870E305" w14:textId="77777777" w:rsidR="002977C4" w:rsidRPr="00885781" w:rsidRDefault="002977C4" w:rsidP="007B45AE">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DC20DA9" w14:textId="77777777" w:rsidR="002977C4" w:rsidRPr="00885781" w:rsidRDefault="002977C4" w:rsidP="007B45AE">
            <w:pPr>
              <w:pStyle w:val="TAH"/>
            </w:pPr>
            <w:r w:rsidRPr="00885781">
              <w:t>Inner RB allocations</w:t>
            </w:r>
          </w:p>
        </w:tc>
      </w:tr>
      <w:tr w:rsidR="002977C4" w:rsidRPr="00885781" w14:paraId="1D5C0259" w14:textId="77777777" w:rsidTr="007B45AE">
        <w:trPr>
          <w:trHeight w:val="248"/>
          <w:jc w:val="center"/>
        </w:trPr>
        <w:tc>
          <w:tcPr>
            <w:tcW w:w="2736" w:type="dxa"/>
            <w:gridSpan w:val="2"/>
            <w:vMerge/>
            <w:tcBorders>
              <w:left w:val="single" w:sz="4" w:space="0" w:color="auto"/>
              <w:bottom w:val="single" w:sz="4" w:space="0" w:color="auto"/>
              <w:right w:val="single" w:sz="4" w:space="0" w:color="auto"/>
            </w:tcBorders>
          </w:tcPr>
          <w:p w14:paraId="03D71D28" w14:textId="77777777" w:rsidR="002977C4" w:rsidRPr="00885781" w:rsidRDefault="002977C4" w:rsidP="007B45AE">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6E8646C5" w14:textId="77777777" w:rsidR="002977C4" w:rsidRPr="00885781" w:rsidRDefault="002977C4" w:rsidP="007B45AE">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055D918" w14:textId="77777777" w:rsidR="002977C4" w:rsidRPr="00885781" w:rsidRDefault="002977C4" w:rsidP="007B45AE">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8764C5A" w14:textId="77777777" w:rsidR="002977C4" w:rsidRPr="00885781" w:rsidRDefault="002977C4" w:rsidP="007B45AE">
            <w:pPr>
              <w:pStyle w:val="TAH"/>
            </w:pPr>
            <w:r w:rsidRPr="00885781">
              <w:rPr>
                <w:szCs w:val="18"/>
              </w:rPr>
              <w:t>Region 2</w:t>
            </w:r>
          </w:p>
        </w:tc>
      </w:tr>
      <w:tr w:rsidR="002977C4" w:rsidRPr="00885781" w14:paraId="5E24684A"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6DD2C827" w14:textId="77777777" w:rsidR="002977C4" w:rsidRPr="00885781" w:rsidRDefault="002977C4" w:rsidP="007B45AE">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A55665F" w14:textId="77777777" w:rsidR="002977C4" w:rsidRPr="00885781" w:rsidRDefault="002977C4" w:rsidP="007B45AE">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451B0F" w14:textId="77777777" w:rsidR="002977C4" w:rsidRPr="00885781" w:rsidRDefault="002977C4" w:rsidP="007B45AE">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7B2BF266" w14:textId="77777777" w:rsidR="002977C4" w:rsidRPr="00885781" w:rsidRDefault="002977C4" w:rsidP="007B45AE">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5FFF3F18" w14:textId="77777777" w:rsidR="002977C4" w:rsidRPr="00885781" w:rsidRDefault="002977C4" w:rsidP="007B45AE">
            <w:pPr>
              <w:pStyle w:val="TAC"/>
            </w:pPr>
            <w:r w:rsidRPr="00885781">
              <w:t>≤ 3.0</w:t>
            </w:r>
          </w:p>
        </w:tc>
      </w:tr>
      <w:tr w:rsidR="002977C4" w:rsidRPr="00885781" w14:paraId="7C72455C" w14:textId="77777777" w:rsidTr="007B45AE">
        <w:trPr>
          <w:jc w:val="center"/>
        </w:trPr>
        <w:tc>
          <w:tcPr>
            <w:tcW w:w="1440" w:type="dxa"/>
            <w:vMerge/>
            <w:tcBorders>
              <w:left w:val="single" w:sz="4" w:space="0" w:color="auto"/>
              <w:right w:val="single" w:sz="4" w:space="0" w:color="auto"/>
            </w:tcBorders>
            <w:vAlign w:val="center"/>
          </w:tcPr>
          <w:p w14:paraId="35C1C04A"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4FAB5D1" w14:textId="77777777" w:rsidR="002977C4" w:rsidRPr="00885781" w:rsidRDefault="002977C4" w:rsidP="007B45AE">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11DF217"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74DD03B1" w14:textId="77777777" w:rsidR="002977C4" w:rsidRPr="00885781" w:rsidRDefault="002977C4" w:rsidP="007B45AE">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5DE38500" w14:textId="77777777" w:rsidR="002977C4" w:rsidRPr="00885781" w:rsidRDefault="002977C4" w:rsidP="007B45AE">
            <w:pPr>
              <w:pStyle w:val="TAC"/>
            </w:pPr>
            <w:r w:rsidRPr="00885781">
              <w:t>≤ 3.0</w:t>
            </w:r>
          </w:p>
        </w:tc>
      </w:tr>
      <w:tr w:rsidR="002977C4" w:rsidRPr="00885781" w14:paraId="3AB971B4" w14:textId="77777777" w:rsidTr="007B45AE">
        <w:trPr>
          <w:jc w:val="center"/>
        </w:trPr>
        <w:tc>
          <w:tcPr>
            <w:tcW w:w="1440" w:type="dxa"/>
            <w:vMerge/>
            <w:tcBorders>
              <w:left w:val="single" w:sz="4" w:space="0" w:color="auto"/>
              <w:right w:val="single" w:sz="4" w:space="0" w:color="auto"/>
            </w:tcBorders>
            <w:vAlign w:val="center"/>
          </w:tcPr>
          <w:p w14:paraId="46DBDDFF"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E057F9" w14:textId="77777777" w:rsidR="002977C4" w:rsidRPr="00885781" w:rsidRDefault="002977C4" w:rsidP="007B45AE">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89BF194"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18F9A00" w14:textId="77777777" w:rsidR="002977C4" w:rsidRPr="00885781" w:rsidRDefault="002977C4" w:rsidP="007B45AE">
            <w:pPr>
              <w:pStyle w:val="TAC"/>
            </w:pPr>
            <w:r w:rsidRPr="00885781">
              <w:t>≤ 4.0</w:t>
            </w:r>
          </w:p>
        </w:tc>
        <w:tc>
          <w:tcPr>
            <w:tcW w:w="2060" w:type="dxa"/>
            <w:tcBorders>
              <w:top w:val="single" w:sz="4" w:space="0" w:color="auto"/>
              <w:left w:val="single" w:sz="4" w:space="0" w:color="auto"/>
              <w:bottom w:val="single" w:sz="4" w:space="0" w:color="auto"/>
              <w:right w:val="single" w:sz="4" w:space="0" w:color="auto"/>
            </w:tcBorders>
            <w:vAlign w:val="center"/>
          </w:tcPr>
          <w:p w14:paraId="3D13C6AB" w14:textId="77777777" w:rsidR="002977C4" w:rsidRPr="00885781" w:rsidRDefault="002977C4" w:rsidP="007B45AE">
            <w:pPr>
              <w:pStyle w:val="TAC"/>
            </w:pPr>
            <w:r w:rsidRPr="00885781">
              <w:t>≤ 4.0</w:t>
            </w:r>
          </w:p>
        </w:tc>
      </w:tr>
      <w:tr w:rsidR="002977C4" w:rsidRPr="00885781" w14:paraId="1B09F38E" w14:textId="77777777" w:rsidTr="007B45AE">
        <w:trPr>
          <w:jc w:val="center"/>
        </w:trPr>
        <w:tc>
          <w:tcPr>
            <w:tcW w:w="1440" w:type="dxa"/>
            <w:vMerge/>
            <w:tcBorders>
              <w:left w:val="single" w:sz="4" w:space="0" w:color="auto"/>
              <w:bottom w:val="single" w:sz="4" w:space="0" w:color="auto"/>
              <w:right w:val="single" w:sz="4" w:space="0" w:color="auto"/>
            </w:tcBorders>
            <w:vAlign w:val="center"/>
          </w:tcPr>
          <w:p w14:paraId="774BC939"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7390CF" w14:textId="77777777" w:rsidR="002977C4" w:rsidRPr="00885781" w:rsidRDefault="002977C4" w:rsidP="007B45AE">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872DD7"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11F66661" w14:textId="77777777" w:rsidR="002977C4" w:rsidRPr="00885781" w:rsidRDefault="002977C4" w:rsidP="007B45AE">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34C23F7A" w14:textId="77777777" w:rsidR="002977C4" w:rsidRPr="00885781" w:rsidRDefault="002977C4" w:rsidP="007B45AE">
            <w:pPr>
              <w:pStyle w:val="TAC"/>
            </w:pPr>
            <w:r w:rsidRPr="00885781">
              <w:t>≤ 5.0</w:t>
            </w:r>
          </w:p>
        </w:tc>
      </w:tr>
      <w:tr w:rsidR="002977C4" w:rsidRPr="00885781" w14:paraId="523F74F4"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67D145F5" w14:textId="77777777" w:rsidR="002977C4" w:rsidRPr="00885781" w:rsidRDefault="002977C4" w:rsidP="007B45AE">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275AAC2" w14:textId="77777777" w:rsidR="002977C4" w:rsidRPr="00885781" w:rsidRDefault="002977C4" w:rsidP="007B45AE">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724BDC0" w14:textId="77777777" w:rsidR="002977C4" w:rsidRPr="00885781" w:rsidRDefault="002977C4" w:rsidP="007B45AE">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7905075" w14:textId="77777777" w:rsidR="002977C4" w:rsidRPr="00885781" w:rsidRDefault="002977C4" w:rsidP="007B45AE">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366B6CF3" w14:textId="77777777" w:rsidR="002977C4" w:rsidRPr="00885781" w:rsidRDefault="002977C4" w:rsidP="007B45AE">
            <w:pPr>
              <w:pStyle w:val="TAC"/>
            </w:pPr>
            <w:r w:rsidRPr="00885781">
              <w:t>≤ 4.5</w:t>
            </w:r>
          </w:p>
        </w:tc>
      </w:tr>
      <w:tr w:rsidR="002977C4" w:rsidRPr="00885781" w14:paraId="20A1142A" w14:textId="77777777" w:rsidTr="007B45AE">
        <w:trPr>
          <w:jc w:val="center"/>
        </w:trPr>
        <w:tc>
          <w:tcPr>
            <w:tcW w:w="1440" w:type="dxa"/>
            <w:vMerge/>
            <w:tcBorders>
              <w:left w:val="single" w:sz="4" w:space="0" w:color="auto"/>
              <w:right w:val="single" w:sz="4" w:space="0" w:color="auto"/>
            </w:tcBorders>
          </w:tcPr>
          <w:p w14:paraId="677683D6"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8ACA8B8" w14:textId="77777777" w:rsidR="002977C4" w:rsidRPr="00885781" w:rsidRDefault="002977C4" w:rsidP="007B45AE">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2D17DFA" w14:textId="77777777" w:rsidR="002977C4" w:rsidRPr="00885781" w:rsidRDefault="002977C4" w:rsidP="007B45AE">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9DA9F35" w14:textId="77777777" w:rsidR="002977C4" w:rsidRPr="00885781" w:rsidRDefault="002977C4" w:rsidP="007B45AE">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331AA7B8" w14:textId="77777777" w:rsidR="002977C4" w:rsidRPr="00885781" w:rsidRDefault="002977C4" w:rsidP="007B45AE">
            <w:pPr>
              <w:pStyle w:val="TAC"/>
            </w:pPr>
            <w:r w:rsidRPr="00885781">
              <w:t>≤ 5.5</w:t>
            </w:r>
          </w:p>
        </w:tc>
      </w:tr>
      <w:tr w:rsidR="002977C4" w:rsidRPr="00885781" w14:paraId="67E84113" w14:textId="77777777" w:rsidTr="007B45AE">
        <w:trPr>
          <w:jc w:val="center"/>
        </w:trPr>
        <w:tc>
          <w:tcPr>
            <w:tcW w:w="1440" w:type="dxa"/>
            <w:vMerge/>
            <w:tcBorders>
              <w:left w:val="single" w:sz="4" w:space="0" w:color="auto"/>
              <w:bottom w:val="single" w:sz="4" w:space="0" w:color="auto"/>
              <w:right w:val="single" w:sz="4" w:space="0" w:color="auto"/>
            </w:tcBorders>
          </w:tcPr>
          <w:p w14:paraId="5E8F4C53"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A6FE76A" w14:textId="77777777" w:rsidR="002977C4" w:rsidRPr="00885781" w:rsidRDefault="002977C4" w:rsidP="007B45AE">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20DB07C" w14:textId="77777777" w:rsidR="002977C4" w:rsidRPr="00885781" w:rsidRDefault="002977C4" w:rsidP="007B45AE">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1238833B" w14:textId="77777777" w:rsidR="002977C4" w:rsidRPr="00885781" w:rsidRDefault="002977C4" w:rsidP="007B45AE">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1D0F1D6B" w14:textId="77777777" w:rsidR="002977C4" w:rsidRPr="00885781" w:rsidRDefault="002977C4" w:rsidP="007B45AE">
            <w:pPr>
              <w:pStyle w:val="TAC"/>
            </w:pPr>
            <w:r w:rsidRPr="00885781">
              <w:t>≤ 7.5</w:t>
            </w:r>
          </w:p>
        </w:tc>
      </w:tr>
    </w:tbl>
    <w:p w14:paraId="54156060" w14:textId="77777777" w:rsidR="002977C4" w:rsidRPr="00885781" w:rsidRDefault="002977C4" w:rsidP="002977C4">
      <w:pPr>
        <w:rPr>
          <w:rFonts w:eastAsia="Malgun Gothic"/>
        </w:rPr>
      </w:pPr>
    </w:p>
    <w:p w14:paraId="531F20FC" w14:textId="77777777" w:rsidR="002977C4" w:rsidRPr="00885781" w:rsidRDefault="002977C4" w:rsidP="002977C4">
      <w:pPr>
        <w:pStyle w:val="TH"/>
        <w:rPr>
          <w:rFonts w:eastAsia="SimSun"/>
        </w:rPr>
      </w:pPr>
      <w:r w:rsidRPr="00885781">
        <w:t>Table 6.2.2.3.1-2:</w:t>
      </w:r>
      <w:r w:rsidRPr="00885781">
        <w:rPr>
          <w:rFonts w:eastAsia="SimSun"/>
        </w:rPr>
        <w:t xml:space="preserve"> </w:t>
      </w:r>
      <w:r w:rsidRPr="00885781">
        <w:t>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eastAsia="SimSun"/>
        </w:rPr>
        <w:t>= 400 M</w:t>
      </w:r>
      <w:r w:rsidRPr="00885781">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2977C4" w:rsidRPr="00885781" w14:paraId="3F0A9EE2" w14:textId="77777777" w:rsidTr="007B45AE">
        <w:trPr>
          <w:jc w:val="center"/>
        </w:trPr>
        <w:tc>
          <w:tcPr>
            <w:tcW w:w="2736" w:type="dxa"/>
            <w:gridSpan w:val="2"/>
            <w:vMerge w:val="restart"/>
            <w:tcBorders>
              <w:top w:val="single" w:sz="4" w:space="0" w:color="auto"/>
              <w:left w:val="single" w:sz="4" w:space="0" w:color="auto"/>
              <w:right w:val="single" w:sz="4" w:space="0" w:color="auto"/>
            </w:tcBorders>
            <w:vAlign w:val="center"/>
          </w:tcPr>
          <w:p w14:paraId="6C4142C7" w14:textId="77777777" w:rsidR="002977C4" w:rsidRPr="00885781" w:rsidRDefault="002977C4" w:rsidP="007B45AE">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EABC754" w14:textId="77777777" w:rsidR="002977C4" w:rsidRPr="00885781" w:rsidRDefault="002977C4" w:rsidP="007B45AE">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400 MHz</w:t>
            </w:r>
          </w:p>
        </w:tc>
      </w:tr>
      <w:tr w:rsidR="002977C4" w:rsidRPr="00885781" w14:paraId="339930C6" w14:textId="77777777" w:rsidTr="007B45AE">
        <w:trPr>
          <w:trHeight w:val="248"/>
          <w:jc w:val="center"/>
        </w:trPr>
        <w:tc>
          <w:tcPr>
            <w:tcW w:w="2736" w:type="dxa"/>
            <w:gridSpan w:val="2"/>
            <w:vMerge/>
            <w:tcBorders>
              <w:left w:val="single" w:sz="4" w:space="0" w:color="auto"/>
              <w:right w:val="single" w:sz="4" w:space="0" w:color="auto"/>
            </w:tcBorders>
          </w:tcPr>
          <w:p w14:paraId="157E14E1" w14:textId="77777777" w:rsidR="002977C4" w:rsidRPr="00885781" w:rsidRDefault="002977C4" w:rsidP="007B45AE">
            <w:pPr>
              <w:pStyle w:val="TAH"/>
            </w:pPr>
          </w:p>
        </w:tc>
        <w:tc>
          <w:tcPr>
            <w:tcW w:w="2094" w:type="dxa"/>
            <w:vMerge w:val="restart"/>
            <w:tcBorders>
              <w:top w:val="single" w:sz="4" w:space="0" w:color="auto"/>
              <w:left w:val="single" w:sz="4" w:space="0" w:color="auto"/>
              <w:right w:val="single" w:sz="4" w:space="0" w:color="auto"/>
            </w:tcBorders>
            <w:hideMark/>
          </w:tcPr>
          <w:p w14:paraId="20F3A7E0" w14:textId="77777777" w:rsidR="002977C4" w:rsidRPr="00885781" w:rsidRDefault="002977C4" w:rsidP="007B45AE">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3E7BEF54" w14:textId="77777777" w:rsidR="002977C4" w:rsidRPr="00885781" w:rsidRDefault="002977C4" w:rsidP="007B45AE">
            <w:pPr>
              <w:pStyle w:val="TAH"/>
            </w:pPr>
            <w:r w:rsidRPr="00885781">
              <w:t>Inner RB allocations</w:t>
            </w:r>
          </w:p>
        </w:tc>
      </w:tr>
      <w:tr w:rsidR="002977C4" w:rsidRPr="00885781" w14:paraId="6F7F5373" w14:textId="77777777" w:rsidTr="007B45AE">
        <w:trPr>
          <w:trHeight w:val="248"/>
          <w:jc w:val="center"/>
        </w:trPr>
        <w:tc>
          <w:tcPr>
            <w:tcW w:w="2736" w:type="dxa"/>
            <w:gridSpan w:val="2"/>
            <w:vMerge/>
            <w:tcBorders>
              <w:left w:val="single" w:sz="4" w:space="0" w:color="auto"/>
              <w:bottom w:val="single" w:sz="4" w:space="0" w:color="auto"/>
              <w:right w:val="single" w:sz="4" w:space="0" w:color="auto"/>
            </w:tcBorders>
          </w:tcPr>
          <w:p w14:paraId="16F0EBCE" w14:textId="77777777" w:rsidR="002977C4" w:rsidRPr="00885781" w:rsidRDefault="002977C4" w:rsidP="007B45AE">
            <w:pPr>
              <w:pStyle w:val="TAH"/>
            </w:pPr>
          </w:p>
        </w:tc>
        <w:tc>
          <w:tcPr>
            <w:tcW w:w="2094" w:type="dxa"/>
            <w:vMerge/>
            <w:tcBorders>
              <w:left w:val="single" w:sz="4" w:space="0" w:color="auto"/>
              <w:bottom w:val="single" w:sz="4" w:space="0" w:color="auto"/>
              <w:right w:val="single" w:sz="4" w:space="0" w:color="auto"/>
            </w:tcBorders>
          </w:tcPr>
          <w:p w14:paraId="33930971" w14:textId="77777777" w:rsidR="002977C4" w:rsidRPr="00885781" w:rsidRDefault="002977C4" w:rsidP="007B45AE">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2ADDF218" w14:textId="77777777" w:rsidR="002977C4" w:rsidRPr="00885781" w:rsidRDefault="002977C4" w:rsidP="007B45AE">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1F9D457B" w14:textId="77777777" w:rsidR="002977C4" w:rsidRPr="00885781" w:rsidRDefault="002977C4" w:rsidP="007B45AE">
            <w:pPr>
              <w:pStyle w:val="TAH"/>
            </w:pPr>
            <w:r w:rsidRPr="00885781">
              <w:rPr>
                <w:szCs w:val="18"/>
              </w:rPr>
              <w:t>Region 2</w:t>
            </w:r>
          </w:p>
        </w:tc>
      </w:tr>
      <w:tr w:rsidR="002977C4" w:rsidRPr="00885781" w14:paraId="261EADA0"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02B165D5" w14:textId="77777777" w:rsidR="002977C4" w:rsidRPr="00885781" w:rsidRDefault="002977C4" w:rsidP="007B45AE">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9C4404" w14:textId="77777777" w:rsidR="002977C4" w:rsidRPr="00885781" w:rsidRDefault="002977C4" w:rsidP="007B45AE">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7EA2AAC" w14:textId="77777777" w:rsidR="002977C4" w:rsidRPr="00885781" w:rsidRDefault="002977C4" w:rsidP="007B45AE">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3D73AB1A" w14:textId="77777777" w:rsidR="002977C4" w:rsidRPr="00885781" w:rsidRDefault="002977C4" w:rsidP="007B45AE">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1977DB24" w14:textId="77777777" w:rsidR="002977C4" w:rsidRPr="00885781" w:rsidRDefault="002977C4" w:rsidP="007B45AE">
            <w:pPr>
              <w:pStyle w:val="TAC"/>
            </w:pPr>
            <w:r w:rsidRPr="00885781">
              <w:t>≤ 3.0</w:t>
            </w:r>
          </w:p>
        </w:tc>
      </w:tr>
      <w:tr w:rsidR="002977C4" w:rsidRPr="00885781" w14:paraId="31BC8E0F" w14:textId="77777777" w:rsidTr="007B45AE">
        <w:trPr>
          <w:jc w:val="center"/>
        </w:trPr>
        <w:tc>
          <w:tcPr>
            <w:tcW w:w="1440" w:type="dxa"/>
            <w:vMerge/>
            <w:tcBorders>
              <w:left w:val="single" w:sz="4" w:space="0" w:color="auto"/>
              <w:right w:val="single" w:sz="4" w:space="0" w:color="auto"/>
            </w:tcBorders>
            <w:vAlign w:val="center"/>
          </w:tcPr>
          <w:p w14:paraId="01F799C9"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2D37283" w14:textId="77777777" w:rsidR="002977C4" w:rsidRPr="00885781" w:rsidRDefault="002977C4" w:rsidP="007B45AE">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DCD1CD"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36697785" w14:textId="77777777" w:rsidR="002977C4" w:rsidRPr="00885781" w:rsidRDefault="002977C4" w:rsidP="007B45AE">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071AFF30" w14:textId="77777777" w:rsidR="002977C4" w:rsidRPr="00885781" w:rsidRDefault="002977C4" w:rsidP="007B45AE">
            <w:pPr>
              <w:pStyle w:val="TAC"/>
            </w:pPr>
            <w:r w:rsidRPr="00885781">
              <w:t>≤ 3.5</w:t>
            </w:r>
          </w:p>
        </w:tc>
      </w:tr>
      <w:tr w:rsidR="002977C4" w:rsidRPr="00885781" w14:paraId="36E1FAC3" w14:textId="77777777" w:rsidTr="007B45AE">
        <w:trPr>
          <w:jc w:val="center"/>
        </w:trPr>
        <w:tc>
          <w:tcPr>
            <w:tcW w:w="1440" w:type="dxa"/>
            <w:vMerge/>
            <w:tcBorders>
              <w:left w:val="single" w:sz="4" w:space="0" w:color="auto"/>
              <w:right w:val="single" w:sz="4" w:space="0" w:color="auto"/>
            </w:tcBorders>
            <w:vAlign w:val="center"/>
          </w:tcPr>
          <w:p w14:paraId="29A2A314"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56F0A2" w14:textId="77777777" w:rsidR="002977C4" w:rsidRPr="00885781" w:rsidRDefault="002977C4" w:rsidP="007B45AE">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55A63CD"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B366FF" w14:textId="77777777" w:rsidR="002977C4" w:rsidRPr="00885781" w:rsidRDefault="002977C4" w:rsidP="007B45AE">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58830EF7" w14:textId="77777777" w:rsidR="002977C4" w:rsidRPr="00885781" w:rsidRDefault="002977C4" w:rsidP="007B45AE">
            <w:pPr>
              <w:pStyle w:val="TAC"/>
            </w:pPr>
            <w:r w:rsidRPr="00885781">
              <w:t>≤ 4.5</w:t>
            </w:r>
          </w:p>
        </w:tc>
      </w:tr>
      <w:tr w:rsidR="002977C4" w:rsidRPr="00885781" w14:paraId="286C8055" w14:textId="77777777" w:rsidTr="007B45AE">
        <w:trPr>
          <w:jc w:val="center"/>
        </w:trPr>
        <w:tc>
          <w:tcPr>
            <w:tcW w:w="1440" w:type="dxa"/>
            <w:vMerge/>
            <w:tcBorders>
              <w:left w:val="single" w:sz="4" w:space="0" w:color="auto"/>
              <w:bottom w:val="single" w:sz="4" w:space="0" w:color="auto"/>
              <w:right w:val="single" w:sz="4" w:space="0" w:color="auto"/>
            </w:tcBorders>
            <w:vAlign w:val="center"/>
          </w:tcPr>
          <w:p w14:paraId="165DED4C"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C654A03" w14:textId="77777777" w:rsidR="002977C4" w:rsidRPr="00885781" w:rsidRDefault="002977C4" w:rsidP="007B45AE">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D520EB"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3F5CAA51"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60FEC22F" w14:textId="77777777" w:rsidR="002977C4" w:rsidRPr="00885781" w:rsidRDefault="002977C4" w:rsidP="007B45AE">
            <w:pPr>
              <w:pStyle w:val="TAC"/>
            </w:pPr>
            <w:r w:rsidRPr="00885781">
              <w:t>≤ 6.5</w:t>
            </w:r>
          </w:p>
        </w:tc>
      </w:tr>
      <w:tr w:rsidR="002977C4" w:rsidRPr="00885781" w14:paraId="613F31FC"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65840F00" w14:textId="77777777" w:rsidR="002977C4" w:rsidRPr="00885781" w:rsidRDefault="002977C4" w:rsidP="007B45AE">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6404FD7" w14:textId="77777777" w:rsidR="002977C4" w:rsidRPr="00885781" w:rsidRDefault="002977C4" w:rsidP="007B45AE">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C43A09B" w14:textId="77777777" w:rsidR="002977C4" w:rsidRPr="00885781" w:rsidRDefault="002977C4" w:rsidP="007B45AE">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9752850" w14:textId="77777777" w:rsidR="002977C4" w:rsidRPr="00885781" w:rsidRDefault="002977C4" w:rsidP="007B45AE">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6E983BE8" w14:textId="77777777" w:rsidR="002977C4" w:rsidRPr="00885781" w:rsidRDefault="002977C4" w:rsidP="007B45AE">
            <w:pPr>
              <w:pStyle w:val="TAC"/>
            </w:pPr>
            <w:r w:rsidRPr="00885781">
              <w:t>≤ 5.0</w:t>
            </w:r>
          </w:p>
        </w:tc>
      </w:tr>
      <w:tr w:rsidR="002977C4" w:rsidRPr="00885781" w14:paraId="3F070F2C" w14:textId="77777777" w:rsidTr="007B45AE">
        <w:trPr>
          <w:jc w:val="center"/>
        </w:trPr>
        <w:tc>
          <w:tcPr>
            <w:tcW w:w="1440" w:type="dxa"/>
            <w:vMerge/>
            <w:tcBorders>
              <w:left w:val="single" w:sz="4" w:space="0" w:color="auto"/>
              <w:right w:val="single" w:sz="4" w:space="0" w:color="auto"/>
            </w:tcBorders>
          </w:tcPr>
          <w:p w14:paraId="506D7061"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17D1F4B" w14:textId="77777777" w:rsidR="002977C4" w:rsidRPr="00885781" w:rsidRDefault="002977C4" w:rsidP="007B45AE">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82642DC" w14:textId="77777777" w:rsidR="002977C4" w:rsidRPr="00885781" w:rsidRDefault="002977C4" w:rsidP="007B45AE">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EDFB7C1"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27994C0B" w14:textId="77777777" w:rsidR="002977C4" w:rsidRPr="00885781" w:rsidRDefault="002977C4" w:rsidP="007B45AE">
            <w:pPr>
              <w:pStyle w:val="TAC"/>
            </w:pPr>
            <w:r w:rsidRPr="00885781">
              <w:t>≤ 6.5</w:t>
            </w:r>
          </w:p>
        </w:tc>
      </w:tr>
      <w:tr w:rsidR="002977C4" w:rsidRPr="00885781" w14:paraId="57A385C8" w14:textId="77777777" w:rsidTr="007B45AE">
        <w:trPr>
          <w:jc w:val="center"/>
        </w:trPr>
        <w:tc>
          <w:tcPr>
            <w:tcW w:w="1440" w:type="dxa"/>
            <w:vMerge/>
            <w:tcBorders>
              <w:left w:val="single" w:sz="4" w:space="0" w:color="auto"/>
              <w:bottom w:val="single" w:sz="4" w:space="0" w:color="auto"/>
              <w:right w:val="single" w:sz="4" w:space="0" w:color="auto"/>
            </w:tcBorders>
          </w:tcPr>
          <w:p w14:paraId="0CDDE846"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8247E60" w14:textId="77777777" w:rsidR="002977C4" w:rsidRPr="00885781" w:rsidRDefault="002977C4" w:rsidP="007B45AE">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110483" w14:textId="77777777" w:rsidR="002977C4" w:rsidRPr="00885781" w:rsidRDefault="002977C4" w:rsidP="007B45AE">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06E6F50D" w14:textId="77777777" w:rsidR="002977C4" w:rsidRPr="00885781" w:rsidRDefault="002977C4" w:rsidP="007B45AE">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6553B715" w14:textId="77777777" w:rsidR="002977C4" w:rsidRPr="00885781" w:rsidRDefault="002977C4" w:rsidP="007B45AE">
            <w:pPr>
              <w:pStyle w:val="TAC"/>
            </w:pPr>
            <w:r w:rsidRPr="00885781">
              <w:t>≤ 9.0</w:t>
            </w:r>
          </w:p>
        </w:tc>
      </w:tr>
    </w:tbl>
    <w:p w14:paraId="37502BBD" w14:textId="77777777" w:rsidR="002977C4" w:rsidRPr="00885781" w:rsidRDefault="002977C4" w:rsidP="002977C4"/>
    <w:p w14:paraId="19AAC296" w14:textId="77777777" w:rsidR="002977C4" w:rsidRPr="00885781" w:rsidRDefault="002977C4" w:rsidP="002977C4">
      <w:r w:rsidRPr="00885781">
        <w:t>Where the following parameters are defined to specify valid RB allocation ranges for the</w:t>
      </w:r>
      <w:r w:rsidRPr="00885781">
        <w:rPr>
          <w:rFonts w:eastAsia="SimSun"/>
        </w:rPr>
        <w:t xml:space="preserve"> RB allocations regions in </w:t>
      </w:r>
      <w:r w:rsidRPr="00885781">
        <w:rPr>
          <w:rFonts w:eastAsia="Malgun Gothic"/>
        </w:rPr>
        <w:t>Tables 6.2.2.</w:t>
      </w:r>
      <w:r w:rsidRPr="00885781">
        <w:t>3.</w:t>
      </w:r>
      <w:r w:rsidRPr="00885781">
        <w:rPr>
          <w:rFonts w:eastAsia="Malgun Gothic"/>
        </w:rPr>
        <w:t>1-1 and 6.2.2</w:t>
      </w:r>
      <w:r w:rsidRPr="00885781">
        <w:t>.3</w:t>
      </w:r>
      <w:r w:rsidRPr="00885781">
        <w:rPr>
          <w:rFonts w:eastAsia="Malgun Gothic"/>
        </w:rPr>
        <w:t>.1-2</w:t>
      </w:r>
      <w:r w:rsidRPr="00885781">
        <w:t>:</w:t>
      </w:r>
    </w:p>
    <w:p w14:paraId="46F7AE90" w14:textId="77777777" w:rsidR="002977C4" w:rsidRPr="00885781" w:rsidRDefault="002977C4" w:rsidP="002977C4">
      <w:r w:rsidRPr="00885781">
        <w:t>N</w:t>
      </w:r>
      <w:r w:rsidRPr="00885781">
        <w:rPr>
          <w:vertAlign w:val="subscript"/>
        </w:rPr>
        <w:t>RB</w:t>
      </w:r>
      <w:r w:rsidRPr="00885781">
        <w:t xml:space="preserve"> is the maximum number of RBs for a given Channel bandwidth and sub-carrier spacing defined in Table 5.3.2-1.</w:t>
      </w:r>
    </w:p>
    <w:p w14:paraId="26F09B63" w14:textId="77777777" w:rsidR="002977C4" w:rsidRPr="00885781" w:rsidRDefault="002977C4" w:rsidP="002977C4">
      <w:pPr>
        <w:pStyle w:val="EQ"/>
        <w:jc w:val="center"/>
        <w:rPr>
          <w:noProof w:val="0"/>
        </w:rPr>
      </w:pPr>
      <w:proofErr w:type="spellStart"/>
      <w:r w:rsidRPr="00885781">
        <w:rPr>
          <w:rFonts w:eastAsia="Malgun Gothic"/>
          <w:noProof w:val="0"/>
        </w:rPr>
        <w:t>RB</w:t>
      </w:r>
      <w:r w:rsidRPr="00885781">
        <w:rPr>
          <w:rFonts w:eastAsia="Malgun Gothic"/>
          <w:noProof w:val="0"/>
          <w:vertAlign w:val="subscript"/>
        </w:rPr>
        <w:t>end</w:t>
      </w:r>
      <w:proofErr w:type="spellEnd"/>
      <w:r w:rsidRPr="00885781">
        <w:rPr>
          <w:rFonts w:eastAsia="Malgun Gothic"/>
          <w:noProof w:val="0"/>
          <w:szCs w:val="18"/>
          <w:vertAlign w:val="subscript"/>
        </w:rPr>
        <w:t xml:space="preserve"> </w:t>
      </w:r>
      <w:r w:rsidRPr="00885781">
        <w:rPr>
          <w:rFonts w:eastAsia="Malgun Gothic"/>
          <w:noProof w:val="0"/>
          <w:szCs w:val="18"/>
        </w:rPr>
        <w:t xml:space="preserve">= </w:t>
      </w:r>
      <w:proofErr w:type="spellStart"/>
      <w:r w:rsidRPr="00885781">
        <w:rPr>
          <w:rFonts w:eastAsia="Malgun Gothic"/>
          <w:noProof w:val="0"/>
        </w:rPr>
        <w:t>RB</w:t>
      </w:r>
      <w:r w:rsidRPr="00885781">
        <w:rPr>
          <w:rFonts w:eastAsia="Malgun Gothic"/>
          <w:noProof w:val="0"/>
          <w:vertAlign w:val="subscript"/>
        </w:rPr>
        <w:t>Start</w:t>
      </w:r>
      <w:proofErr w:type="spellEnd"/>
      <w:r w:rsidRPr="00885781">
        <w:rPr>
          <w:rFonts w:eastAsia="Malgun Gothic"/>
          <w:noProof w:val="0"/>
        </w:rPr>
        <w:t xml:space="preserve"> + L</w:t>
      </w:r>
      <w:r w:rsidRPr="00885781">
        <w:rPr>
          <w:rFonts w:eastAsia="Malgun Gothic"/>
          <w:noProof w:val="0"/>
          <w:vertAlign w:val="subscript"/>
        </w:rPr>
        <w:t>CRB</w:t>
      </w:r>
      <w:r w:rsidRPr="00885781">
        <w:rPr>
          <w:rFonts w:eastAsia="SimSun"/>
          <w:noProof w:val="0"/>
        </w:rPr>
        <w:t xml:space="preserve"> - 1</w:t>
      </w:r>
    </w:p>
    <w:p w14:paraId="7785ECF8"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Start,Low</w:t>
      </w:r>
      <w:proofErr w:type="spellEnd"/>
      <w:r w:rsidRPr="00885781">
        <w:rPr>
          <w:noProof w:val="0"/>
          <w:vertAlign w:val="subscript"/>
        </w:rPr>
        <w:t xml:space="preserve"> </w:t>
      </w:r>
      <w:r w:rsidRPr="00885781">
        <w:rPr>
          <w:noProof w:val="0"/>
        </w:rPr>
        <w:t xml:space="preserve">= </w:t>
      </w:r>
      <w:r w:rsidRPr="00885781">
        <w:rPr>
          <w:rFonts w:eastAsia="Malgun Gothic"/>
          <w:noProof w:val="0"/>
        </w:rPr>
        <w:t>M</w:t>
      </w:r>
      <w:r w:rsidRPr="00885781">
        <w:rPr>
          <w:noProof w:val="0"/>
        </w:rPr>
        <w:t xml:space="preserve">ax(1, </w:t>
      </w:r>
      <w:r w:rsidRPr="00885781">
        <w:rPr>
          <w:rFonts w:eastAsia="Malgun Gothic"/>
          <w:noProof w:val="0"/>
        </w:rPr>
        <w:t>F</w:t>
      </w:r>
      <w:r w:rsidRPr="00885781">
        <w:rPr>
          <w:noProof w:val="0"/>
        </w:rPr>
        <w:t>loor(L</w:t>
      </w:r>
      <w:r w:rsidRPr="00885781">
        <w:rPr>
          <w:noProof w:val="0"/>
          <w:vertAlign w:val="subscript"/>
        </w:rPr>
        <w:t>CRB</w:t>
      </w:r>
      <w:r w:rsidRPr="00885781">
        <w:rPr>
          <w:noProof w:val="0"/>
        </w:rPr>
        <w:t>/2))</w:t>
      </w:r>
    </w:p>
    <w:p w14:paraId="67E0D549"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Start,High</w:t>
      </w:r>
      <w:proofErr w:type="spellEnd"/>
      <w:r w:rsidRPr="00885781">
        <w:rPr>
          <w:noProof w:val="0"/>
          <w:vertAlign w:val="subscript"/>
        </w:rPr>
        <w:t xml:space="preserve"> </w:t>
      </w:r>
      <w:r w:rsidRPr="00885781">
        <w:rPr>
          <w:noProof w:val="0"/>
        </w:rPr>
        <w:t>= N</w:t>
      </w:r>
      <w:r w:rsidRPr="00885781">
        <w:rPr>
          <w:noProof w:val="0"/>
          <w:vertAlign w:val="subscript"/>
        </w:rPr>
        <w:t>RB</w:t>
      </w:r>
      <w:r w:rsidRPr="00885781">
        <w:rPr>
          <w:noProof w:val="0"/>
        </w:rPr>
        <w:t xml:space="preserve"> – </w:t>
      </w:r>
      <w:proofErr w:type="spellStart"/>
      <w:r w:rsidRPr="00885781">
        <w:rPr>
          <w:noProof w:val="0"/>
        </w:rPr>
        <w:t>RB</w:t>
      </w:r>
      <w:r w:rsidRPr="00885781">
        <w:rPr>
          <w:noProof w:val="0"/>
          <w:vertAlign w:val="subscript"/>
        </w:rPr>
        <w:t>Start,Low</w:t>
      </w:r>
      <w:proofErr w:type="spellEnd"/>
      <w:r w:rsidRPr="00885781">
        <w:rPr>
          <w:noProof w:val="0"/>
        </w:rPr>
        <w:t xml:space="preserve"> – L</w:t>
      </w:r>
      <w:r w:rsidRPr="00885781">
        <w:rPr>
          <w:noProof w:val="0"/>
          <w:vertAlign w:val="subscript"/>
        </w:rPr>
        <w:t>CRB</w:t>
      </w:r>
    </w:p>
    <w:p w14:paraId="376340A4" w14:textId="77777777" w:rsidR="002977C4" w:rsidRPr="00885781" w:rsidRDefault="002977C4" w:rsidP="002977C4">
      <w:pPr>
        <w:rPr>
          <w:rFonts w:eastAsia="SimSun"/>
        </w:rPr>
      </w:pPr>
      <w:r w:rsidRPr="00885781">
        <w:rPr>
          <w:rFonts w:eastAsia="SimSun"/>
        </w:rPr>
        <w:t>An RB allocation is an Outer RB allocation if</w:t>
      </w:r>
    </w:p>
    <w:p w14:paraId="75B3955D" w14:textId="77777777" w:rsidR="002977C4" w:rsidRPr="00885781" w:rsidRDefault="002977C4" w:rsidP="002977C4">
      <w:pPr>
        <w:pStyle w:val="EQ"/>
        <w:jc w:val="center"/>
        <w:rPr>
          <w:rFonts w:eastAsia="SimSun"/>
          <w:noProof w:val="0"/>
        </w:rPr>
      </w:pP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&lt; </w:t>
      </w:r>
      <w:proofErr w:type="spellStart"/>
      <w:r w:rsidRPr="00885781">
        <w:rPr>
          <w:rFonts w:eastAsia="SimSun"/>
          <w:noProof w:val="0"/>
        </w:rPr>
        <w:t>RB</w:t>
      </w:r>
      <w:r w:rsidRPr="00885781">
        <w:rPr>
          <w:rFonts w:eastAsia="SimSun"/>
          <w:noProof w:val="0"/>
          <w:vertAlign w:val="subscript"/>
        </w:rPr>
        <w:t>Start,Low</w:t>
      </w:r>
      <w:proofErr w:type="spellEnd"/>
      <w:r w:rsidRPr="00885781">
        <w:rPr>
          <w:rFonts w:eastAsia="SimSun"/>
          <w:noProof w:val="0"/>
        </w:rPr>
        <w:t xml:space="preserve"> OR </w:t>
      </w: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&gt; </w:t>
      </w:r>
      <w:proofErr w:type="spellStart"/>
      <w:r w:rsidRPr="00885781">
        <w:rPr>
          <w:rFonts w:eastAsia="SimSun"/>
          <w:noProof w:val="0"/>
        </w:rPr>
        <w:t>RB</w:t>
      </w:r>
      <w:r w:rsidRPr="00885781">
        <w:rPr>
          <w:rFonts w:eastAsia="SimSun"/>
          <w:noProof w:val="0"/>
          <w:vertAlign w:val="subscript"/>
        </w:rPr>
        <w:t>Start,High</w:t>
      </w:r>
      <w:proofErr w:type="spellEnd"/>
      <w:r w:rsidRPr="00885781">
        <w:rPr>
          <w:rFonts w:eastAsia="SimSun"/>
          <w:noProof w:val="0"/>
        </w:rPr>
        <w:t xml:space="preserve"> OR L</w:t>
      </w:r>
      <w:r w:rsidRPr="00885781">
        <w:rPr>
          <w:rFonts w:eastAsia="SimSun"/>
          <w:noProof w:val="0"/>
          <w:vertAlign w:val="subscript"/>
        </w:rPr>
        <w:t>CRB</w:t>
      </w:r>
      <w:r w:rsidRPr="00885781">
        <w:rPr>
          <w:rFonts w:eastAsia="SimSun"/>
          <w:noProof w:val="0"/>
        </w:rPr>
        <w:t xml:space="preserve"> </w:t>
      </w:r>
      <w:r w:rsidRPr="00885781">
        <w:rPr>
          <w:noProof w:val="0"/>
        </w:rPr>
        <w:t>&gt;</w:t>
      </w:r>
      <w:r w:rsidRPr="00885781">
        <w:rPr>
          <w:rFonts w:eastAsia="SimSun"/>
          <w:noProof w:val="0"/>
        </w:rPr>
        <w:t xml:space="preserve"> Ceil(N</w:t>
      </w:r>
      <w:r w:rsidRPr="00885781">
        <w:rPr>
          <w:rFonts w:eastAsia="SimSun"/>
          <w:noProof w:val="0"/>
          <w:vertAlign w:val="subscript"/>
        </w:rPr>
        <w:t>RB</w:t>
      </w:r>
      <w:r w:rsidRPr="00885781">
        <w:rPr>
          <w:rFonts w:eastAsia="SimSun"/>
          <w:noProof w:val="0"/>
        </w:rPr>
        <w:t>/2)</w:t>
      </w:r>
    </w:p>
    <w:p w14:paraId="0575FD0F" w14:textId="77777777" w:rsidR="002977C4" w:rsidRPr="00885781" w:rsidRDefault="002977C4" w:rsidP="002977C4">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 xml:space="preserve">.1-1 is a Region 1 inner RB allocation if </w:t>
      </w:r>
    </w:p>
    <w:p w14:paraId="1A79EE0F" w14:textId="77777777" w:rsidR="002977C4" w:rsidRPr="00885781" w:rsidRDefault="002977C4" w:rsidP="002977C4">
      <w:pPr>
        <w:rPr>
          <w:rFonts w:eastAsia="SimSun"/>
        </w:rPr>
      </w:pPr>
      <w:proofErr w:type="spellStart"/>
      <w:r w:rsidRPr="00885781">
        <w:rPr>
          <w:rFonts w:eastAsia="SimSun"/>
        </w:rPr>
        <w:t>RB</w:t>
      </w:r>
      <w:r w:rsidRPr="00885781">
        <w:rPr>
          <w:rFonts w:eastAsia="SimSun"/>
          <w:vertAlign w:val="subscript"/>
        </w:rPr>
        <w:t>start</w:t>
      </w:r>
      <w:proofErr w:type="spellEnd"/>
      <w:r w:rsidRPr="00885781">
        <w:rPr>
          <w:rFonts w:eastAsia="SimSun"/>
        </w:rPr>
        <w:t xml:space="preserve"> </w:t>
      </w:r>
      <w:r w:rsidRPr="00885781">
        <w:t xml:space="preserve">≥ </w:t>
      </w:r>
      <w:r w:rsidRPr="00885781">
        <w:rPr>
          <w:rFonts w:eastAsia="SimSun"/>
        </w:rPr>
        <w:t>Ceil(1/3 N</w:t>
      </w:r>
      <w:r w:rsidRPr="00885781">
        <w:rPr>
          <w:rFonts w:eastAsia="SimSun"/>
          <w:vertAlign w:val="subscript"/>
        </w:rPr>
        <w:t>RB</w:t>
      </w:r>
      <w:r w:rsidRPr="00885781">
        <w:rPr>
          <w:rFonts w:eastAsia="SimSun"/>
        </w:rPr>
        <w:t xml:space="preserve">) AND </w:t>
      </w:r>
      <w:proofErr w:type="spellStart"/>
      <w:r w:rsidRPr="00885781">
        <w:rPr>
          <w:rFonts w:eastAsia="SimSun"/>
        </w:rPr>
        <w:t>RB</w:t>
      </w:r>
      <w:r w:rsidRPr="00885781">
        <w:rPr>
          <w:rFonts w:eastAsia="SimSun"/>
          <w:vertAlign w:val="subscript"/>
        </w:rPr>
        <w:t>end</w:t>
      </w:r>
      <w:proofErr w:type="spellEnd"/>
      <w:r w:rsidRPr="00885781">
        <w:rPr>
          <w:rFonts w:eastAsia="SimSun"/>
        </w:rPr>
        <w:t xml:space="preserve"> </w:t>
      </w:r>
      <w:r w:rsidRPr="00885781">
        <w:t>&lt;</w:t>
      </w:r>
      <w:r w:rsidRPr="00885781">
        <w:rPr>
          <w:rFonts w:eastAsia="SimSun"/>
        </w:rPr>
        <w:t xml:space="preserve"> Ceil(2/3 N</w:t>
      </w:r>
      <w:r w:rsidRPr="00885781">
        <w:rPr>
          <w:rFonts w:eastAsia="SimSun"/>
          <w:vertAlign w:val="subscript"/>
        </w:rPr>
        <w:t>RB</w:t>
      </w:r>
      <w:r w:rsidRPr="00885781">
        <w:rPr>
          <w:rFonts w:eastAsia="SimSun"/>
        </w:rPr>
        <w:t>)</w:t>
      </w:r>
    </w:p>
    <w:p w14:paraId="52AE8579" w14:textId="77777777" w:rsidR="002977C4" w:rsidRPr="00885781" w:rsidRDefault="002977C4" w:rsidP="002977C4">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.1-2 is a Region 1 inner RB allocation if</w:t>
      </w:r>
    </w:p>
    <w:p w14:paraId="0C434C80" w14:textId="77777777" w:rsidR="002977C4" w:rsidRPr="00885781" w:rsidRDefault="002977C4" w:rsidP="002977C4">
      <w:pPr>
        <w:jc w:val="center"/>
        <w:rPr>
          <w:rFonts w:eastAsia="SimSun"/>
        </w:rPr>
      </w:pPr>
      <w:proofErr w:type="spellStart"/>
      <w:r w:rsidRPr="00885781">
        <w:rPr>
          <w:rFonts w:eastAsia="SimSun"/>
          <w:bCs/>
        </w:rPr>
        <w:t>RB</w:t>
      </w:r>
      <w:r w:rsidRPr="00885781">
        <w:rPr>
          <w:rFonts w:eastAsia="SimSun"/>
          <w:bCs/>
          <w:vertAlign w:val="subscript"/>
        </w:rPr>
        <w:t>start</w:t>
      </w:r>
      <w:proofErr w:type="spellEnd"/>
      <w:r w:rsidRPr="00885781">
        <w:rPr>
          <w:rFonts w:eastAsia="SimSun"/>
          <w:bCs/>
        </w:rPr>
        <w:t xml:space="preserve">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 xml:space="preserve">) AND </w:t>
      </w:r>
      <w:proofErr w:type="spellStart"/>
      <w:r w:rsidRPr="00885781">
        <w:rPr>
          <w:rFonts w:eastAsia="SimSun"/>
          <w:bCs/>
        </w:rPr>
        <w:t>RB</w:t>
      </w:r>
      <w:r w:rsidRPr="00885781">
        <w:rPr>
          <w:rFonts w:eastAsia="SimSun"/>
          <w:bCs/>
          <w:vertAlign w:val="subscript"/>
        </w:rPr>
        <w:t>end</w:t>
      </w:r>
      <w:proofErr w:type="spellEnd"/>
      <w:r w:rsidRPr="00885781">
        <w:rPr>
          <w:rFonts w:eastAsia="SimSun"/>
          <w:bCs/>
        </w:rPr>
        <w:t xml:space="preserve"> &lt; Ceil(3/4 N</w:t>
      </w:r>
      <w:r w:rsidRPr="00885781">
        <w:rPr>
          <w:rFonts w:eastAsia="SimSun"/>
          <w:bCs/>
          <w:vertAlign w:val="subscript"/>
        </w:rPr>
        <w:t>RB</w:t>
      </w:r>
      <w:r w:rsidRPr="00885781">
        <w:rPr>
          <w:rFonts w:eastAsia="SimSun"/>
          <w:bCs/>
        </w:rPr>
        <w:t xml:space="preserve">) AND </w:t>
      </w:r>
      <w:r w:rsidRPr="00885781">
        <w:rPr>
          <w:rFonts w:eastAsia="SimSun"/>
        </w:rPr>
        <w:t>L</w:t>
      </w:r>
      <w:r w:rsidRPr="00885781">
        <w:rPr>
          <w:rFonts w:eastAsia="SimSun"/>
          <w:vertAlign w:val="subscript"/>
        </w:rPr>
        <w:t xml:space="preserve">CRB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w:t>
      </w:r>
    </w:p>
    <w:p w14:paraId="0CDA804D" w14:textId="77777777" w:rsidR="002977C4" w:rsidRPr="00885781" w:rsidRDefault="002977C4" w:rsidP="002977C4">
      <w:r w:rsidRPr="00885781">
        <w:rPr>
          <w:rFonts w:eastAsia="SimSun"/>
        </w:rPr>
        <w:t>An RB allocation is a Region 2 inner allocation if it is NOT an Outer allocation AND NOT a Region 1 inner allocation</w:t>
      </w:r>
      <w:r w:rsidRPr="00885781">
        <w:t>.</w:t>
      </w:r>
    </w:p>
    <w:p w14:paraId="3578CD7C" w14:textId="77777777" w:rsidR="002977C4" w:rsidRPr="00885781" w:rsidRDefault="002977C4" w:rsidP="002977C4">
      <w:r w:rsidRPr="00885781">
        <w:t xml:space="preserve">For the UE maximum output power modified by MPR, the power limits specified in subclause 6.2.4 apply. </w:t>
      </w:r>
    </w:p>
    <w:p w14:paraId="766FDAC5" w14:textId="77777777" w:rsidR="002977C4" w:rsidRPr="00885781" w:rsidRDefault="002977C4" w:rsidP="002977C4">
      <w:r w:rsidRPr="00885781">
        <w:t>The normative reference for this requirement is TS 38.101-2 [3] clause 6.2.2.1.</w:t>
      </w:r>
    </w:p>
    <w:p w14:paraId="3C28B7C5" w14:textId="77777777" w:rsidR="002977C4" w:rsidRPr="00885781" w:rsidRDefault="002977C4" w:rsidP="002977C4">
      <w:pPr>
        <w:pStyle w:val="Heading5"/>
      </w:pPr>
      <w:bookmarkStart w:id="44" w:name="_Toc21026401"/>
      <w:bookmarkStart w:id="45" w:name="_Toc27743654"/>
      <w:bookmarkStart w:id="46" w:name="_Toc36196798"/>
      <w:bookmarkStart w:id="47" w:name="_Toc36197490"/>
      <w:bookmarkStart w:id="48" w:name="_Toc43898155"/>
      <w:bookmarkStart w:id="49" w:name="_Toc52550646"/>
      <w:bookmarkStart w:id="50" w:name="_Toc58952351"/>
      <w:bookmarkStart w:id="51" w:name="_Toc68098106"/>
      <w:bookmarkStart w:id="52" w:name="_Toc68098379"/>
      <w:bookmarkStart w:id="53" w:name="_Toc68360509"/>
      <w:bookmarkStart w:id="54" w:name="_Toc76557574"/>
      <w:bookmarkStart w:id="55" w:name="_Toc84435466"/>
      <w:bookmarkStart w:id="56" w:name="_Toc92802634"/>
      <w:r w:rsidRPr="00885781">
        <w:t>6.2.2.3.2</w:t>
      </w:r>
      <w:r w:rsidRPr="00885781">
        <w:tab/>
        <w:t>UE maximum output power reduction for power class 2</w:t>
      </w:r>
      <w:bookmarkEnd w:id="44"/>
      <w:bookmarkEnd w:id="45"/>
      <w:bookmarkEnd w:id="46"/>
      <w:bookmarkEnd w:id="47"/>
      <w:bookmarkEnd w:id="48"/>
      <w:bookmarkEnd w:id="49"/>
      <w:bookmarkEnd w:id="50"/>
      <w:bookmarkEnd w:id="51"/>
      <w:bookmarkEnd w:id="52"/>
      <w:bookmarkEnd w:id="53"/>
      <w:bookmarkEnd w:id="54"/>
      <w:bookmarkEnd w:id="55"/>
      <w:bookmarkEnd w:id="56"/>
    </w:p>
    <w:p w14:paraId="011ED251" w14:textId="77777777" w:rsidR="002977C4" w:rsidRPr="00885781" w:rsidRDefault="002977C4" w:rsidP="002977C4">
      <w:r w:rsidRPr="00885781">
        <w:t xml:space="preserve">For power class </w:t>
      </w:r>
      <w:r w:rsidRPr="00885781">
        <w:rPr>
          <w:lang w:eastAsia="ko-KR"/>
        </w:rPr>
        <w:t>2</w:t>
      </w:r>
      <w:r w:rsidRPr="00885781">
        <w:t>, MPR specified in subclause 6.2.2.3.3 applies.</w:t>
      </w:r>
    </w:p>
    <w:p w14:paraId="1677276C" w14:textId="77777777" w:rsidR="002977C4" w:rsidRPr="00885781" w:rsidRDefault="002977C4" w:rsidP="002977C4">
      <w:pPr>
        <w:pStyle w:val="TH"/>
      </w:pPr>
      <w:r w:rsidRPr="00885781">
        <w:t>Table 6.2.2.3.</w:t>
      </w:r>
      <w:r w:rsidRPr="00885781">
        <w:rPr>
          <w:lang w:eastAsia="ko-KR"/>
        </w:rPr>
        <w:t>2</w:t>
      </w:r>
      <w:r w:rsidRPr="00885781">
        <w:t>-1: Void</w:t>
      </w:r>
    </w:p>
    <w:p w14:paraId="74302456" w14:textId="77777777" w:rsidR="002977C4" w:rsidRPr="00885781" w:rsidRDefault="002977C4" w:rsidP="002977C4"/>
    <w:p w14:paraId="75EEF53B" w14:textId="77777777" w:rsidR="002977C4" w:rsidRPr="00885781" w:rsidRDefault="002977C4" w:rsidP="002977C4">
      <w:r w:rsidRPr="00885781">
        <w:t>The normative reference for this requirement is TS 38.101-2 [3] clause 6.2.2.2.</w:t>
      </w:r>
    </w:p>
    <w:p w14:paraId="6B42D5F0" w14:textId="77777777" w:rsidR="002977C4" w:rsidRPr="00885781" w:rsidRDefault="002977C4" w:rsidP="002977C4">
      <w:pPr>
        <w:pStyle w:val="Heading5"/>
      </w:pPr>
      <w:bookmarkStart w:id="57" w:name="_Toc21026402"/>
      <w:bookmarkStart w:id="58" w:name="_Toc27743655"/>
      <w:bookmarkStart w:id="59" w:name="_Toc36196799"/>
      <w:bookmarkStart w:id="60" w:name="_Toc36197491"/>
      <w:bookmarkStart w:id="61" w:name="_Toc43898156"/>
      <w:bookmarkStart w:id="62" w:name="_Toc52550647"/>
      <w:bookmarkStart w:id="63" w:name="_Toc58952352"/>
      <w:bookmarkStart w:id="64" w:name="_Toc68098107"/>
      <w:bookmarkStart w:id="65" w:name="_Toc68098380"/>
      <w:bookmarkStart w:id="66" w:name="_Toc68360510"/>
      <w:bookmarkStart w:id="67" w:name="_Toc76557575"/>
      <w:bookmarkStart w:id="68" w:name="_Toc84435467"/>
      <w:bookmarkStart w:id="69" w:name="_Toc92802635"/>
      <w:r w:rsidRPr="00885781">
        <w:lastRenderedPageBreak/>
        <w:t>6.2.2.3.3</w:t>
      </w:r>
      <w:r w:rsidRPr="00885781">
        <w:tab/>
        <w:t>UE maximum output power reduction for power class 3</w:t>
      </w:r>
      <w:bookmarkEnd w:id="57"/>
      <w:bookmarkEnd w:id="58"/>
      <w:bookmarkEnd w:id="59"/>
      <w:bookmarkEnd w:id="60"/>
      <w:bookmarkEnd w:id="61"/>
      <w:bookmarkEnd w:id="62"/>
      <w:bookmarkEnd w:id="63"/>
      <w:bookmarkEnd w:id="64"/>
      <w:bookmarkEnd w:id="65"/>
      <w:bookmarkEnd w:id="66"/>
      <w:bookmarkEnd w:id="67"/>
      <w:bookmarkEnd w:id="68"/>
      <w:bookmarkEnd w:id="69"/>
    </w:p>
    <w:p w14:paraId="7E163B9D" w14:textId="77777777" w:rsidR="002977C4" w:rsidRPr="00885781" w:rsidRDefault="002977C4" w:rsidP="002977C4">
      <w:r w:rsidRPr="00885781">
        <w:t>For power class 3, MPR for contiguous allocations is defined as:</w:t>
      </w:r>
    </w:p>
    <w:p w14:paraId="35F9F7BD" w14:textId="77777777" w:rsidR="002977C4" w:rsidRPr="00885781" w:rsidRDefault="002977C4" w:rsidP="002977C4">
      <w:pPr>
        <w:pStyle w:val="EQ"/>
        <w:jc w:val="center"/>
        <w:rPr>
          <w:noProof w:val="0"/>
        </w:rPr>
      </w:pPr>
      <w:r w:rsidRPr="00885781">
        <w:rPr>
          <w:noProof w:val="0"/>
        </w:rPr>
        <w:t>MPR = max(MPR</w:t>
      </w:r>
      <w:r w:rsidRPr="00885781">
        <w:rPr>
          <w:noProof w:val="0"/>
          <w:vertAlign w:val="subscript"/>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51A1D152" w14:textId="77777777" w:rsidR="002977C4" w:rsidRPr="00885781" w:rsidRDefault="002977C4" w:rsidP="002977C4">
      <w:r w:rsidRPr="00885781">
        <w:t>Where,</w:t>
      </w:r>
    </w:p>
    <w:p w14:paraId="47E81174" w14:textId="77777777" w:rsidR="002977C4" w:rsidRPr="00885781" w:rsidRDefault="002977C4" w:rsidP="002977C4">
      <w:pPr>
        <w:pStyle w:val="B10"/>
      </w:pPr>
      <w:proofErr w:type="spellStart"/>
      <w:r w:rsidRPr="00885781">
        <w:t>MPR</w:t>
      </w:r>
      <w:r w:rsidRPr="00885781">
        <w:rPr>
          <w:vertAlign w:val="subscript"/>
        </w:rPr>
        <w:t>narrow</w:t>
      </w:r>
      <w:proofErr w:type="spellEnd"/>
      <w:r w:rsidRPr="00885781">
        <w:t xml:space="preserve"> = 2.5 dB, </w:t>
      </w:r>
      <w:proofErr w:type="spellStart"/>
      <w:r w:rsidRPr="00885781">
        <w:t>BW</w:t>
      </w:r>
      <w:r w:rsidRPr="00885781">
        <w:rPr>
          <w:vertAlign w:val="subscript"/>
        </w:rPr>
        <w:t>alloc,RB</w:t>
      </w:r>
      <w:proofErr w:type="spellEnd"/>
      <w:r w:rsidRPr="00885781">
        <w:t xml:space="preserve"> ≤ 1.44 MHz, and 0 ≤ </w:t>
      </w:r>
      <w:proofErr w:type="spellStart"/>
      <w:r w:rsidRPr="00885781">
        <w:t>RB</w:t>
      </w:r>
      <w:r w:rsidRPr="00885781">
        <w:rPr>
          <w:vertAlign w:val="subscript"/>
        </w:rPr>
        <w:t>start</w:t>
      </w:r>
      <w:proofErr w:type="spellEnd"/>
      <w:r w:rsidRPr="00885781">
        <w:rPr>
          <w:vertAlign w:val="subscript"/>
        </w:rPr>
        <w:t xml:space="preserve"> </w:t>
      </w:r>
      <w:r w:rsidRPr="00885781">
        <w:t>&lt; Ceil(1/3 N</w:t>
      </w:r>
      <w:r w:rsidRPr="00885781">
        <w:rPr>
          <w:vertAlign w:val="subscript"/>
        </w:rPr>
        <w:t>RB</w:t>
      </w:r>
      <w:r w:rsidRPr="00885781">
        <w:t>) or Ceil</w:t>
      </w:r>
      <w:r>
        <w:t>(</w:t>
      </w:r>
      <w:r w:rsidRPr="00885781">
        <w:t>(2/3N</w:t>
      </w:r>
      <w:r w:rsidRPr="00885781">
        <w:rPr>
          <w:vertAlign w:val="subscript"/>
        </w:rPr>
        <w:t>RB</w:t>
      </w:r>
      <w:r w:rsidRPr="00885781">
        <w:t>)</w:t>
      </w:r>
      <w:r w:rsidRPr="00D86D83">
        <w:t xml:space="preserve"> -L</w:t>
      </w:r>
      <w:r w:rsidRPr="00D86D83">
        <w:rPr>
          <w:vertAlign w:val="subscript"/>
        </w:rPr>
        <w:t>CRB</w:t>
      </w:r>
      <w:r w:rsidRPr="00D86D83">
        <w:t>)</w:t>
      </w:r>
      <w:r w:rsidRPr="00885781">
        <w:t xml:space="preserve"> ≤ </w:t>
      </w:r>
      <w:proofErr w:type="spellStart"/>
      <w:r w:rsidRPr="00885781">
        <w:t>RB</w:t>
      </w:r>
      <w:r w:rsidRPr="00885781">
        <w:rPr>
          <w:vertAlign w:val="subscript"/>
        </w:rPr>
        <w:t>start</w:t>
      </w:r>
      <w:proofErr w:type="spellEnd"/>
      <w:r w:rsidRPr="00885781">
        <w:t xml:space="preserve"> ≤ N</w:t>
      </w:r>
      <w:r w:rsidRPr="00885781">
        <w:rPr>
          <w:vertAlign w:val="subscript"/>
        </w:rPr>
        <w:t>RB</w:t>
      </w:r>
      <w:r w:rsidRPr="00885781">
        <w:t>-L</w:t>
      </w:r>
      <w:r w:rsidRPr="00885781">
        <w:rPr>
          <w:vertAlign w:val="subscript"/>
        </w:rPr>
        <w:t>CRB</w:t>
      </w:r>
      <w:r w:rsidRPr="00885781">
        <w:rPr>
          <w:rFonts w:eastAsia="Malgun Gothic"/>
        </w:rPr>
        <w:t xml:space="preserve">,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r w:rsidRPr="00885781">
        <w:rPr>
          <w:rFonts w:eastAsia="Malgun Gothic"/>
        </w:rPr>
        <w:t>.</w:t>
      </w:r>
    </w:p>
    <w:p w14:paraId="2CF260BD" w14:textId="77777777" w:rsidR="002977C4" w:rsidRPr="00885781" w:rsidRDefault="002977C4" w:rsidP="002977C4">
      <w:pPr>
        <w:pStyle w:val="B10"/>
      </w:pPr>
      <w:r w:rsidRPr="00885781">
        <w:t>MPR</w:t>
      </w:r>
      <w:r w:rsidRPr="00885781">
        <w:rPr>
          <w:vertAlign w:val="subscript"/>
        </w:rPr>
        <w:t>WT</w:t>
      </w:r>
      <w:r w:rsidRPr="00885781">
        <w:t xml:space="preserve"> is the maximum power reduction due to modulation orders, transmission bandwidth configurations listed in Table 5.3.2-1, and waveform types. MPR</w:t>
      </w:r>
      <w:r w:rsidRPr="00885781">
        <w:rPr>
          <w:vertAlign w:val="subscript"/>
        </w:rPr>
        <w:t>WT</w:t>
      </w:r>
      <w:r w:rsidRPr="00885781">
        <w:t xml:space="preserve"> is defined in Table 6.2.2.3.3-1</w:t>
      </w:r>
      <w:r w:rsidRPr="00885781">
        <w:rPr>
          <w:rFonts w:eastAsia="Malgun Gothic"/>
        </w:rPr>
        <w:t xml:space="preserve"> </w:t>
      </w:r>
      <w:r w:rsidRPr="00885781">
        <w:t>and Table 6.2.2.3.3-2.</w:t>
      </w:r>
    </w:p>
    <w:p w14:paraId="69760514" w14:textId="77777777" w:rsidR="002977C4" w:rsidRPr="00885781" w:rsidRDefault="002977C4" w:rsidP="002977C4">
      <w:pPr>
        <w:pStyle w:val="TH"/>
      </w:pPr>
      <w:r w:rsidRPr="00885781">
        <w:t>Table 6.2.2.3.3-1: MPR</w:t>
      </w:r>
      <w:r w:rsidRPr="00885781">
        <w:rPr>
          <w:vertAlign w:val="subscript"/>
        </w:rPr>
        <w:t>WT</w:t>
      </w:r>
      <w:r w:rsidRPr="00885781">
        <w:t xml:space="preserve"> for power class 3, </w:t>
      </w:r>
      <w:proofErr w:type="spellStart"/>
      <w:r w:rsidRPr="00885781">
        <w:t>BWchannel</w:t>
      </w:r>
      <w:proofErr w:type="spellEnd"/>
      <w:r w:rsidRPr="00885781">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2977C4" w:rsidRPr="00885781" w14:paraId="263C762E" w14:textId="77777777" w:rsidTr="007B45AE">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6FADC8F9" w14:textId="77777777" w:rsidR="002977C4" w:rsidRPr="00885781" w:rsidRDefault="002977C4" w:rsidP="007B45AE">
            <w:pPr>
              <w:pStyle w:val="TAH"/>
              <w:rPr>
                <w:rFonts w:eastAsia="DengXian"/>
              </w:rPr>
            </w:pPr>
            <w:r w:rsidRPr="00885781">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903EA32" w14:textId="77777777" w:rsidR="002977C4" w:rsidRPr="00885781" w:rsidRDefault="002977C4" w:rsidP="007B45AE">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200 MHz</w:t>
            </w:r>
          </w:p>
        </w:tc>
      </w:tr>
      <w:tr w:rsidR="002977C4" w:rsidRPr="00885781" w14:paraId="3C61F3E7" w14:textId="77777777" w:rsidTr="007B45AE">
        <w:tc>
          <w:tcPr>
            <w:tcW w:w="2720" w:type="dxa"/>
            <w:gridSpan w:val="2"/>
            <w:vMerge/>
            <w:tcBorders>
              <w:left w:val="single" w:sz="4" w:space="0" w:color="auto"/>
              <w:bottom w:val="nil"/>
              <w:right w:val="single" w:sz="4" w:space="0" w:color="auto"/>
            </w:tcBorders>
            <w:shd w:val="clear" w:color="auto" w:fill="auto"/>
            <w:noWrap/>
            <w:vAlign w:val="bottom"/>
            <w:hideMark/>
          </w:tcPr>
          <w:p w14:paraId="788E797B" w14:textId="77777777" w:rsidR="002977C4" w:rsidRPr="00885781" w:rsidRDefault="002977C4" w:rsidP="007B45AE">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CD75B6C" w14:textId="77777777" w:rsidR="002977C4" w:rsidRPr="00885781" w:rsidRDefault="002977C4" w:rsidP="007B45AE">
            <w:pPr>
              <w:pStyle w:val="TAH"/>
            </w:pPr>
            <w:r w:rsidRPr="00885781">
              <w:t xml:space="preserve"> Inner RB allocations,</w:t>
            </w:r>
          </w:p>
          <w:p w14:paraId="3CDAFBE7" w14:textId="77777777" w:rsidR="002977C4" w:rsidRPr="00885781" w:rsidRDefault="002977C4" w:rsidP="007B45AE">
            <w:pPr>
              <w:pStyle w:val="TAH"/>
            </w:pPr>
            <w:r w:rsidRPr="00885781">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37FE9334" w14:textId="77777777" w:rsidR="002977C4" w:rsidRPr="00885781" w:rsidRDefault="002977C4" w:rsidP="007B45AE">
            <w:pPr>
              <w:pStyle w:val="TAH"/>
            </w:pPr>
            <w:r w:rsidRPr="00885781">
              <w:t>Edge RB allocations</w:t>
            </w:r>
          </w:p>
        </w:tc>
      </w:tr>
      <w:tr w:rsidR="002977C4" w:rsidRPr="00885781" w14:paraId="49D108F4" w14:textId="77777777" w:rsidTr="007B45AE">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14D6BFBC" w14:textId="77777777" w:rsidR="002977C4" w:rsidRPr="00885781" w:rsidRDefault="002977C4" w:rsidP="007B45AE">
            <w:pPr>
              <w:pStyle w:val="TAH"/>
            </w:pPr>
            <w:r w:rsidRPr="00885781">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0D864878" w14:textId="77777777" w:rsidR="002977C4" w:rsidRPr="00885781" w:rsidRDefault="002977C4" w:rsidP="007B45AE">
            <w:pPr>
              <w:pStyle w:val="TAH"/>
            </w:pPr>
            <w:r w:rsidRPr="00885781">
              <w:t>Pi/2 BPSK</w:t>
            </w:r>
          </w:p>
        </w:tc>
        <w:tc>
          <w:tcPr>
            <w:tcW w:w="1838" w:type="dxa"/>
            <w:tcBorders>
              <w:top w:val="nil"/>
              <w:left w:val="nil"/>
              <w:bottom w:val="single" w:sz="4" w:space="0" w:color="auto"/>
              <w:right w:val="single" w:sz="4" w:space="0" w:color="auto"/>
            </w:tcBorders>
            <w:shd w:val="clear" w:color="auto" w:fill="auto"/>
            <w:noWrap/>
            <w:vAlign w:val="center"/>
          </w:tcPr>
          <w:p w14:paraId="7396EDC5" w14:textId="77777777" w:rsidR="002977C4" w:rsidRPr="00885781" w:rsidRDefault="002977C4" w:rsidP="007B45AE">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hideMark/>
          </w:tcPr>
          <w:p w14:paraId="002C9808" w14:textId="77777777" w:rsidR="002977C4" w:rsidRPr="00885781" w:rsidRDefault="002977C4" w:rsidP="007B45AE">
            <w:pPr>
              <w:pStyle w:val="TAC"/>
            </w:pPr>
            <w:r w:rsidRPr="00885781">
              <w:t>≤ 2.0</w:t>
            </w:r>
          </w:p>
        </w:tc>
      </w:tr>
      <w:tr w:rsidR="002977C4" w:rsidRPr="00885781" w14:paraId="5424DF4F" w14:textId="77777777" w:rsidTr="007B45AE">
        <w:tc>
          <w:tcPr>
            <w:tcW w:w="1540" w:type="dxa"/>
            <w:vMerge/>
            <w:tcBorders>
              <w:top w:val="single" w:sz="4" w:space="0" w:color="auto"/>
              <w:left w:val="single" w:sz="4" w:space="0" w:color="auto"/>
              <w:bottom w:val="single" w:sz="4" w:space="0" w:color="000000"/>
              <w:right w:val="single" w:sz="4" w:space="0" w:color="auto"/>
            </w:tcBorders>
            <w:vAlign w:val="center"/>
            <w:hideMark/>
          </w:tcPr>
          <w:p w14:paraId="73514C42"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10E7837B" w14:textId="77777777" w:rsidR="002977C4" w:rsidRPr="00885781" w:rsidRDefault="002977C4" w:rsidP="007B45AE">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1CABB0C5" w14:textId="77777777" w:rsidR="002977C4" w:rsidRPr="00885781" w:rsidRDefault="002977C4" w:rsidP="007B45AE">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tcPr>
          <w:p w14:paraId="01A93A0E" w14:textId="77777777" w:rsidR="002977C4" w:rsidRPr="00885781" w:rsidRDefault="002977C4" w:rsidP="007B45AE">
            <w:pPr>
              <w:pStyle w:val="TAC"/>
            </w:pPr>
            <w:r w:rsidRPr="00885781">
              <w:t>≤ 2.0</w:t>
            </w:r>
          </w:p>
        </w:tc>
      </w:tr>
      <w:tr w:rsidR="002977C4" w:rsidRPr="00885781" w14:paraId="796A4C67" w14:textId="77777777" w:rsidTr="007B45AE">
        <w:tc>
          <w:tcPr>
            <w:tcW w:w="1540" w:type="dxa"/>
            <w:vMerge/>
            <w:tcBorders>
              <w:top w:val="single" w:sz="4" w:space="0" w:color="auto"/>
              <w:left w:val="single" w:sz="4" w:space="0" w:color="auto"/>
              <w:bottom w:val="single" w:sz="4" w:space="0" w:color="000000"/>
              <w:right w:val="single" w:sz="4" w:space="0" w:color="auto"/>
            </w:tcBorders>
            <w:vAlign w:val="center"/>
            <w:hideMark/>
          </w:tcPr>
          <w:p w14:paraId="2597CAB2"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B47CA4E" w14:textId="77777777" w:rsidR="002977C4" w:rsidRPr="00885781" w:rsidRDefault="002977C4" w:rsidP="007B45AE">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C2902A8" w14:textId="77777777" w:rsidR="002977C4" w:rsidRPr="00885781" w:rsidRDefault="002977C4" w:rsidP="007B45AE">
            <w:pPr>
              <w:pStyle w:val="TAC"/>
            </w:pPr>
            <w:r w:rsidRPr="00885781">
              <w:t>≤ 3.0</w:t>
            </w:r>
          </w:p>
        </w:tc>
        <w:tc>
          <w:tcPr>
            <w:tcW w:w="1920" w:type="dxa"/>
            <w:tcBorders>
              <w:top w:val="nil"/>
              <w:left w:val="nil"/>
              <w:bottom w:val="single" w:sz="4" w:space="0" w:color="auto"/>
              <w:right w:val="single" w:sz="4" w:space="0" w:color="auto"/>
            </w:tcBorders>
            <w:shd w:val="clear" w:color="auto" w:fill="auto"/>
            <w:noWrap/>
            <w:vAlign w:val="center"/>
          </w:tcPr>
          <w:p w14:paraId="6C57A538" w14:textId="77777777" w:rsidR="002977C4" w:rsidRPr="00885781" w:rsidRDefault="002977C4" w:rsidP="007B45AE">
            <w:pPr>
              <w:pStyle w:val="TAC"/>
            </w:pPr>
            <w:r w:rsidRPr="00885781">
              <w:t>≤ 3.5</w:t>
            </w:r>
          </w:p>
        </w:tc>
      </w:tr>
      <w:tr w:rsidR="002977C4" w:rsidRPr="00885781" w14:paraId="043FA67F" w14:textId="77777777" w:rsidTr="007B45AE">
        <w:tc>
          <w:tcPr>
            <w:tcW w:w="1540" w:type="dxa"/>
            <w:vMerge/>
            <w:tcBorders>
              <w:top w:val="single" w:sz="4" w:space="0" w:color="auto"/>
              <w:left w:val="single" w:sz="4" w:space="0" w:color="auto"/>
              <w:bottom w:val="single" w:sz="4" w:space="0" w:color="000000"/>
              <w:right w:val="single" w:sz="4" w:space="0" w:color="auto"/>
            </w:tcBorders>
            <w:vAlign w:val="center"/>
            <w:hideMark/>
          </w:tcPr>
          <w:p w14:paraId="7E01FD61"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D627D15" w14:textId="77777777" w:rsidR="002977C4" w:rsidRPr="00885781" w:rsidRDefault="002977C4" w:rsidP="007B45AE">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3665586F" w14:textId="77777777" w:rsidR="002977C4" w:rsidRPr="00885781" w:rsidRDefault="002977C4" w:rsidP="007B45AE">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68FE70F0" w14:textId="77777777" w:rsidR="002977C4" w:rsidRPr="00885781" w:rsidRDefault="002977C4" w:rsidP="007B45AE">
            <w:pPr>
              <w:pStyle w:val="TAC"/>
            </w:pPr>
            <w:r w:rsidRPr="00885781">
              <w:t>≤ 5.5</w:t>
            </w:r>
          </w:p>
        </w:tc>
      </w:tr>
      <w:tr w:rsidR="002977C4" w:rsidRPr="00885781" w14:paraId="506439B4" w14:textId="77777777" w:rsidTr="007B45AE">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8E2FA8E" w14:textId="77777777" w:rsidR="002977C4" w:rsidRPr="00885781" w:rsidRDefault="002977C4" w:rsidP="007B45AE">
            <w:pPr>
              <w:pStyle w:val="TAH"/>
            </w:pPr>
            <w:r w:rsidRPr="00885781">
              <w:t>CP-OFDM</w:t>
            </w:r>
          </w:p>
        </w:tc>
        <w:tc>
          <w:tcPr>
            <w:tcW w:w="1180" w:type="dxa"/>
            <w:tcBorders>
              <w:top w:val="nil"/>
              <w:left w:val="nil"/>
              <w:bottom w:val="single" w:sz="4" w:space="0" w:color="auto"/>
              <w:right w:val="single" w:sz="4" w:space="0" w:color="auto"/>
            </w:tcBorders>
            <w:shd w:val="clear" w:color="auto" w:fill="auto"/>
            <w:noWrap/>
            <w:vAlign w:val="center"/>
            <w:hideMark/>
          </w:tcPr>
          <w:p w14:paraId="56B2D7B3" w14:textId="77777777" w:rsidR="002977C4" w:rsidRPr="00885781" w:rsidRDefault="002977C4" w:rsidP="007B45AE">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2609DE1F" w14:textId="77777777" w:rsidR="002977C4" w:rsidRPr="00885781" w:rsidRDefault="002977C4" w:rsidP="007B45AE">
            <w:pPr>
              <w:pStyle w:val="TAC"/>
            </w:pPr>
            <w:r w:rsidRPr="00885781">
              <w:t>≤ 3.5</w:t>
            </w:r>
          </w:p>
        </w:tc>
        <w:tc>
          <w:tcPr>
            <w:tcW w:w="1920" w:type="dxa"/>
            <w:tcBorders>
              <w:top w:val="nil"/>
              <w:left w:val="nil"/>
              <w:bottom w:val="single" w:sz="4" w:space="0" w:color="auto"/>
              <w:right w:val="single" w:sz="4" w:space="0" w:color="auto"/>
            </w:tcBorders>
            <w:shd w:val="clear" w:color="auto" w:fill="auto"/>
            <w:noWrap/>
            <w:vAlign w:val="center"/>
          </w:tcPr>
          <w:p w14:paraId="639B1AE9" w14:textId="77777777" w:rsidR="002977C4" w:rsidRPr="00885781" w:rsidRDefault="002977C4" w:rsidP="007B45AE">
            <w:pPr>
              <w:pStyle w:val="TAC"/>
            </w:pPr>
            <w:r w:rsidRPr="00885781">
              <w:t>≤ 4.0</w:t>
            </w:r>
          </w:p>
        </w:tc>
      </w:tr>
      <w:tr w:rsidR="002977C4" w:rsidRPr="00885781" w14:paraId="0F9AB2EE" w14:textId="77777777" w:rsidTr="007B45AE">
        <w:tc>
          <w:tcPr>
            <w:tcW w:w="1540" w:type="dxa"/>
            <w:vMerge/>
            <w:tcBorders>
              <w:top w:val="nil"/>
              <w:left w:val="single" w:sz="4" w:space="0" w:color="auto"/>
              <w:bottom w:val="single" w:sz="8" w:space="0" w:color="000000"/>
              <w:right w:val="single" w:sz="4" w:space="0" w:color="auto"/>
            </w:tcBorders>
            <w:vAlign w:val="center"/>
            <w:hideMark/>
          </w:tcPr>
          <w:p w14:paraId="30069F29"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914A989" w14:textId="77777777" w:rsidR="002977C4" w:rsidRPr="00885781" w:rsidRDefault="002977C4" w:rsidP="007B45AE">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78B8A4BD" w14:textId="77777777" w:rsidR="002977C4" w:rsidRPr="00885781" w:rsidRDefault="002977C4" w:rsidP="007B45AE">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5E94DACC" w14:textId="77777777" w:rsidR="002977C4" w:rsidRPr="00885781" w:rsidRDefault="002977C4" w:rsidP="007B45AE">
            <w:pPr>
              <w:pStyle w:val="TAC"/>
            </w:pPr>
            <w:r w:rsidRPr="00885781">
              <w:t>≤ 5.0</w:t>
            </w:r>
          </w:p>
        </w:tc>
      </w:tr>
      <w:tr w:rsidR="002977C4" w:rsidRPr="00885781" w14:paraId="1981D0C7" w14:textId="77777777" w:rsidTr="007B45AE">
        <w:tc>
          <w:tcPr>
            <w:tcW w:w="1540" w:type="dxa"/>
            <w:vMerge/>
            <w:tcBorders>
              <w:top w:val="nil"/>
              <w:left w:val="single" w:sz="4" w:space="0" w:color="auto"/>
              <w:bottom w:val="single" w:sz="4" w:space="0" w:color="auto"/>
              <w:right w:val="single" w:sz="4" w:space="0" w:color="auto"/>
            </w:tcBorders>
            <w:vAlign w:val="center"/>
            <w:hideMark/>
          </w:tcPr>
          <w:p w14:paraId="3CCF20BD"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127C90D" w14:textId="77777777" w:rsidR="002977C4" w:rsidRPr="00885781" w:rsidRDefault="002977C4" w:rsidP="007B45AE">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E58E220" w14:textId="77777777" w:rsidR="002977C4" w:rsidRPr="00885781" w:rsidRDefault="002977C4" w:rsidP="007B45AE">
            <w:pPr>
              <w:pStyle w:val="TAC"/>
            </w:pPr>
            <w:r w:rsidRPr="00885781">
              <w:t>≤ 7.5</w:t>
            </w:r>
          </w:p>
        </w:tc>
        <w:tc>
          <w:tcPr>
            <w:tcW w:w="1920" w:type="dxa"/>
            <w:tcBorders>
              <w:top w:val="nil"/>
              <w:left w:val="nil"/>
              <w:bottom w:val="single" w:sz="4" w:space="0" w:color="auto"/>
              <w:right w:val="single" w:sz="4" w:space="0" w:color="auto"/>
            </w:tcBorders>
            <w:shd w:val="clear" w:color="auto" w:fill="auto"/>
            <w:noWrap/>
            <w:vAlign w:val="center"/>
          </w:tcPr>
          <w:p w14:paraId="52E79667" w14:textId="77777777" w:rsidR="002977C4" w:rsidRPr="00885781" w:rsidRDefault="002977C4" w:rsidP="007B45AE">
            <w:pPr>
              <w:pStyle w:val="TAC"/>
            </w:pPr>
            <w:r w:rsidRPr="00885781">
              <w:t>≤ 7.5</w:t>
            </w:r>
          </w:p>
        </w:tc>
      </w:tr>
    </w:tbl>
    <w:p w14:paraId="2433103A" w14:textId="77777777" w:rsidR="002977C4" w:rsidRPr="00885781" w:rsidRDefault="002977C4" w:rsidP="002977C4"/>
    <w:p w14:paraId="560241CF" w14:textId="77777777" w:rsidR="002977C4" w:rsidRPr="00885781" w:rsidRDefault="002977C4" w:rsidP="002977C4">
      <w:pPr>
        <w:pStyle w:val="TH"/>
      </w:pPr>
      <w:r w:rsidRPr="00885781">
        <w:t>Table 6.2.2.3.</w:t>
      </w:r>
      <w:r w:rsidRPr="00885781">
        <w:rPr>
          <w:lang w:eastAsia="ko-KR"/>
        </w:rPr>
        <w:t>3</w:t>
      </w:r>
      <w:r w:rsidRPr="00885781">
        <w:t>-2: MPR</w:t>
      </w:r>
      <w:r w:rsidRPr="00885781">
        <w:rPr>
          <w:vertAlign w:val="subscript"/>
        </w:rPr>
        <w:t>WT</w:t>
      </w:r>
      <w:r w:rsidRPr="00885781">
        <w:t xml:space="preserve"> for power class </w:t>
      </w:r>
      <w:r w:rsidRPr="00885781">
        <w:rPr>
          <w:lang w:eastAsia="ko-KR"/>
        </w:rPr>
        <w:t>3</w:t>
      </w:r>
      <w:r w:rsidRPr="00885781">
        <w:t xml:space="preserve">, </w:t>
      </w:r>
      <w:proofErr w:type="spellStart"/>
      <w:r w:rsidRPr="00885781">
        <w:t>BW</w:t>
      </w:r>
      <w:r w:rsidRPr="00885781">
        <w:rPr>
          <w:vertAlign w:val="subscript"/>
        </w:rPr>
        <w:t>channel</w:t>
      </w:r>
      <w:proofErr w:type="spellEnd"/>
      <w:r w:rsidRPr="00885781">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2977C4" w:rsidRPr="00885781" w14:paraId="646D1639" w14:textId="77777777" w:rsidTr="007B45AE">
        <w:tc>
          <w:tcPr>
            <w:tcW w:w="2720" w:type="dxa"/>
            <w:gridSpan w:val="2"/>
            <w:vMerge w:val="restart"/>
            <w:shd w:val="clear" w:color="auto" w:fill="auto"/>
            <w:noWrap/>
            <w:vAlign w:val="center"/>
            <w:hideMark/>
          </w:tcPr>
          <w:p w14:paraId="2FA379A4" w14:textId="77777777" w:rsidR="002977C4" w:rsidRPr="00885781" w:rsidRDefault="002977C4" w:rsidP="007B45AE">
            <w:pPr>
              <w:pStyle w:val="TAH"/>
              <w:rPr>
                <w:rFonts w:eastAsia="Malgun Gothic"/>
              </w:rPr>
            </w:pPr>
            <w:r w:rsidRPr="00885781">
              <w:t>Modulation</w:t>
            </w:r>
          </w:p>
        </w:tc>
        <w:tc>
          <w:tcPr>
            <w:tcW w:w="4032" w:type="dxa"/>
            <w:gridSpan w:val="2"/>
            <w:shd w:val="clear" w:color="000000" w:fill="FFFFFF"/>
            <w:vAlign w:val="center"/>
            <w:hideMark/>
          </w:tcPr>
          <w:p w14:paraId="2D7E6172" w14:textId="77777777" w:rsidR="002977C4" w:rsidRPr="00885781" w:rsidRDefault="002977C4" w:rsidP="007B45AE">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400 MHz</w:t>
            </w:r>
          </w:p>
        </w:tc>
      </w:tr>
      <w:tr w:rsidR="002977C4" w:rsidRPr="00885781" w14:paraId="72B0926D" w14:textId="77777777" w:rsidTr="007B45AE">
        <w:tc>
          <w:tcPr>
            <w:tcW w:w="2720" w:type="dxa"/>
            <w:gridSpan w:val="2"/>
            <w:vMerge/>
            <w:shd w:val="clear" w:color="auto" w:fill="auto"/>
            <w:noWrap/>
            <w:vAlign w:val="bottom"/>
            <w:hideMark/>
          </w:tcPr>
          <w:p w14:paraId="47FA714F" w14:textId="77777777" w:rsidR="002977C4" w:rsidRPr="00885781" w:rsidRDefault="002977C4" w:rsidP="007B45AE">
            <w:pPr>
              <w:pStyle w:val="TAH"/>
              <w:rPr>
                <w:rFonts w:eastAsia="Malgun Gothic"/>
              </w:rPr>
            </w:pPr>
          </w:p>
        </w:tc>
        <w:tc>
          <w:tcPr>
            <w:tcW w:w="2016" w:type="dxa"/>
            <w:shd w:val="clear" w:color="auto" w:fill="auto"/>
            <w:noWrap/>
            <w:vAlign w:val="center"/>
            <w:hideMark/>
          </w:tcPr>
          <w:p w14:paraId="6DD9AD0D" w14:textId="77777777" w:rsidR="002977C4" w:rsidRPr="00885781" w:rsidRDefault="002977C4" w:rsidP="007B45AE">
            <w:pPr>
              <w:pStyle w:val="TAH"/>
            </w:pPr>
            <w:r w:rsidRPr="00885781">
              <w:t>Inner RB allocations,</w:t>
            </w:r>
          </w:p>
          <w:p w14:paraId="52D0C541" w14:textId="77777777" w:rsidR="002977C4" w:rsidRPr="00885781" w:rsidRDefault="002977C4" w:rsidP="007B45AE">
            <w:pPr>
              <w:pStyle w:val="TAH"/>
              <w:rPr>
                <w:lang w:eastAsia="ja-JP"/>
              </w:rPr>
            </w:pPr>
            <w:r w:rsidRPr="00885781">
              <w:t>Region 1</w:t>
            </w:r>
          </w:p>
        </w:tc>
        <w:tc>
          <w:tcPr>
            <w:tcW w:w="2016" w:type="dxa"/>
            <w:shd w:val="clear" w:color="auto" w:fill="auto"/>
            <w:noWrap/>
            <w:vAlign w:val="center"/>
            <w:hideMark/>
          </w:tcPr>
          <w:p w14:paraId="2E2C406E" w14:textId="77777777" w:rsidR="002977C4" w:rsidRPr="00885781" w:rsidRDefault="002977C4" w:rsidP="007B45AE">
            <w:pPr>
              <w:pStyle w:val="TAH"/>
            </w:pPr>
            <w:r w:rsidRPr="00885781">
              <w:t>Edge RB allocations</w:t>
            </w:r>
          </w:p>
        </w:tc>
      </w:tr>
      <w:tr w:rsidR="002977C4" w:rsidRPr="00885781" w14:paraId="4EC82718" w14:textId="77777777" w:rsidTr="007B45AE">
        <w:tc>
          <w:tcPr>
            <w:tcW w:w="1540" w:type="dxa"/>
            <w:vMerge w:val="restart"/>
            <w:vAlign w:val="center"/>
            <w:hideMark/>
          </w:tcPr>
          <w:p w14:paraId="7AEE50F6" w14:textId="77777777" w:rsidR="002977C4" w:rsidRPr="00885781" w:rsidRDefault="002977C4" w:rsidP="007B45AE">
            <w:pPr>
              <w:pStyle w:val="TAH"/>
            </w:pPr>
            <w:r w:rsidRPr="00885781">
              <w:t>DFT-s-OFDM</w:t>
            </w:r>
          </w:p>
        </w:tc>
        <w:tc>
          <w:tcPr>
            <w:tcW w:w="1180" w:type="dxa"/>
            <w:shd w:val="clear" w:color="auto" w:fill="auto"/>
            <w:noWrap/>
            <w:vAlign w:val="center"/>
            <w:hideMark/>
          </w:tcPr>
          <w:p w14:paraId="23A4E6D4" w14:textId="77777777" w:rsidR="002977C4" w:rsidRPr="00885781" w:rsidRDefault="002977C4" w:rsidP="007B45AE">
            <w:pPr>
              <w:pStyle w:val="TAH"/>
            </w:pPr>
            <w:r w:rsidRPr="00885781">
              <w:t>Pi/2 BPSK</w:t>
            </w:r>
          </w:p>
        </w:tc>
        <w:tc>
          <w:tcPr>
            <w:tcW w:w="2016" w:type="dxa"/>
            <w:shd w:val="clear" w:color="auto" w:fill="auto"/>
            <w:noWrap/>
            <w:vAlign w:val="center"/>
          </w:tcPr>
          <w:p w14:paraId="0838176E" w14:textId="77777777" w:rsidR="002977C4" w:rsidRPr="00885781" w:rsidRDefault="002977C4" w:rsidP="007B45AE">
            <w:pPr>
              <w:pStyle w:val="TAC"/>
              <w:rPr>
                <w:rFonts w:eastAsia="Malgun Gothic"/>
              </w:rPr>
            </w:pPr>
            <w:r w:rsidRPr="00885781">
              <w:rPr>
                <w:rFonts w:eastAsia="Malgun Gothic"/>
              </w:rPr>
              <w:t>0.0</w:t>
            </w:r>
          </w:p>
        </w:tc>
        <w:tc>
          <w:tcPr>
            <w:tcW w:w="2016" w:type="dxa"/>
            <w:shd w:val="clear" w:color="auto" w:fill="auto"/>
            <w:noWrap/>
            <w:vAlign w:val="center"/>
            <w:hideMark/>
          </w:tcPr>
          <w:p w14:paraId="6AE78437" w14:textId="77777777" w:rsidR="002977C4" w:rsidRPr="00885781" w:rsidRDefault="002977C4" w:rsidP="007B45AE">
            <w:pPr>
              <w:pStyle w:val="TAC"/>
              <w:rPr>
                <w:rFonts w:eastAsia="Malgun Gothic"/>
              </w:rPr>
            </w:pPr>
            <w:r w:rsidRPr="00885781">
              <w:t xml:space="preserve">≤ </w:t>
            </w:r>
            <w:r w:rsidRPr="00885781">
              <w:rPr>
                <w:rFonts w:eastAsia="Malgun Gothic"/>
              </w:rPr>
              <w:t>3.0</w:t>
            </w:r>
          </w:p>
        </w:tc>
      </w:tr>
      <w:tr w:rsidR="002977C4" w:rsidRPr="00885781" w14:paraId="648DEB83" w14:textId="77777777" w:rsidTr="007B45AE">
        <w:tc>
          <w:tcPr>
            <w:tcW w:w="1540" w:type="dxa"/>
            <w:vMerge/>
            <w:vAlign w:val="center"/>
            <w:hideMark/>
          </w:tcPr>
          <w:p w14:paraId="6F9099F5" w14:textId="77777777" w:rsidR="002977C4" w:rsidRPr="00885781" w:rsidRDefault="002977C4" w:rsidP="007B45AE">
            <w:pPr>
              <w:pStyle w:val="TAH"/>
            </w:pPr>
          </w:p>
        </w:tc>
        <w:tc>
          <w:tcPr>
            <w:tcW w:w="1180" w:type="dxa"/>
            <w:shd w:val="clear" w:color="auto" w:fill="auto"/>
            <w:noWrap/>
            <w:vAlign w:val="center"/>
            <w:hideMark/>
          </w:tcPr>
          <w:p w14:paraId="196F4ED5" w14:textId="77777777" w:rsidR="002977C4" w:rsidRPr="00885781" w:rsidRDefault="002977C4" w:rsidP="007B45AE">
            <w:pPr>
              <w:pStyle w:val="TAH"/>
            </w:pPr>
            <w:r w:rsidRPr="00885781">
              <w:t>QPSK</w:t>
            </w:r>
          </w:p>
        </w:tc>
        <w:tc>
          <w:tcPr>
            <w:tcW w:w="2016" w:type="dxa"/>
            <w:shd w:val="clear" w:color="auto" w:fill="auto"/>
            <w:noWrap/>
            <w:vAlign w:val="center"/>
          </w:tcPr>
          <w:p w14:paraId="5E2FFA8C" w14:textId="77777777" w:rsidR="002977C4" w:rsidRPr="00885781" w:rsidRDefault="002977C4" w:rsidP="007B45AE">
            <w:pPr>
              <w:pStyle w:val="TAC"/>
              <w:rPr>
                <w:rFonts w:eastAsia="Malgun Gothic"/>
              </w:rPr>
            </w:pPr>
            <w:r w:rsidRPr="00885781">
              <w:rPr>
                <w:rFonts w:eastAsia="Malgun Gothic"/>
              </w:rPr>
              <w:t>0.0</w:t>
            </w:r>
          </w:p>
        </w:tc>
        <w:tc>
          <w:tcPr>
            <w:tcW w:w="2016" w:type="dxa"/>
            <w:shd w:val="clear" w:color="auto" w:fill="auto"/>
            <w:noWrap/>
            <w:vAlign w:val="center"/>
          </w:tcPr>
          <w:p w14:paraId="71ABBD66" w14:textId="77777777" w:rsidR="002977C4" w:rsidRPr="00885781" w:rsidRDefault="002977C4" w:rsidP="007B45AE">
            <w:pPr>
              <w:pStyle w:val="TAC"/>
              <w:rPr>
                <w:rFonts w:eastAsia="Malgun Gothic"/>
              </w:rPr>
            </w:pPr>
            <w:r w:rsidRPr="00885781">
              <w:t xml:space="preserve">≤ </w:t>
            </w:r>
            <w:r w:rsidRPr="00885781">
              <w:rPr>
                <w:rFonts w:eastAsia="Malgun Gothic"/>
              </w:rPr>
              <w:t>3.0</w:t>
            </w:r>
          </w:p>
        </w:tc>
      </w:tr>
      <w:tr w:rsidR="002977C4" w:rsidRPr="00885781" w14:paraId="303705E6" w14:textId="77777777" w:rsidTr="007B45AE">
        <w:tc>
          <w:tcPr>
            <w:tcW w:w="1540" w:type="dxa"/>
            <w:vMerge/>
            <w:vAlign w:val="center"/>
            <w:hideMark/>
          </w:tcPr>
          <w:p w14:paraId="3390EB5D" w14:textId="77777777" w:rsidR="002977C4" w:rsidRPr="00885781" w:rsidRDefault="002977C4" w:rsidP="007B45AE">
            <w:pPr>
              <w:pStyle w:val="TAH"/>
            </w:pPr>
          </w:p>
        </w:tc>
        <w:tc>
          <w:tcPr>
            <w:tcW w:w="1180" w:type="dxa"/>
            <w:shd w:val="clear" w:color="auto" w:fill="auto"/>
            <w:noWrap/>
            <w:vAlign w:val="center"/>
            <w:hideMark/>
          </w:tcPr>
          <w:p w14:paraId="59A22267" w14:textId="77777777" w:rsidR="002977C4" w:rsidRPr="00885781" w:rsidRDefault="002977C4" w:rsidP="007B45AE">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3C0EBE88" w14:textId="77777777" w:rsidR="002977C4" w:rsidRPr="00885781" w:rsidRDefault="002977C4" w:rsidP="007B45AE">
            <w:pPr>
              <w:pStyle w:val="TAC"/>
              <w:rPr>
                <w:rFonts w:eastAsia="Malgun Gothic"/>
              </w:rPr>
            </w:pPr>
            <w:r w:rsidRPr="00885781">
              <w:t xml:space="preserve">≤ </w:t>
            </w:r>
            <w:r w:rsidRPr="00885781">
              <w:rPr>
                <w:rFonts w:eastAsia="Malgun Gothic"/>
              </w:rPr>
              <w:t>4.5</w:t>
            </w:r>
          </w:p>
        </w:tc>
        <w:tc>
          <w:tcPr>
            <w:tcW w:w="2016" w:type="dxa"/>
            <w:shd w:val="clear" w:color="auto" w:fill="auto"/>
            <w:noWrap/>
            <w:vAlign w:val="center"/>
          </w:tcPr>
          <w:p w14:paraId="1CB03D94" w14:textId="77777777" w:rsidR="002977C4" w:rsidRPr="00885781" w:rsidRDefault="002977C4" w:rsidP="007B45AE">
            <w:pPr>
              <w:pStyle w:val="TAC"/>
              <w:rPr>
                <w:rFonts w:eastAsia="Malgun Gothic"/>
              </w:rPr>
            </w:pPr>
            <w:r w:rsidRPr="00885781">
              <w:t xml:space="preserve">≤ </w:t>
            </w:r>
            <w:r w:rsidRPr="00885781">
              <w:rPr>
                <w:rFonts w:eastAsia="Malgun Gothic"/>
              </w:rPr>
              <w:t>4.5</w:t>
            </w:r>
          </w:p>
        </w:tc>
      </w:tr>
      <w:tr w:rsidR="002977C4" w:rsidRPr="00885781" w14:paraId="38CECFD5" w14:textId="77777777" w:rsidTr="007B45AE">
        <w:tc>
          <w:tcPr>
            <w:tcW w:w="1540" w:type="dxa"/>
            <w:vMerge/>
            <w:vAlign w:val="center"/>
            <w:hideMark/>
          </w:tcPr>
          <w:p w14:paraId="49EA05B2" w14:textId="77777777" w:rsidR="002977C4" w:rsidRPr="00885781" w:rsidRDefault="002977C4" w:rsidP="007B45AE">
            <w:pPr>
              <w:pStyle w:val="TAH"/>
            </w:pPr>
          </w:p>
        </w:tc>
        <w:tc>
          <w:tcPr>
            <w:tcW w:w="1180" w:type="dxa"/>
            <w:shd w:val="clear" w:color="auto" w:fill="auto"/>
            <w:noWrap/>
            <w:vAlign w:val="center"/>
            <w:hideMark/>
          </w:tcPr>
          <w:p w14:paraId="31E95FE5" w14:textId="77777777" w:rsidR="002977C4" w:rsidRPr="00885781" w:rsidRDefault="002977C4" w:rsidP="007B45AE">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6110B30D" w14:textId="77777777" w:rsidR="002977C4" w:rsidRPr="00885781" w:rsidRDefault="002977C4" w:rsidP="007B45AE">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58B1D1E9" w14:textId="77777777" w:rsidR="002977C4" w:rsidRPr="00885781" w:rsidRDefault="002977C4" w:rsidP="007B45AE">
            <w:pPr>
              <w:pStyle w:val="TAC"/>
              <w:rPr>
                <w:rFonts w:eastAsia="Malgun Gothic"/>
              </w:rPr>
            </w:pPr>
            <w:r w:rsidRPr="00885781">
              <w:t xml:space="preserve">≤ </w:t>
            </w:r>
            <w:r w:rsidRPr="00885781">
              <w:rPr>
                <w:rFonts w:eastAsia="Malgun Gothic"/>
              </w:rPr>
              <w:t>6.5</w:t>
            </w:r>
          </w:p>
        </w:tc>
      </w:tr>
      <w:tr w:rsidR="002977C4" w:rsidRPr="00885781" w14:paraId="43AA01B1" w14:textId="77777777" w:rsidTr="007B45AE">
        <w:tc>
          <w:tcPr>
            <w:tcW w:w="1540" w:type="dxa"/>
            <w:vMerge w:val="restart"/>
            <w:shd w:val="clear" w:color="auto" w:fill="auto"/>
            <w:noWrap/>
            <w:vAlign w:val="center"/>
            <w:hideMark/>
          </w:tcPr>
          <w:p w14:paraId="7107DF57" w14:textId="77777777" w:rsidR="002977C4" w:rsidRPr="00885781" w:rsidRDefault="002977C4" w:rsidP="007B45AE">
            <w:pPr>
              <w:pStyle w:val="TAH"/>
            </w:pPr>
            <w:r w:rsidRPr="00885781">
              <w:t>CP-OFDM</w:t>
            </w:r>
          </w:p>
        </w:tc>
        <w:tc>
          <w:tcPr>
            <w:tcW w:w="1180" w:type="dxa"/>
            <w:shd w:val="clear" w:color="auto" w:fill="auto"/>
            <w:noWrap/>
            <w:vAlign w:val="center"/>
            <w:hideMark/>
          </w:tcPr>
          <w:p w14:paraId="560FF8F3" w14:textId="77777777" w:rsidR="002977C4" w:rsidRPr="00885781" w:rsidRDefault="002977C4" w:rsidP="007B45AE">
            <w:pPr>
              <w:pStyle w:val="TAH"/>
            </w:pPr>
            <w:r w:rsidRPr="00885781">
              <w:t>QPSK</w:t>
            </w:r>
          </w:p>
        </w:tc>
        <w:tc>
          <w:tcPr>
            <w:tcW w:w="2016" w:type="dxa"/>
            <w:shd w:val="clear" w:color="auto" w:fill="auto"/>
            <w:noWrap/>
            <w:vAlign w:val="center"/>
          </w:tcPr>
          <w:p w14:paraId="3DCE754B" w14:textId="77777777" w:rsidR="002977C4" w:rsidRPr="00885781" w:rsidRDefault="002977C4" w:rsidP="007B45AE">
            <w:pPr>
              <w:pStyle w:val="TAC"/>
              <w:rPr>
                <w:rFonts w:eastAsia="Malgun Gothic"/>
              </w:rPr>
            </w:pPr>
            <w:r w:rsidRPr="00885781">
              <w:t xml:space="preserve">≤ </w:t>
            </w:r>
            <w:r w:rsidRPr="00885781">
              <w:rPr>
                <w:rFonts w:eastAsia="Malgun Gothic"/>
              </w:rPr>
              <w:t>5.0</w:t>
            </w:r>
          </w:p>
        </w:tc>
        <w:tc>
          <w:tcPr>
            <w:tcW w:w="2016" w:type="dxa"/>
            <w:shd w:val="clear" w:color="auto" w:fill="auto"/>
            <w:noWrap/>
            <w:vAlign w:val="center"/>
          </w:tcPr>
          <w:p w14:paraId="3476911E" w14:textId="77777777" w:rsidR="002977C4" w:rsidRPr="00885781" w:rsidRDefault="002977C4" w:rsidP="007B45AE">
            <w:pPr>
              <w:pStyle w:val="TAC"/>
              <w:rPr>
                <w:rFonts w:eastAsia="Malgun Gothic"/>
              </w:rPr>
            </w:pPr>
            <w:r w:rsidRPr="00885781">
              <w:t xml:space="preserve">≤ </w:t>
            </w:r>
            <w:r w:rsidRPr="00885781">
              <w:rPr>
                <w:rFonts w:eastAsia="Malgun Gothic"/>
              </w:rPr>
              <w:t>5.0</w:t>
            </w:r>
          </w:p>
        </w:tc>
      </w:tr>
      <w:tr w:rsidR="002977C4" w:rsidRPr="00885781" w14:paraId="6A245DEB" w14:textId="77777777" w:rsidTr="007B45AE">
        <w:tc>
          <w:tcPr>
            <w:tcW w:w="1540" w:type="dxa"/>
            <w:vMerge/>
            <w:vAlign w:val="center"/>
            <w:hideMark/>
          </w:tcPr>
          <w:p w14:paraId="6C0FBC50" w14:textId="77777777" w:rsidR="002977C4" w:rsidRPr="00885781" w:rsidRDefault="002977C4" w:rsidP="007B45AE">
            <w:pPr>
              <w:pStyle w:val="TAH"/>
            </w:pPr>
          </w:p>
        </w:tc>
        <w:tc>
          <w:tcPr>
            <w:tcW w:w="1180" w:type="dxa"/>
            <w:shd w:val="clear" w:color="auto" w:fill="auto"/>
            <w:noWrap/>
            <w:vAlign w:val="center"/>
            <w:hideMark/>
          </w:tcPr>
          <w:p w14:paraId="32B8412C" w14:textId="77777777" w:rsidR="002977C4" w:rsidRPr="00885781" w:rsidRDefault="002977C4" w:rsidP="007B45AE">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61A9156A" w14:textId="77777777" w:rsidR="002977C4" w:rsidRPr="00885781" w:rsidRDefault="002977C4" w:rsidP="007B45AE">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2EA77AF2" w14:textId="77777777" w:rsidR="002977C4" w:rsidRPr="00885781" w:rsidRDefault="002977C4" w:rsidP="007B45AE">
            <w:pPr>
              <w:pStyle w:val="TAC"/>
              <w:rPr>
                <w:rFonts w:eastAsia="Malgun Gothic"/>
              </w:rPr>
            </w:pPr>
            <w:r w:rsidRPr="00885781">
              <w:t xml:space="preserve">≤ </w:t>
            </w:r>
            <w:r w:rsidRPr="00885781">
              <w:rPr>
                <w:rFonts w:eastAsia="Malgun Gothic"/>
              </w:rPr>
              <w:t>6.5</w:t>
            </w:r>
          </w:p>
        </w:tc>
      </w:tr>
      <w:tr w:rsidR="002977C4" w:rsidRPr="00885781" w14:paraId="0A44F307" w14:textId="77777777" w:rsidTr="007B45AE">
        <w:tc>
          <w:tcPr>
            <w:tcW w:w="1540" w:type="dxa"/>
            <w:vMerge/>
            <w:vAlign w:val="center"/>
            <w:hideMark/>
          </w:tcPr>
          <w:p w14:paraId="1033EF91" w14:textId="77777777" w:rsidR="002977C4" w:rsidRPr="00885781" w:rsidRDefault="002977C4" w:rsidP="007B45AE">
            <w:pPr>
              <w:pStyle w:val="TAH"/>
            </w:pPr>
          </w:p>
        </w:tc>
        <w:tc>
          <w:tcPr>
            <w:tcW w:w="1180" w:type="dxa"/>
            <w:shd w:val="clear" w:color="auto" w:fill="auto"/>
            <w:noWrap/>
            <w:vAlign w:val="center"/>
            <w:hideMark/>
          </w:tcPr>
          <w:p w14:paraId="337A566F" w14:textId="77777777" w:rsidR="002977C4" w:rsidRPr="00885781" w:rsidRDefault="002977C4" w:rsidP="007B45AE">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7752A21C" w14:textId="77777777" w:rsidR="002977C4" w:rsidRPr="00885781" w:rsidRDefault="002977C4" w:rsidP="007B45AE">
            <w:pPr>
              <w:pStyle w:val="TAC"/>
              <w:rPr>
                <w:rFonts w:eastAsia="Malgun Gothic"/>
              </w:rPr>
            </w:pPr>
            <w:r w:rsidRPr="00885781">
              <w:t xml:space="preserve">≤ </w:t>
            </w:r>
            <w:r w:rsidRPr="00885781">
              <w:rPr>
                <w:rFonts w:eastAsia="Malgun Gothic"/>
              </w:rPr>
              <w:t>9.0</w:t>
            </w:r>
          </w:p>
        </w:tc>
        <w:tc>
          <w:tcPr>
            <w:tcW w:w="2016" w:type="dxa"/>
            <w:shd w:val="clear" w:color="auto" w:fill="auto"/>
            <w:noWrap/>
            <w:vAlign w:val="center"/>
          </w:tcPr>
          <w:p w14:paraId="3821F872" w14:textId="77777777" w:rsidR="002977C4" w:rsidRPr="00885781" w:rsidRDefault="002977C4" w:rsidP="007B45AE">
            <w:pPr>
              <w:pStyle w:val="TAC"/>
              <w:rPr>
                <w:rFonts w:eastAsia="Malgun Gothic"/>
              </w:rPr>
            </w:pPr>
            <w:r w:rsidRPr="00885781">
              <w:t xml:space="preserve">≤ </w:t>
            </w:r>
            <w:r w:rsidRPr="00885781">
              <w:rPr>
                <w:rFonts w:eastAsia="Malgun Gothic"/>
              </w:rPr>
              <w:t>9.0</w:t>
            </w:r>
          </w:p>
        </w:tc>
      </w:tr>
    </w:tbl>
    <w:p w14:paraId="122BFD35" w14:textId="77777777" w:rsidR="002977C4" w:rsidRPr="00885781" w:rsidRDefault="002977C4" w:rsidP="002977C4"/>
    <w:p w14:paraId="3C9D8D6E" w14:textId="77777777" w:rsidR="002977C4" w:rsidRPr="00885781" w:rsidRDefault="002977C4" w:rsidP="002977C4">
      <w:pPr>
        <w:rPr>
          <w:rFonts w:eastAsia="Malgun Gothic"/>
        </w:rPr>
      </w:pPr>
      <w:r w:rsidRPr="00885781">
        <w:rPr>
          <w:rFonts w:eastAsia="Malgun Gothic"/>
        </w:rPr>
        <w:t>Where</w:t>
      </w:r>
      <w:r w:rsidRPr="00885781">
        <w:rPr>
          <w:rFonts w:eastAsia="Yu Mincho"/>
        </w:rPr>
        <w:t xml:space="preserve"> the </w:t>
      </w:r>
      <w:r w:rsidRPr="00885781">
        <w:rPr>
          <w:rFonts w:eastAsia="Malgun Gothic"/>
        </w:rPr>
        <w:t xml:space="preserve">following parameters are defined to specify valid RB allocation ranges for </w:t>
      </w:r>
      <w:r w:rsidRPr="00885781">
        <w:rPr>
          <w:rFonts w:eastAsia="SimSun"/>
        </w:rPr>
        <w:t xml:space="preserve">RB allocations in </w:t>
      </w:r>
      <w:r w:rsidRPr="00885781">
        <w:rPr>
          <w:rFonts w:eastAsia="Malgun Gothic"/>
        </w:rPr>
        <w:t>Tables 6.2.2.</w:t>
      </w:r>
      <w:r w:rsidRPr="00885781">
        <w:t>3.</w:t>
      </w:r>
      <w:r w:rsidRPr="00885781">
        <w:rPr>
          <w:rFonts w:eastAsia="Malgun Gothic"/>
        </w:rPr>
        <w:t>3-1 and 6.2.2.3</w:t>
      </w:r>
      <w:r w:rsidRPr="00885781">
        <w:t>.3</w:t>
      </w:r>
      <w:r w:rsidRPr="00885781">
        <w:rPr>
          <w:rFonts w:eastAsia="Malgun Gothic"/>
        </w:rPr>
        <w:t>-2</w:t>
      </w:r>
      <w:r w:rsidRPr="00885781">
        <w:rPr>
          <w:rFonts w:eastAsia="SimSun"/>
        </w:rPr>
        <w:t>:</w:t>
      </w:r>
    </w:p>
    <w:p w14:paraId="03479120" w14:textId="77777777" w:rsidR="002977C4" w:rsidRPr="00885781" w:rsidRDefault="002977C4" w:rsidP="002977C4">
      <w:pPr>
        <w:rPr>
          <w:rFonts w:eastAsia="SimSun"/>
        </w:rPr>
      </w:pPr>
      <w:r w:rsidRPr="00885781">
        <w:rPr>
          <w:rFonts w:eastAsia="SimSun"/>
        </w:rPr>
        <w:t>N</w:t>
      </w:r>
      <w:r w:rsidRPr="00885781">
        <w:rPr>
          <w:rFonts w:eastAsia="SimSun"/>
          <w:vertAlign w:val="subscript"/>
        </w:rPr>
        <w:t>RB</w:t>
      </w:r>
      <w:r w:rsidRPr="00885781">
        <w:rPr>
          <w:rFonts w:eastAsia="SimSun"/>
        </w:rPr>
        <w:t xml:space="preserve"> is the maximum number of RBs for a given Channel bandwidth and sub-carrier spacing defined in Table 5.3.2-1.</w:t>
      </w:r>
    </w:p>
    <w:p w14:paraId="6B973C22"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end</w:t>
      </w:r>
      <w:proofErr w:type="spellEnd"/>
      <w:r w:rsidRPr="00885781">
        <w:rPr>
          <w:noProof w:val="0"/>
        </w:rPr>
        <w:t xml:space="preserve"> = </w:t>
      </w:r>
      <w:proofErr w:type="spellStart"/>
      <w:r w:rsidRPr="00885781">
        <w:rPr>
          <w:noProof w:val="0"/>
        </w:rPr>
        <w:t>RB</w:t>
      </w:r>
      <w:r w:rsidRPr="00885781">
        <w:rPr>
          <w:noProof w:val="0"/>
          <w:vertAlign w:val="subscript"/>
        </w:rPr>
        <w:t>Start</w:t>
      </w:r>
      <w:proofErr w:type="spellEnd"/>
      <w:r w:rsidRPr="00885781">
        <w:rPr>
          <w:noProof w:val="0"/>
        </w:rPr>
        <w:t xml:space="preserve"> + L</w:t>
      </w:r>
      <w:r w:rsidRPr="00885781">
        <w:rPr>
          <w:noProof w:val="0"/>
          <w:vertAlign w:val="subscript"/>
        </w:rPr>
        <w:t>CRB</w:t>
      </w:r>
      <w:r w:rsidRPr="00885781">
        <w:rPr>
          <w:noProof w:val="0"/>
        </w:rPr>
        <w:t xml:space="preserve"> - 1</w:t>
      </w:r>
    </w:p>
    <w:p w14:paraId="23EAD772" w14:textId="77777777" w:rsidR="002977C4" w:rsidRPr="00885781" w:rsidRDefault="002977C4" w:rsidP="002977C4">
      <w:pPr>
        <w:rPr>
          <w:rFonts w:eastAsia="SimSun"/>
        </w:rPr>
      </w:pPr>
      <w:r w:rsidRPr="00885781">
        <w:rPr>
          <w:rFonts w:eastAsia="SimSun"/>
        </w:rPr>
        <w:t>An RB allocation belonging to Table 6.2.2.3</w:t>
      </w:r>
      <w:r w:rsidRPr="00885781">
        <w:t>.3</w:t>
      </w:r>
      <w:r w:rsidRPr="00885781">
        <w:rPr>
          <w:rFonts w:eastAsia="SimSun"/>
        </w:rPr>
        <w:t xml:space="preserve">-1 is a Region 1 inner RB allocation if </w:t>
      </w:r>
    </w:p>
    <w:p w14:paraId="0357FAF9"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Ceil(1/3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Ceil(2/3 N</w:t>
      </w:r>
      <w:r w:rsidRPr="00885781">
        <w:rPr>
          <w:noProof w:val="0"/>
          <w:vertAlign w:val="subscript"/>
        </w:rPr>
        <w:t>RB</w:t>
      </w:r>
      <w:r w:rsidRPr="00885781">
        <w:rPr>
          <w:noProof w:val="0"/>
        </w:rPr>
        <w:t>)</w:t>
      </w:r>
    </w:p>
    <w:p w14:paraId="6143CBAA" w14:textId="77777777" w:rsidR="002977C4" w:rsidRPr="00885781" w:rsidRDefault="002977C4" w:rsidP="002977C4">
      <w:pPr>
        <w:rPr>
          <w:rFonts w:eastAsia="SimSun"/>
        </w:rPr>
      </w:pPr>
      <w:r w:rsidRPr="00885781">
        <w:rPr>
          <w:rFonts w:eastAsia="SimSun"/>
        </w:rPr>
        <w:t>An RB allocation belonging to Table 6.2.2.3</w:t>
      </w:r>
      <w:r w:rsidRPr="00885781">
        <w:t>.3</w:t>
      </w:r>
      <w:r w:rsidRPr="00885781">
        <w:rPr>
          <w:rFonts w:eastAsia="SimSun"/>
        </w:rPr>
        <w:t>-2 is a Region 1 inner RB allocation if</w:t>
      </w:r>
    </w:p>
    <w:p w14:paraId="00E93538"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Ceil(1/4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Ceil(3/4 N</w:t>
      </w:r>
      <w:r w:rsidRPr="00885781">
        <w:rPr>
          <w:noProof w:val="0"/>
          <w:vertAlign w:val="subscript"/>
        </w:rPr>
        <w:t>RB</w:t>
      </w:r>
      <w:r w:rsidRPr="00885781">
        <w:rPr>
          <w:noProof w:val="0"/>
        </w:rPr>
        <w:t>) AND L</w:t>
      </w:r>
      <w:r w:rsidRPr="00885781">
        <w:rPr>
          <w:noProof w:val="0"/>
          <w:vertAlign w:val="subscript"/>
        </w:rPr>
        <w:t>CRB</w:t>
      </w:r>
      <w:r w:rsidRPr="00885781">
        <w:rPr>
          <w:noProof w:val="0"/>
        </w:rPr>
        <w:t xml:space="preserve"> ≤ Ceil(1/4 N</w:t>
      </w:r>
      <w:r w:rsidRPr="00885781">
        <w:rPr>
          <w:noProof w:val="0"/>
          <w:vertAlign w:val="subscript"/>
        </w:rPr>
        <w:t>RB</w:t>
      </w:r>
      <w:r w:rsidRPr="00885781">
        <w:rPr>
          <w:noProof w:val="0"/>
        </w:rPr>
        <w:t>)</w:t>
      </w:r>
    </w:p>
    <w:p w14:paraId="0DAB4D82" w14:textId="77777777" w:rsidR="002977C4" w:rsidRPr="00885781" w:rsidRDefault="002977C4" w:rsidP="002977C4">
      <w:r w:rsidRPr="00885781">
        <w:rPr>
          <w:rFonts w:eastAsia="SimSun"/>
        </w:rPr>
        <w:t>An RB allocation is an Edge allocation if it is NOT a Region 1 inner allocation</w:t>
      </w:r>
      <w:r w:rsidRPr="00885781">
        <w:t>.</w:t>
      </w:r>
    </w:p>
    <w:p w14:paraId="7FC9357D" w14:textId="77777777" w:rsidR="002977C4" w:rsidRPr="00885781" w:rsidRDefault="002977C4" w:rsidP="002977C4">
      <w:r w:rsidRPr="00885781">
        <w:t>The normative reference for this requirement is TS 38.101-2 [3] clause 6.2.2.3.</w:t>
      </w:r>
    </w:p>
    <w:p w14:paraId="6515E9C4" w14:textId="77777777" w:rsidR="002977C4" w:rsidRPr="00885781" w:rsidRDefault="002977C4" w:rsidP="002977C4">
      <w:pPr>
        <w:pStyle w:val="Heading5"/>
      </w:pPr>
      <w:bookmarkStart w:id="70" w:name="_Toc21026403"/>
      <w:bookmarkStart w:id="71" w:name="_Toc27743656"/>
      <w:bookmarkStart w:id="72" w:name="_Toc36196800"/>
      <w:bookmarkStart w:id="73" w:name="_Toc36197492"/>
      <w:bookmarkStart w:id="74" w:name="_Toc43898157"/>
      <w:bookmarkStart w:id="75" w:name="_Toc52550648"/>
      <w:bookmarkStart w:id="76" w:name="_Toc58952353"/>
      <w:bookmarkStart w:id="77" w:name="_Toc68098108"/>
      <w:bookmarkStart w:id="78" w:name="_Toc68098381"/>
      <w:bookmarkStart w:id="79" w:name="_Toc68360511"/>
      <w:bookmarkStart w:id="80" w:name="_Toc76557576"/>
      <w:bookmarkStart w:id="81" w:name="_Toc84435468"/>
      <w:bookmarkStart w:id="82" w:name="_Toc92802636"/>
      <w:r w:rsidRPr="00885781">
        <w:t>6.2.2.3.4</w:t>
      </w:r>
      <w:r w:rsidRPr="00885781">
        <w:tab/>
        <w:t>UE maximum output power reduction for power class 4</w:t>
      </w:r>
      <w:bookmarkEnd w:id="70"/>
      <w:bookmarkEnd w:id="71"/>
      <w:bookmarkEnd w:id="72"/>
      <w:bookmarkEnd w:id="73"/>
      <w:bookmarkEnd w:id="74"/>
      <w:bookmarkEnd w:id="75"/>
      <w:bookmarkEnd w:id="76"/>
      <w:bookmarkEnd w:id="77"/>
      <w:bookmarkEnd w:id="78"/>
      <w:bookmarkEnd w:id="79"/>
      <w:bookmarkEnd w:id="80"/>
      <w:bookmarkEnd w:id="81"/>
      <w:bookmarkEnd w:id="82"/>
    </w:p>
    <w:p w14:paraId="14B5F546" w14:textId="77777777" w:rsidR="002977C4" w:rsidRPr="00885781" w:rsidRDefault="002977C4" w:rsidP="002977C4">
      <w:r w:rsidRPr="00885781">
        <w:t>For power class 4, MPR specified in sub-clause 6.2.2.3.3 applies.</w:t>
      </w:r>
    </w:p>
    <w:p w14:paraId="238F3594" w14:textId="77777777" w:rsidR="002977C4" w:rsidRPr="00885781" w:rsidRDefault="002977C4" w:rsidP="002977C4">
      <w:pPr>
        <w:pStyle w:val="TH"/>
      </w:pPr>
      <w:r w:rsidRPr="00885781">
        <w:lastRenderedPageBreak/>
        <w:t>Table 6.2.2.3.4-1: Void</w:t>
      </w:r>
    </w:p>
    <w:p w14:paraId="48073C9E" w14:textId="77777777" w:rsidR="002977C4" w:rsidRPr="00885781" w:rsidRDefault="002977C4" w:rsidP="002977C4"/>
    <w:p w14:paraId="58AD48AC" w14:textId="77777777" w:rsidR="002977C4" w:rsidRPr="00885781" w:rsidRDefault="002977C4" w:rsidP="002977C4">
      <w:r w:rsidRPr="00885781">
        <w:t>The normative reference for this requirement is TS 38.101-2 [3] clause 6.2.2.4.</w:t>
      </w:r>
    </w:p>
    <w:p w14:paraId="0AC9CF12" w14:textId="77777777" w:rsidR="002977C4" w:rsidRPr="00885781" w:rsidRDefault="002977C4" w:rsidP="002977C4">
      <w:pPr>
        <w:pStyle w:val="H6"/>
      </w:pPr>
      <w:r w:rsidRPr="00885781">
        <w:t>6.2.2.4</w:t>
      </w:r>
      <w:r w:rsidRPr="00885781">
        <w:tab/>
        <w:t>Test description</w:t>
      </w:r>
    </w:p>
    <w:p w14:paraId="7B199E2E" w14:textId="77777777" w:rsidR="002977C4" w:rsidRPr="00885781" w:rsidRDefault="002977C4" w:rsidP="002977C4">
      <w:pPr>
        <w:pStyle w:val="H6"/>
      </w:pPr>
      <w:r w:rsidRPr="00885781">
        <w:t>6.2.2.4.1</w:t>
      </w:r>
      <w:r w:rsidRPr="00885781">
        <w:tab/>
        <w:t>Initial conditions</w:t>
      </w:r>
    </w:p>
    <w:p w14:paraId="20D65734" w14:textId="77777777" w:rsidR="002977C4" w:rsidRPr="00885781" w:rsidRDefault="002977C4" w:rsidP="002977C4">
      <w:pPr>
        <w:rPr>
          <w:lang w:eastAsia="ja-JP"/>
        </w:rPr>
      </w:pPr>
      <w:r w:rsidRPr="00885781">
        <w:rPr>
          <w:lang w:eastAsia="ja-JP"/>
        </w:rPr>
        <w:t>Initial conditions are a set of test configurations the UE needs to be tested in and the steps for the SS to take with the UE to reach the correct measurement state.</w:t>
      </w:r>
    </w:p>
    <w:p w14:paraId="59DC2F8B" w14:textId="77777777" w:rsidR="002977C4" w:rsidRPr="00885781" w:rsidRDefault="002977C4" w:rsidP="002977C4">
      <w:pPr>
        <w:rPr>
          <w:lang w:eastAsia="ja-JP"/>
        </w:rPr>
      </w:pPr>
      <w:r w:rsidRPr="00885781">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t>2</w:t>
      </w:r>
      <w:r w:rsidRPr="00885781">
        <w:rPr>
          <w:lang w:eastAsia="ja-JP"/>
        </w:rPr>
        <w:t>.4.1-1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rPr>
          <w:lang w:eastAsia="ja-JP"/>
        </w:rPr>
        <w:t>. The details of the uplink reference measurement channels (RMCs) are specified in Annexes A.2. Configurations of PDSCH and PDCCH before measurement are specified in Annex C.2.</w:t>
      </w:r>
    </w:p>
    <w:p w14:paraId="5F23994D" w14:textId="77777777" w:rsidR="00BD3534" w:rsidRPr="00885781" w:rsidRDefault="00BD3534" w:rsidP="00BD3534">
      <w:pPr>
        <w:pStyle w:val="TH"/>
      </w:pPr>
      <w:r w:rsidRPr="00885781">
        <w:t xml:space="preserve">Table 6.2.2.4.1-1: Test Configuration Table (Power Class 1, </w:t>
      </w:r>
      <w:proofErr w:type="spellStart"/>
      <w:r w:rsidRPr="00885781">
        <w:t>MPR</w:t>
      </w:r>
      <w:r w:rsidRPr="00885781">
        <w:rPr>
          <w:vertAlign w:val="subscript"/>
        </w:rPr>
        <w:t>narrow</w:t>
      </w:r>
      <w:proofErr w:type="spellEnd"/>
      <w:r w:rsidRPr="00885781">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BD3534" w:rsidRPr="00885781" w14:paraId="336B77B1" w14:textId="77777777" w:rsidTr="003459EC">
        <w:trPr>
          <w:jc w:val="center"/>
        </w:trPr>
        <w:tc>
          <w:tcPr>
            <w:tcW w:w="5000" w:type="pct"/>
            <w:gridSpan w:val="7"/>
          </w:tcPr>
          <w:p w14:paraId="73BCF763" w14:textId="77777777" w:rsidR="00BD3534" w:rsidRPr="00885781" w:rsidRDefault="00BD3534" w:rsidP="003459EC">
            <w:pPr>
              <w:pStyle w:val="TAH"/>
            </w:pPr>
            <w:r w:rsidRPr="00885781">
              <w:t>Default Conditions</w:t>
            </w:r>
          </w:p>
        </w:tc>
      </w:tr>
      <w:tr w:rsidR="00BD3534" w:rsidRPr="00885781" w14:paraId="180D8E65" w14:textId="77777777" w:rsidTr="003459EC">
        <w:trPr>
          <w:jc w:val="center"/>
        </w:trPr>
        <w:tc>
          <w:tcPr>
            <w:tcW w:w="2654" w:type="pct"/>
            <w:gridSpan w:val="5"/>
          </w:tcPr>
          <w:p w14:paraId="3CDB9C57" w14:textId="77777777" w:rsidR="00BD3534" w:rsidRPr="00885781" w:rsidRDefault="00BD3534" w:rsidP="003459EC">
            <w:pPr>
              <w:pStyle w:val="TAL"/>
            </w:pPr>
            <w:r w:rsidRPr="00885781">
              <w:t>Test Environment as specified in TS 38.508-1 [10] subclause 4.1</w:t>
            </w:r>
          </w:p>
        </w:tc>
        <w:tc>
          <w:tcPr>
            <w:tcW w:w="2346" w:type="pct"/>
            <w:gridSpan w:val="2"/>
          </w:tcPr>
          <w:p w14:paraId="500983AE" w14:textId="77777777" w:rsidR="00BD3534" w:rsidRPr="00885781" w:rsidRDefault="00BD3534" w:rsidP="003459EC">
            <w:pPr>
              <w:pStyle w:val="TAL"/>
            </w:pPr>
            <w:r w:rsidRPr="00885781">
              <w:rPr>
                <w:bCs/>
              </w:rPr>
              <w:t>Normal, TL, TH</w:t>
            </w:r>
          </w:p>
        </w:tc>
      </w:tr>
      <w:tr w:rsidR="00BD3534" w:rsidRPr="00885781" w14:paraId="177533D7" w14:textId="77777777" w:rsidTr="003459EC">
        <w:trPr>
          <w:jc w:val="center"/>
        </w:trPr>
        <w:tc>
          <w:tcPr>
            <w:tcW w:w="2654" w:type="pct"/>
            <w:gridSpan w:val="5"/>
          </w:tcPr>
          <w:p w14:paraId="5B1C668C" w14:textId="77777777" w:rsidR="00BD3534" w:rsidRPr="00885781" w:rsidRDefault="00BD3534" w:rsidP="003459EC">
            <w:pPr>
              <w:pStyle w:val="TAL"/>
            </w:pPr>
            <w:r w:rsidRPr="00885781">
              <w:t>Test Frequencies as specified in TS 38.508-1 [10] subclause 4.3.1</w:t>
            </w:r>
          </w:p>
        </w:tc>
        <w:tc>
          <w:tcPr>
            <w:tcW w:w="2346" w:type="pct"/>
            <w:gridSpan w:val="2"/>
          </w:tcPr>
          <w:p w14:paraId="6B96E8FD" w14:textId="77777777" w:rsidR="00BD3534" w:rsidRPr="00885781" w:rsidRDefault="00BD3534" w:rsidP="003459EC">
            <w:pPr>
              <w:pStyle w:val="TAL"/>
            </w:pPr>
            <w:r w:rsidRPr="00885781">
              <w:t>Low range, High range</w:t>
            </w:r>
          </w:p>
        </w:tc>
      </w:tr>
      <w:tr w:rsidR="00BD3534" w:rsidRPr="00885781" w14:paraId="2CECE69D" w14:textId="77777777" w:rsidTr="003459EC">
        <w:trPr>
          <w:jc w:val="center"/>
        </w:trPr>
        <w:tc>
          <w:tcPr>
            <w:tcW w:w="2654" w:type="pct"/>
            <w:gridSpan w:val="5"/>
          </w:tcPr>
          <w:p w14:paraId="06527163" w14:textId="77777777" w:rsidR="00BD3534" w:rsidRPr="00885781" w:rsidRDefault="00BD3534" w:rsidP="003459EC">
            <w:pPr>
              <w:pStyle w:val="TAL"/>
            </w:pPr>
            <w:r w:rsidRPr="00885781">
              <w:t>Test Channel Bandwidths as specified in TS 38.508-1 [10] subclause 4.3.1</w:t>
            </w:r>
          </w:p>
        </w:tc>
        <w:tc>
          <w:tcPr>
            <w:tcW w:w="2346" w:type="pct"/>
            <w:gridSpan w:val="2"/>
          </w:tcPr>
          <w:p w14:paraId="23D491DF" w14:textId="77777777" w:rsidR="00BD3534" w:rsidRPr="00885781" w:rsidRDefault="00BD3534" w:rsidP="003459EC">
            <w:pPr>
              <w:pStyle w:val="TAL"/>
            </w:pPr>
            <w:r w:rsidRPr="00885781">
              <w:t>Lowest and Highest</w:t>
            </w:r>
          </w:p>
        </w:tc>
      </w:tr>
      <w:tr w:rsidR="00BD3534" w:rsidRPr="00885781" w14:paraId="73B74671" w14:textId="77777777" w:rsidTr="003459EC">
        <w:trPr>
          <w:jc w:val="center"/>
        </w:trPr>
        <w:tc>
          <w:tcPr>
            <w:tcW w:w="2654" w:type="pct"/>
            <w:gridSpan w:val="5"/>
          </w:tcPr>
          <w:p w14:paraId="1757DD45" w14:textId="77777777" w:rsidR="00BD3534" w:rsidRPr="00885781" w:rsidRDefault="00BD3534" w:rsidP="003459EC">
            <w:pPr>
              <w:pStyle w:val="TAL"/>
            </w:pPr>
            <w:r w:rsidRPr="00885781">
              <w:t>Test SCS as specified in Table 5.3.5-1</w:t>
            </w:r>
          </w:p>
        </w:tc>
        <w:tc>
          <w:tcPr>
            <w:tcW w:w="2346" w:type="pct"/>
            <w:gridSpan w:val="2"/>
          </w:tcPr>
          <w:p w14:paraId="20D05771" w14:textId="77777777" w:rsidR="00BD3534" w:rsidRPr="00885781" w:rsidRDefault="00BD3534" w:rsidP="003459EC">
            <w:pPr>
              <w:pStyle w:val="TAL"/>
            </w:pPr>
            <w:r w:rsidRPr="00885781">
              <w:t>Lowest, Highest</w:t>
            </w:r>
          </w:p>
        </w:tc>
      </w:tr>
      <w:tr w:rsidR="00BD3534" w:rsidRPr="00885781" w14:paraId="4694BFEF" w14:textId="77777777" w:rsidTr="003459EC">
        <w:trPr>
          <w:jc w:val="center"/>
        </w:trPr>
        <w:tc>
          <w:tcPr>
            <w:tcW w:w="5000" w:type="pct"/>
            <w:gridSpan w:val="7"/>
          </w:tcPr>
          <w:p w14:paraId="59164653" w14:textId="77777777" w:rsidR="00BD3534" w:rsidRPr="00885781" w:rsidRDefault="00BD3534" w:rsidP="003459EC">
            <w:pPr>
              <w:pStyle w:val="TAH"/>
            </w:pPr>
            <w:r w:rsidRPr="00885781">
              <w:t>Test Parameters</w:t>
            </w:r>
          </w:p>
        </w:tc>
      </w:tr>
      <w:tr w:rsidR="00BD3534" w:rsidRPr="00885781" w14:paraId="5100E192" w14:textId="77777777" w:rsidTr="003459EC">
        <w:trPr>
          <w:jc w:val="center"/>
        </w:trPr>
        <w:tc>
          <w:tcPr>
            <w:tcW w:w="356" w:type="pct"/>
            <w:shd w:val="clear" w:color="auto" w:fill="auto"/>
          </w:tcPr>
          <w:p w14:paraId="53940F3C" w14:textId="77777777" w:rsidR="00BD3534" w:rsidRPr="00885781" w:rsidRDefault="00BD3534" w:rsidP="003459EC">
            <w:pPr>
              <w:pStyle w:val="TAH"/>
            </w:pPr>
            <w:r w:rsidRPr="00885781">
              <w:t>Test ID</w:t>
            </w:r>
          </w:p>
        </w:tc>
        <w:tc>
          <w:tcPr>
            <w:tcW w:w="477" w:type="pct"/>
          </w:tcPr>
          <w:p w14:paraId="721961B6" w14:textId="77777777" w:rsidR="00BD3534" w:rsidRPr="00885781" w:rsidRDefault="00BD3534" w:rsidP="003459EC">
            <w:pPr>
              <w:pStyle w:val="TAH"/>
            </w:pPr>
            <w:r w:rsidRPr="00885781">
              <w:t>Freq</w:t>
            </w:r>
          </w:p>
        </w:tc>
        <w:tc>
          <w:tcPr>
            <w:tcW w:w="478" w:type="pct"/>
            <w:tcBorders>
              <w:bottom w:val="single" w:sz="4" w:space="0" w:color="auto"/>
            </w:tcBorders>
          </w:tcPr>
          <w:p w14:paraId="52C6790E" w14:textId="77777777" w:rsidR="00BD3534" w:rsidRPr="00885781" w:rsidRDefault="00BD3534" w:rsidP="003459EC">
            <w:pPr>
              <w:pStyle w:val="TAH"/>
            </w:pPr>
            <w:proofErr w:type="spellStart"/>
            <w:r w:rsidRPr="00885781">
              <w:t>ChBw</w:t>
            </w:r>
            <w:proofErr w:type="spellEnd"/>
          </w:p>
        </w:tc>
        <w:tc>
          <w:tcPr>
            <w:tcW w:w="491" w:type="pct"/>
            <w:tcBorders>
              <w:bottom w:val="single" w:sz="4" w:space="0" w:color="auto"/>
            </w:tcBorders>
          </w:tcPr>
          <w:p w14:paraId="231EE455" w14:textId="77777777" w:rsidR="00BD3534" w:rsidRPr="00885781" w:rsidRDefault="00BD3534" w:rsidP="003459EC">
            <w:pPr>
              <w:pStyle w:val="TAH"/>
            </w:pPr>
            <w:r w:rsidRPr="00885781">
              <w:t>SCS</w:t>
            </w:r>
          </w:p>
        </w:tc>
        <w:tc>
          <w:tcPr>
            <w:tcW w:w="852" w:type="pct"/>
            <w:tcBorders>
              <w:bottom w:val="single" w:sz="4" w:space="0" w:color="auto"/>
            </w:tcBorders>
            <w:shd w:val="clear" w:color="auto" w:fill="auto"/>
          </w:tcPr>
          <w:p w14:paraId="732A46F9" w14:textId="77777777" w:rsidR="00BD3534" w:rsidRPr="00885781" w:rsidRDefault="00BD3534" w:rsidP="003459EC">
            <w:pPr>
              <w:pStyle w:val="TAH"/>
            </w:pPr>
            <w:r w:rsidRPr="00885781">
              <w:t>Downlink Configuration</w:t>
            </w:r>
          </w:p>
        </w:tc>
        <w:tc>
          <w:tcPr>
            <w:tcW w:w="2346" w:type="pct"/>
            <w:gridSpan w:val="2"/>
          </w:tcPr>
          <w:p w14:paraId="37F1C434" w14:textId="77777777" w:rsidR="00BD3534" w:rsidRPr="00885781" w:rsidRDefault="00BD3534" w:rsidP="003459EC">
            <w:pPr>
              <w:pStyle w:val="TAH"/>
            </w:pPr>
            <w:r w:rsidRPr="00885781">
              <w:t>Uplink Configuration</w:t>
            </w:r>
          </w:p>
        </w:tc>
      </w:tr>
      <w:tr w:rsidR="00BD3534" w:rsidRPr="00885781" w14:paraId="52921660" w14:textId="77777777" w:rsidTr="003459EC">
        <w:trPr>
          <w:jc w:val="center"/>
        </w:trPr>
        <w:tc>
          <w:tcPr>
            <w:tcW w:w="356" w:type="pct"/>
            <w:shd w:val="clear" w:color="auto" w:fill="auto"/>
            <w:vAlign w:val="center"/>
          </w:tcPr>
          <w:p w14:paraId="29DA8059" w14:textId="77777777" w:rsidR="00BD3534" w:rsidRPr="00885781" w:rsidRDefault="00BD3534" w:rsidP="003459EC">
            <w:pPr>
              <w:pStyle w:val="TAH"/>
            </w:pPr>
          </w:p>
        </w:tc>
        <w:tc>
          <w:tcPr>
            <w:tcW w:w="477" w:type="pct"/>
            <w:vAlign w:val="center"/>
          </w:tcPr>
          <w:p w14:paraId="3E7A95CC" w14:textId="77777777" w:rsidR="00BD3534" w:rsidRPr="00885781" w:rsidRDefault="00BD3534" w:rsidP="003459EC">
            <w:pPr>
              <w:pStyle w:val="TAC"/>
            </w:pPr>
          </w:p>
        </w:tc>
        <w:tc>
          <w:tcPr>
            <w:tcW w:w="478" w:type="pct"/>
            <w:vMerge w:val="restart"/>
            <w:vAlign w:val="center"/>
          </w:tcPr>
          <w:p w14:paraId="7FD1872D" w14:textId="77777777" w:rsidR="00BD3534" w:rsidRPr="00885781" w:rsidRDefault="00BD3534" w:rsidP="003459EC">
            <w:pPr>
              <w:pStyle w:val="TAC"/>
            </w:pPr>
            <w:r w:rsidRPr="00885781">
              <w:t>Default</w:t>
            </w:r>
          </w:p>
        </w:tc>
        <w:tc>
          <w:tcPr>
            <w:tcW w:w="491" w:type="pct"/>
            <w:vMerge w:val="restart"/>
            <w:vAlign w:val="center"/>
          </w:tcPr>
          <w:p w14:paraId="243BC1E9" w14:textId="77777777" w:rsidR="00BD3534" w:rsidRPr="00885781" w:rsidRDefault="00BD3534" w:rsidP="003459EC">
            <w:pPr>
              <w:pStyle w:val="TAC"/>
            </w:pPr>
            <w:r w:rsidRPr="00885781">
              <w:t>Default</w:t>
            </w:r>
          </w:p>
        </w:tc>
        <w:tc>
          <w:tcPr>
            <w:tcW w:w="852" w:type="pct"/>
            <w:vMerge w:val="restart"/>
            <w:shd w:val="clear" w:color="auto" w:fill="auto"/>
            <w:vAlign w:val="center"/>
          </w:tcPr>
          <w:p w14:paraId="238AC52A" w14:textId="77777777" w:rsidR="00BD3534" w:rsidRPr="00885781" w:rsidRDefault="00BD3534" w:rsidP="003459EC">
            <w:pPr>
              <w:pStyle w:val="TAC"/>
            </w:pPr>
            <w:r w:rsidRPr="00885781">
              <w:rPr>
                <w:rFonts w:eastAsia="Yu Mincho"/>
              </w:rPr>
              <w:t>-</w:t>
            </w:r>
          </w:p>
        </w:tc>
        <w:tc>
          <w:tcPr>
            <w:tcW w:w="1352" w:type="pct"/>
            <w:vAlign w:val="center"/>
          </w:tcPr>
          <w:p w14:paraId="1DBA949B" w14:textId="77777777" w:rsidR="00BD3534" w:rsidRPr="00885781" w:rsidRDefault="00BD3534" w:rsidP="003459EC">
            <w:pPr>
              <w:pStyle w:val="TAH"/>
            </w:pPr>
            <w:r w:rsidRPr="00885781">
              <w:t>Modulation</w:t>
            </w:r>
          </w:p>
        </w:tc>
        <w:tc>
          <w:tcPr>
            <w:tcW w:w="994" w:type="pct"/>
            <w:shd w:val="clear" w:color="auto" w:fill="auto"/>
            <w:vAlign w:val="center"/>
          </w:tcPr>
          <w:p w14:paraId="19E3C891" w14:textId="77777777" w:rsidR="00BD3534" w:rsidRPr="00885781" w:rsidRDefault="00BD3534" w:rsidP="003459EC">
            <w:pPr>
              <w:pStyle w:val="TAH"/>
            </w:pPr>
            <w:r w:rsidRPr="00885781">
              <w:t>RB allocation (NOTE 1)</w:t>
            </w:r>
          </w:p>
        </w:tc>
      </w:tr>
      <w:tr w:rsidR="00BD3534" w:rsidRPr="00885781" w14:paraId="54414C6B" w14:textId="77777777" w:rsidTr="003459EC">
        <w:trPr>
          <w:jc w:val="center"/>
        </w:trPr>
        <w:tc>
          <w:tcPr>
            <w:tcW w:w="356" w:type="pct"/>
            <w:shd w:val="clear" w:color="auto" w:fill="auto"/>
          </w:tcPr>
          <w:p w14:paraId="49714774" w14:textId="77777777" w:rsidR="00BD3534" w:rsidRPr="00885781" w:rsidRDefault="00BD3534" w:rsidP="003459EC">
            <w:pPr>
              <w:pStyle w:val="TAC"/>
            </w:pPr>
            <w:r w:rsidRPr="00885781">
              <w:t>1</w:t>
            </w:r>
          </w:p>
        </w:tc>
        <w:tc>
          <w:tcPr>
            <w:tcW w:w="477" w:type="pct"/>
          </w:tcPr>
          <w:p w14:paraId="19CEFA2B" w14:textId="77777777" w:rsidR="00BD3534" w:rsidRPr="00885781" w:rsidRDefault="00BD3534" w:rsidP="003459EC">
            <w:pPr>
              <w:pStyle w:val="TAC"/>
            </w:pPr>
            <w:r w:rsidRPr="00885781">
              <w:t>Low</w:t>
            </w:r>
          </w:p>
        </w:tc>
        <w:tc>
          <w:tcPr>
            <w:tcW w:w="478" w:type="pct"/>
            <w:vMerge/>
          </w:tcPr>
          <w:p w14:paraId="346012F9" w14:textId="77777777" w:rsidR="00BD3534" w:rsidRPr="00885781" w:rsidRDefault="00BD3534" w:rsidP="003459EC">
            <w:pPr>
              <w:pStyle w:val="TAC"/>
            </w:pPr>
          </w:p>
        </w:tc>
        <w:tc>
          <w:tcPr>
            <w:tcW w:w="491" w:type="pct"/>
            <w:vMerge/>
          </w:tcPr>
          <w:p w14:paraId="64C49BA5" w14:textId="77777777" w:rsidR="00BD3534" w:rsidRPr="00885781" w:rsidRDefault="00BD3534" w:rsidP="003459EC">
            <w:pPr>
              <w:pStyle w:val="TAC"/>
            </w:pPr>
          </w:p>
        </w:tc>
        <w:tc>
          <w:tcPr>
            <w:tcW w:w="852" w:type="pct"/>
            <w:vMerge/>
            <w:shd w:val="clear" w:color="auto" w:fill="auto"/>
          </w:tcPr>
          <w:p w14:paraId="6593E3D4" w14:textId="77777777" w:rsidR="00BD3534" w:rsidRPr="00885781" w:rsidRDefault="00BD3534" w:rsidP="003459EC">
            <w:pPr>
              <w:pStyle w:val="TAC"/>
            </w:pPr>
          </w:p>
        </w:tc>
        <w:tc>
          <w:tcPr>
            <w:tcW w:w="1352" w:type="pct"/>
          </w:tcPr>
          <w:p w14:paraId="75982284" w14:textId="77777777" w:rsidR="00BD3534" w:rsidRPr="00885781" w:rsidRDefault="00BD3534" w:rsidP="003459EC">
            <w:pPr>
              <w:pStyle w:val="TAC"/>
            </w:pPr>
            <w:r w:rsidRPr="00885781">
              <w:t>CP-OFDM 64 QAM</w:t>
            </w:r>
          </w:p>
        </w:tc>
        <w:tc>
          <w:tcPr>
            <w:tcW w:w="994" w:type="pct"/>
            <w:shd w:val="clear" w:color="auto" w:fill="auto"/>
          </w:tcPr>
          <w:p w14:paraId="68710E5F" w14:textId="77777777" w:rsidR="00BD3534" w:rsidRPr="00885781" w:rsidRDefault="00BD3534" w:rsidP="003459EC">
            <w:pPr>
              <w:pStyle w:val="TAC"/>
            </w:pPr>
            <w:r w:rsidRPr="00885781">
              <w:t>Outer_1RB_Left</w:t>
            </w:r>
          </w:p>
        </w:tc>
      </w:tr>
      <w:tr w:rsidR="00BD3534" w:rsidRPr="00885781" w14:paraId="750DCA7E" w14:textId="77777777" w:rsidTr="003459EC">
        <w:trPr>
          <w:jc w:val="center"/>
        </w:trPr>
        <w:tc>
          <w:tcPr>
            <w:tcW w:w="356" w:type="pct"/>
            <w:shd w:val="clear" w:color="auto" w:fill="auto"/>
          </w:tcPr>
          <w:p w14:paraId="681D9303" w14:textId="77777777" w:rsidR="00BD3534" w:rsidRPr="00885781" w:rsidRDefault="00BD3534" w:rsidP="003459EC">
            <w:pPr>
              <w:pStyle w:val="TAC"/>
            </w:pPr>
            <w:r w:rsidRPr="00885781">
              <w:t>2</w:t>
            </w:r>
          </w:p>
        </w:tc>
        <w:tc>
          <w:tcPr>
            <w:tcW w:w="477" w:type="pct"/>
          </w:tcPr>
          <w:p w14:paraId="519DDABE" w14:textId="77777777" w:rsidR="00BD3534" w:rsidRPr="00885781" w:rsidRDefault="00BD3534" w:rsidP="003459EC">
            <w:pPr>
              <w:pStyle w:val="TAC"/>
            </w:pPr>
            <w:r w:rsidRPr="00885781">
              <w:t>High</w:t>
            </w:r>
          </w:p>
        </w:tc>
        <w:tc>
          <w:tcPr>
            <w:tcW w:w="478" w:type="pct"/>
            <w:vMerge/>
          </w:tcPr>
          <w:p w14:paraId="2FDD8025" w14:textId="77777777" w:rsidR="00BD3534" w:rsidRPr="00885781" w:rsidRDefault="00BD3534" w:rsidP="003459EC">
            <w:pPr>
              <w:pStyle w:val="TAC"/>
            </w:pPr>
          </w:p>
        </w:tc>
        <w:tc>
          <w:tcPr>
            <w:tcW w:w="491" w:type="pct"/>
            <w:vMerge/>
          </w:tcPr>
          <w:p w14:paraId="5F89CC1A" w14:textId="77777777" w:rsidR="00BD3534" w:rsidRPr="00885781" w:rsidRDefault="00BD3534" w:rsidP="003459EC">
            <w:pPr>
              <w:pStyle w:val="TAC"/>
            </w:pPr>
          </w:p>
        </w:tc>
        <w:tc>
          <w:tcPr>
            <w:tcW w:w="852" w:type="pct"/>
            <w:vMerge/>
            <w:shd w:val="clear" w:color="auto" w:fill="auto"/>
          </w:tcPr>
          <w:p w14:paraId="4467F848" w14:textId="77777777" w:rsidR="00BD3534" w:rsidRPr="00885781" w:rsidRDefault="00BD3534" w:rsidP="003459EC">
            <w:pPr>
              <w:pStyle w:val="TAC"/>
            </w:pPr>
          </w:p>
        </w:tc>
        <w:tc>
          <w:tcPr>
            <w:tcW w:w="1352" w:type="pct"/>
          </w:tcPr>
          <w:p w14:paraId="63ACBF24" w14:textId="77777777" w:rsidR="00BD3534" w:rsidRPr="00885781" w:rsidRDefault="00BD3534" w:rsidP="003459EC">
            <w:pPr>
              <w:pStyle w:val="TAC"/>
            </w:pPr>
            <w:r w:rsidRPr="00885781">
              <w:t>CP-OFDM 64 QAM</w:t>
            </w:r>
          </w:p>
        </w:tc>
        <w:tc>
          <w:tcPr>
            <w:tcW w:w="994" w:type="pct"/>
            <w:shd w:val="clear" w:color="auto" w:fill="auto"/>
          </w:tcPr>
          <w:p w14:paraId="752DB1E0" w14:textId="77777777" w:rsidR="00BD3534" w:rsidRPr="00885781" w:rsidRDefault="00BD3534" w:rsidP="003459EC">
            <w:pPr>
              <w:pStyle w:val="TAC"/>
            </w:pPr>
            <w:r w:rsidRPr="00885781">
              <w:t>Outer_1RB_Right</w:t>
            </w:r>
          </w:p>
        </w:tc>
      </w:tr>
      <w:tr w:rsidR="00BD3534" w:rsidRPr="00885781" w14:paraId="5F2A2980" w14:textId="77777777" w:rsidTr="003459EC">
        <w:trPr>
          <w:jc w:val="center"/>
        </w:trPr>
        <w:tc>
          <w:tcPr>
            <w:tcW w:w="356" w:type="pct"/>
            <w:shd w:val="clear" w:color="auto" w:fill="auto"/>
          </w:tcPr>
          <w:p w14:paraId="2D1E482C" w14:textId="77777777" w:rsidR="00BD3534" w:rsidRPr="00885781" w:rsidRDefault="00BD3534" w:rsidP="003459EC">
            <w:pPr>
              <w:pStyle w:val="TAC"/>
            </w:pPr>
            <w:r w:rsidRPr="00885781">
              <w:t>3</w:t>
            </w:r>
          </w:p>
        </w:tc>
        <w:tc>
          <w:tcPr>
            <w:tcW w:w="477" w:type="pct"/>
          </w:tcPr>
          <w:p w14:paraId="7DC39852" w14:textId="77777777" w:rsidR="00BD3534" w:rsidRPr="00885781" w:rsidRDefault="00BD3534" w:rsidP="003459EC">
            <w:pPr>
              <w:pStyle w:val="TAC"/>
            </w:pPr>
            <w:r w:rsidRPr="00885781">
              <w:t>Low</w:t>
            </w:r>
          </w:p>
        </w:tc>
        <w:tc>
          <w:tcPr>
            <w:tcW w:w="478" w:type="pct"/>
            <w:vMerge w:val="restart"/>
          </w:tcPr>
          <w:p w14:paraId="53B787E9" w14:textId="77777777" w:rsidR="00BD3534" w:rsidRPr="00885781" w:rsidRDefault="00BD3534" w:rsidP="003459EC">
            <w:pPr>
              <w:pStyle w:val="TAC"/>
            </w:pPr>
          </w:p>
        </w:tc>
        <w:tc>
          <w:tcPr>
            <w:tcW w:w="491" w:type="pct"/>
            <w:vMerge w:val="restart"/>
          </w:tcPr>
          <w:p w14:paraId="42E5D4E1" w14:textId="77777777" w:rsidR="00BD3534" w:rsidRPr="00885781" w:rsidRDefault="00BD3534" w:rsidP="003459EC">
            <w:pPr>
              <w:pStyle w:val="TAC"/>
            </w:pPr>
          </w:p>
        </w:tc>
        <w:tc>
          <w:tcPr>
            <w:tcW w:w="852" w:type="pct"/>
            <w:vMerge w:val="restart"/>
            <w:shd w:val="clear" w:color="auto" w:fill="auto"/>
          </w:tcPr>
          <w:p w14:paraId="06249069" w14:textId="77777777" w:rsidR="00BD3534" w:rsidRPr="00885781" w:rsidRDefault="00BD3534" w:rsidP="003459EC">
            <w:pPr>
              <w:pStyle w:val="TAC"/>
            </w:pPr>
          </w:p>
        </w:tc>
        <w:tc>
          <w:tcPr>
            <w:tcW w:w="1352" w:type="pct"/>
          </w:tcPr>
          <w:p w14:paraId="43C4C95C" w14:textId="77777777" w:rsidR="00BD3534" w:rsidRPr="00885781" w:rsidRDefault="00BD3534" w:rsidP="003459EC">
            <w:pPr>
              <w:pStyle w:val="TAC"/>
            </w:pPr>
            <w:r w:rsidRPr="00885781">
              <w:t>CP-OFDM 64 QAM</w:t>
            </w:r>
          </w:p>
        </w:tc>
        <w:tc>
          <w:tcPr>
            <w:tcW w:w="994" w:type="pct"/>
            <w:shd w:val="clear" w:color="auto" w:fill="auto"/>
          </w:tcPr>
          <w:p w14:paraId="6F6DB79E" w14:textId="77777777" w:rsidR="00BD3534" w:rsidRPr="00885781" w:rsidRDefault="00BD3534" w:rsidP="003459EC">
            <w:pPr>
              <w:pStyle w:val="TAC"/>
            </w:pPr>
            <w:r w:rsidRPr="00885781">
              <w:rPr>
                <w:lang w:eastAsia="zh-CN"/>
              </w:rPr>
              <w:t>2</w:t>
            </w:r>
            <w:r w:rsidRPr="00885781">
              <w:t>@0</w:t>
            </w:r>
          </w:p>
        </w:tc>
      </w:tr>
      <w:tr w:rsidR="00BD3534" w:rsidRPr="00885781" w14:paraId="0BD79F7B" w14:textId="77777777" w:rsidTr="003459EC">
        <w:trPr>
          <w:jc w:val="center"/>
        </w:trPr>
        <w:tc>
          <w:tcPr>
            <w:tcW w:w="356" w:type="pct"/>
            <w:shd w:val="clear" w:color="auto" w:fill="auto"/>
          </w:tcPr>
          <w:p w14:paraId="6F86EC23" w14:textId="77777777" w:rsidR="00BD3534" w:rsidRPr="00885781" w:rsidRDefault="00BD3534" w:rsidP="003459EC">
            <w:pPr>
              <w:pStyle w:val="TAC"/>
            </w:pPr>
            <w:r w:rsidRPr="00885781">
              <w:t>4</w:t>
            </w:r>
          </w:p>
        </w:tc>
        <w:tc>
          <w:tcPr>
            <w:tcW w:w="477" w:type="pct"/>
          </w:tcPr>
          <w:p w14:paraId="261DF659" w14:textId="77777777" w:rsidR="00BD3534" w:rsidRPr="00885781" w:rsidRDefault="00BD3534" w:rsidP="003459EC">
            <w:pPr>
              <w:pStyle w:val="TAC"/>
            </w:pPr>
            <w:r w:rsidRPr="00885781">
              <w:t>High</w:t>
            </w:r>
          </w:p>
        </w:tc>
        <w:tc>
          <w:tcPr>
            <w:tcW w:w="478" w:type="pct"/>
            <w:vMerge/>
          </w:tcPr>
          <w:p w14:paraId="66808314" w14:textId="77777777" w:rsidR="00BD3534" w:rsidRPr="00885781" w:rsidRDefault="00BD3534" w:rsidP="003459EC">
            <w:pPr>
              <w:pStyle w:val="TAC"/>
            </w:pPr>
          </w:p>
        </w:tc>
        <w:tc>
          <w:tcPr>
            <w:tcW w:w="491" w:type="pct"/>
            <w:vMerge/>
          </w:tcPr>
          <w:p w14:paraId="6B3192CB" w14:textId="77777777" w:rsidR="00BD3534" w:rsidRPr="00885781" w:rsidRDefault="00BD3534" w:rsidP="003459EC">
            <w:pPr>
              <w:pStyle w:val="TAC"/>
            </w:pPr>
          </w:p>
        </w:tc>
        <w:tc>
          <w:tcPr>
            <w:tcW w:w="852" w:type="pct"/>
            <w:vMerge/>
            <w:shd w:val="clear" w:color="auto" w:fill="auto"/>
          </w:tcPr>
          <w:p w14:paraId="67D9719A" w14:textId="77777777" w:rsidR="00BD3534" w:rsidRPr="00885781" w:rsidRDefault="00BD3534" w:rsidP="003459EC">
            <w:pPr>
              <w:pStyle w:val="TAC"/>
            </w:pPr>
          </w:p>
        </w:tc>
        <w:tc>
          <w:tcPr>
            <w:tcW w:w="1352" w:type="pct"/>
          </w:tcPr>
          <w:p w14:paraId="1BE80487" w14:textId="77777777" w:rsidR="00BD3534" w:rsidRPr="00885781" w:rsidRDefault="00BD3534" w:rsidP="003459EC">
            <w:pPr>
              <w:pStyle w:val="TAC"/>
            </w:pPr>
            <w:r w:rsidRPr="00885781">
              <w:t>CP-OFDM 64 QAM</w:t>
            </w:r>
          </w:p>
        </w:tc>
        <w:tc>
          <w:tcPr>
            <w:tcW w:w="994" w:type="pct"/>
            <w:shd w:val="clear" w:color="auto" w:fill="auto"/>
          </w:tcPr>
          <w:p w14:paraId="2F0271E1" w14:textId="77777777" w:rsidR="00BD3534" w:rsidRPr="00885781" w:rsidRDefault="00BD3534" w:rsidP="003459EC">
            <w:pPr>
              <w:pStyle w:val="TAC"/>
              <w:rPr>
                <w:lang w:eastAsia="zh-CN"/>
              </w:rPr>
            </w:pPr>
            <w:r w:rsidRPr="00885781">
              <w:rPr>
                <w:lang w:eastAsia="zh-CN"/>
              </w:rPr>
              <w:t>2</w:t>
            </w:r>
            <w:r w:rsidRPr="00885781">
              <w:t>@</w:t>
            </w:r>
            <w:r w:rsidRPr="00885781">
              <w:rPr>
                <w:rFonts w:eastAsia="Yu Mincho"/>
              </w:rPr>
              <w:t>N</w:t>
            </w:r>
            <w:r w:rsidRPr="00885781">
              <w:rPr>
                <w:rFonts w:eastAsia="Yu Mincho"/>
                <w:vertAlign w:val="subscript"/>
              </w:rPr>
              <w:t>RB</w:t>
            </w:r>
            <w:r w:rsidRPr="00885781">
              <w:t>-</w:t>
            </w:r>
            <w:r w:rsidRPr="00885781">
              <w:rPr>
                <w:lang w:eastAsia="zh-CN"/>
              </w:rPr>
              <w:t>2</w:t>
            </w:r>
          </w:p>
        </w:tc>
      </w:tr>
      <w:tr w:rsidR="00BD3534" w:rsidRPr="00885781" w14:paraId="004404F4" w14:textId="77777777" w:rsidTr="003459EC">
        <w:trPr>
          <w:jc w:val="center"/>
        </w:trPr>
        <w:tc>
          <w:tcPr>
            <w:tcW w:w="356" w:type="pct"/>
            <w:shd w:val="clear" w:color="auto" w:fill="auto"/>
          </w:tcPr>
          <w:p w14:paraId="6A0DE3E2" w14:textId="77777777" w:rsidR="00BD3534" w:rsidRPr="00885781" w:rsidRDefault="00BD3534" w:rsidP="003459EC">
            <w:pPr>
              <w:pStyle w:val="TAC"/>
            </w:pPr>
            <w:r w:rsidRPr="00885781">
              <w:t>5</w:t>
            </w:r>
          </w:p>
        </w:tc>
        <w:tc>
          <w:tcPr>
            <w:tcW w:w="477" w:type="pct"/>
          </w:tcPr>
          <w:p w14:paraId="31EC49C4" w14:textId="77777777" w:rsidR="00BD3534" w:rsidRPr="00885781" w:rsidRDefault="00BD3534" w:rsidP="003459EC">
            <w:pPr>
              <w:pStyle w:val="TAC"/>
            </w:pPr>
            <w:r w:rsidRPr="00885781">
              <w:t>Low</w:t>
            </w:r>
          </w:p>
        </w:tc>
        <w:tc>
          <w:tcPr>
            <w:tcW w:w="478" w:type="pct"/>
            <w:vMerge w:val="restart"/>
          </w:tcPr>
          <w:p w14:paraId="50D6B6EC" w14:textId="77777777" w:rsidR="00BD3534" w:rsidRPr="00885781" w:rsidRDefault="00BD3534" w:rsidP="003459EC">
            <w:pPr>
              <w:pStyle w:val="TAC"/>
            </w:pPr>
          </w:p>
        </w:tc>
        <w:tc>
          <w:tcPr>
            <w:tcW w:w="491" w:type="pct"/>
            <w:vMerge w:val="restart"/>
          </w:tcPr>
          <w:p w14:paraId="583469F4" w14:textId="77777777" w:rsidR="00BD3534" w:rsidRPr="00885781" w:rsidRDefault="00BD3534" w:rsidP="003459EC">
            <w:pPr>
              <w:pStyle w:val="TAC"/>
            </w:pPr>
          </w:p>
        </w:tc>
        <w:tc>
          <w:tcPr>
            <w:tcW w:w="852" w:type="pct"/>
            <w:vMerge w:val="restart"/>
            <w:shd w:val="clear" w:color="auto" w:fill="auto"/>
          </w:tcPr>
          <w:p w14:paraId="6DD196E5" w14:textId="77777777" w:rsidR="00BD3534" w:rsidRPr="00885781" w:rsidRDefault="00BD3534" w:rsidP="003459EC">
            <w:pPr>
              <w:pStyle w:val="TAC"/>
            </w:pPr>
          </w:p>
        </w:tc>
        <w:tc>
          <w:tcPr>
            <w:tcW w:w="1352" w:type="pct"/>
          </w:tcPr>
          <w:p w14:paraId="1C96C68E" w14:textId="77777777" w:rsidR="00BD3534" w:rsidRPr="00885781" w:rsidRDefault="00BD3534" w:rsidP="003459EC">
            <w:pPr>
              <w:pStyle w:val="TAC"/>
            </w:pPr>
            <w:r w:rsidRPr="00885781">
              <w:t>CP-OFDM 64 QAM</w:t>
            </w:r>
          </w:p>
        </w:tc>
        <w:tc>
          <w:tcPr>
            <w:tcW w:w="994" w:type="pct"/>
            <w:shd w:val="clear" w:color="auto" w:fill="auto"/>
          </w:tcPr>
          <w:p w14:paraId="5F4BF6B2" w14:textId="77777777" w:rsidR="00BD3534" w:rsidRPr="00885781" w:rsidRDefault="00BD3534" w:rsidP="003459EC">
            <w:pPr>
              <w:pStyle w:val="TAC"/>
            </w:pPr>
            <w:r w:rsidRPr="00885781">
              <w:t>7@0</w:t>
            </w:r>
          </w:p>
        </w:tc>
      </w:tr>
      <w:tr w:rsidR="00BD3534" w:rsidRPr="00885781" w14:paraId="73362E0C" w14:textId="77777777" w:rsidTr="003459EC">
        <w:trPr>
          <w:jc w:val="center"/>
        </w:trPr>
        <w:tc>
          <w:tcPr>
            <w:tcW w:w="356" w:type="pct"/>
            <w:shd w:val="clear" w:color="auto" w:fill="auto"/>
          </w:tcPr>
          <w:p w14:paraId="4C7EA289" w14:textId="77777777" w:rsidR="00BD3534" w:rsidRPr="00885781" w:rsidRDefault="00BD3534" w:rsidP="003459EC">
            <w:pPr>
              <w:pStyle w:val="TAC"/>
            </w:pPr>
            <w:r w:rsidRPr="00885781">
              <w:t>6</w:t>
            </w:r>
          </w:p>
        </w:tc>
        <w:tc>
          <w:tcPr>
            <w:tcW w:w="477" w:type="pct"/>
          </w:tcPr>
          <w:p w14:paraId="312E4DD2" w14:textId="77777777" w:rsidR="00BD3534" w:rsidRPr="00885781" w:rsidRDefault="00BD3534" w:rsidP="003459EC">
            <w:pPr>
              <w:pStyle w:val="TAC"/>
            </w:pPr>
            <w:r w:rsidRPr="00885781">
              <w:t>High</w:t>
            </w:r>
          </w:p>
        </w:tc>
        <w:tc>
          <w:tcPr>
            <w:tcW w:w="478" w:type="pct"/>
            <w:vMerge/>
            <w:tcBorders>
              <w:bottom w:val="nil"/>
            </w:tcBorders>
          </w:tcPr>
          <w:p w14:paraId="586C304D" w14:textId="77777777" w:rsidR="00BD3534" w:rsidRPr="00885781" w:rsidRDefault="00BD3534" w:rsidP="003459EC">
            <w:pPr>
              <w:pStyle w:val="TAC"/>
            </w:pPr>
          </w:p>
        </w:tc>
        <w:tc>
          <w:tcPr>
            <w:tcW w:w="491" w:type="pct"/>
            <w:vMerge/>
            <w:tcBorders>
              <w:bottom w:val="nil"/>
            </w:tcBorders>
          </w:tcPr>
          <w:p w14:paraId="4985F0F5" w14:textId="77777777" w:rsidR="00BD3534" w:rsidRPr="00885781" w:rsidRDefault="00BD3534" w:rsidP="003459EC">
            <w:pPr>
              <w:pStyle w:val="TAC"/>
            </w:pPr>
          </w:p>
        </w:tc>
        <w:tc>
          <w:tcPr>
            <w:tcW w:w="852" w:type="pct"/>
            <w:vMerge/>
            <w:shd w:val="clear" w:color="auto" w:fill="auto"/>
          </w:tcPr>
          <w:p w14:paraId="3279D1ED" w14:textId="77777777" w:rsidR="00BD3534" w:rsidRPr="00885781" w:rsidRDefault="00BD3534" w:rsidP="003459EC">
            <w:pPr>
              <w:pStyle w:val="TAC"/>
            </w:pPr>
          </w:p>
        </w:tc>
        <w:tc>
          <w:tcPr>
            <w:tcW w:w="1352" w:type="pct"/>
          </w:tcPr>
          <w:p w14:paraId="067752A8" w14:textId="77777777" w:rsidR="00BD3534" w:rsidRPr="00885781" w:rsidRDefault="00BD3534" w:rsidP="003459EC">
            <w:pPr>
              <w:pStyle w:val="TAC"/>
            </w:pPr>
            <w:r w:rsidRPr="00885781">
              <w:t>CP-OFDM 64 QAM</w:t>
            </w:r>
          </w:p>
        </w:tc>
        <w:tc>
          <w:tcPr>
            <w:tcW w:w="994" w:type="pct"/>
            <w:shd w:val="clear" w:color="auto" w:fill="auto"/>
          </w:tcPr>
          <w:p w14:paraId="2AAABD8A" w14:textId="77777777" w:rsidR="00BD3534" w:rsidRPr="00885781" w:rsidRDefault="00BD3534" w:rsidP="003459EC">
            <w:pPr>
              <w:pStyle w:val="TAC"/>
            </w:pPr>
            <w:r w:rsidRPr="00885781">
              <w:t>7@</w:t>
            </w:r>
            <w:r w:rsidRPr="00885781">
              <w:rPr>
                <w:rFonts w:eastAsia="Yu Mincho"/>
              </w:rPr>
              <w:t>N</w:t>
            </w:r>
            <w:r w:rsidRPr="00885781">
              <w:rPr>
                <w:rFonts w:eastAsia="Yu Mincho"/>
                <w:vertAlign w:val="subscript"/>
              </w:rPr>
              <w:t>RB</w:t>
            </w:r>
            <w:r w:rsidRPr="00885781">
              <w:t>-7</w:t>
            </w:r>
          </w:p>
        </w:tc>
      </w:tr>
      <w:tr w:rsidR="00BD3534" w:rsidRPr="00885781" w14:paraId="6795B3B7" w14:textId="77777777" w:rsidTr="003459EC">
        <w:trPr>
          <w:jc w:val="center"/>
        </w:trPr>
        <w:tc>
          <w:tcPr>
            <w:tcW w:w="5000" w:type="pct"/>
            <w:gridSpan w:val="7"/>
            <w:shd w:val="clear" w:color="auto" w:fill="auto"/>
          </w:tcPr>
          <w:p w14:paraId="0091772D" w14:textId="77777777" w:rsidR="00BD3534" w:rsidRPr="00885781" w:rsidRDefault="00BD3534" w:rsidP="003459EC">
            <w:pPr>
              <w:pStyle w:val="TAN"/>
            </w:pPr>
            <w:r w:rsidRPr="00885781">
              <w:t>NOTE 1:</w:t>
            </w:r>
            <w:r w:rsidRPr="00885781">
              <w:tab/>
              <w:t>The specific configuration of each RF allocation is defined in Table 6.1-2.</w:t>
            </w:r>
          </w:p>
        </w:tc>
      </w:tr>
    </w:tbl>
    <w:p w14:paraId="751C606D" w14:textId="77777777" w:rsidR="00BD3534" w:rsidRPr="00885781" w:rsidRDefault="00BD3534" w:rsidP="00BD3534"/>
    <w:p w14:paraId="5CAC1EF2" w14:textId="77777777" w:rsidR="00BD3534" w:rsidRPr="00885781" w:rsidRDefault="00BD3534" w:rsidP="00BD3534">
      <w:pPr>
        <w:pStyle w:val="TH"/>
      </w:pPr>
      <w:r w:rsidRPr="00885781">
        <w:lastRenderedPageBreak/>
        <w:t>Table 6.2.2.4.1-2: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BD3534" w:rsidRPr="00885781" w14:paraId="7FD7BAEB" w14:textId="77777777" w:rsidTr="003459EC">
        <w:trPr>
          <w:jc w:val="center"/>
        </w:trPr>
        <w:tc>
          <w:tcPr>
            <w:tcW w:w="5000" w:type="pct"/>
            <w:gridSpan w:val="7"/>
          </w:tcPr>
          <w:p w14:paraId="522C12BD" w14:textId="77777777" w:rsidR="00BD3534" w:rsidRPr="00885781" w:rsidRDefault="00BD3534" w:rsidP="003459EC">
            <w:pPr>
              <w:pStyle w:val="TAH"/>
            </w:pPr>
            <w:r w:rsidRPr="00885781">
              <w:t>Default Conditions</w:t>
            </w:r>
          </w:p>
        </w:tc>
      </w:tr>
      <w:tr w:rsidR="00BD3534" w:rsidRPr="00885781" w14:paraId="0A1127F0" w14:textId="77777777" w:rsidTr="003459EC">
        <w:trPr>
          <w:jc w:val="center"/>
        </w:trPr>
        <w:tc>
          <w:tcPr>
            <w:tcW w:w="2831" w:type="pct"/>
            <w:gridSpan w:val="5"/>
          </w:tcPr>
          <w:p w14:paraId="122AB68B" w14:textId="77777777" w:rsidR="00BD3534" w:rsidRPr="00885781" w:rsidRDefault="00BD3534" w:rsidP="003459EC">
            <w:pPr>
              <w:pStyle w:val="TAL"/>
            </w:pPr>
            <w:r w:rsidRPr="00885781">
              <w:t>Test Environment as specified in TS 38.508-1 [10] subclause 4.1</w:t>
            </w:r>
          </w:p>
        </w:tc>
        <w:tc>
          <w:tcPr>
            <w:tcW w:w="2169" w:type="pct"/>
            <w:gridSpan w:val="2"/>
          </w:tcPr>
          <w:p w14:paraId="0BA9BF00" w14:textId="77777777" w:rsidR="00BD3534" w:rsidRPr="00885781" w:rsidRDefault="00BD3534" w:rsidP="003459EC">
            <w:pPr>
              <w:pStyle w:val="TAL"/>
            </w:pPr>
            <w:r w:rsidRPr="00885781">
              <w:rPr>
                <w:bCs/>
              </w:rPr>
              <w:t>Normal, TL, TH</w:t>
            </w:r>
          </w:p>
        </w:tc>
      </w:tr>
      <w:tr w:rsidR="00BD3534" w:rsidRPr="00885781" w14:paraId="2114FB3B" w14:textId="77777777" w:rsidTr="003459EC">
        <w:trPr>
          <w:jc w:val="center"/>
        </w:trPr>
        <w:tc>
          <w:tcPr>
            <w:tcW w:w="2831" w:type="pct"/>
            <w:gridSpan w:val="5"/>
          </w:tcPr>
          <w:p w14:paraId="4F35D9DC" w14:textId="77777777" w:rsidR="00BD3534" w:rsidRPr="00885781" w:rsidRDefault="00BD3534" w:rsidP="003459EC">
            <w:pPr>
              <w:pStyle w:val="TAL"/>
            </w:pPr>
            <w:r w:rsidRPr="00885781">
              <w:t>Test Frequencies as specified in TS 38.508-1 [10] subclause 4.3.1</w:t>
            </w:r>
          </w:p>
        </w:tc>
        <w:tc>
          <w:tcPr>
            <w:tcW w:w="2169" w:type="pct"/>
            <w:gridSpan w:val="2"/>
          </w:tcPr>
          <w:p w14:paraId="5FF3A530" w14:textId="77777777" w:rsidR="00BD3534" w:rsidRPr="00885781" w:rsidRDefault="00BD3534" w:rsidP="003459EC">
            <w:pPr>
              <w:pStyle w:val="TAL"/>
            </w:pPr>
            <w:r w:rsidRPr="00885781">
              <w:t xml:space="preserve">Low range, </w:t>
            </w:r>
            <w:proofErr w:type="spellStart"/>
            <w:r w:rsidRPr="00885781">
              <w:t>Mid range</w:t>
            </w:r>
            <w:proofErr w:type="spellEnd"/>
            <w:r w:rsidRPr="00885781">
              <w:t>, High range</w:t>
            </w:r>
          </w:p>
        </w:tc>
      </w:tr>
      <w:tr w:rsidR="00BD3534" w:rsidRPr="00885781" w14:paraId="75063E25" w14:textId="77777777" w:rsidTr="003459EC">
        <w:trPr>
          <w:jc w:val="center"/>
        </w:trPr>
        <w:tc>
          <w:tcPr>
            <w:tcW w:w="2831" w:type="pct"/>
            <w:gridSpan w:val="5"/>
          </w:tcPr>
          <w:p w14:paraId="3CF6C347" w14:textId="77777777" w:rsidR="00BD3534" w:rsidRPr="00885781" w:rsidRDefault="00BD3534" w:rsidP="003459EC">
            <w:pPr>
              <w:pStyle w:val="TAL"/>
            </w:pPr>
            <w:r w:rsidRPr="00885781">
              <w:t>Test Channel Bandwidths as specified in TS 38.508-1 [10] subclause 4.3.1</w:t>
            </w:r>
          </w:p>
        </w:tc>
        <w:tc>
          <w:tcPr>
            <w:tcW w:w="2169" w:type="pct"/>
            <w:gridSpan w:val="2"/>
          </w:tcPr>
          <w:p w14:paraId="61AE4126" w14:textId="77777777" w:rsidR="00BD3534" w:rsidRPr="00885781" w:rsidRDefault="00BD3534" w:rsidP="003459EC">
            <w:pPr>
              <w:pStyle w:val="TAL"/>
            </w:pPr>
            <w:r w:rsidRPr="00885781">
              <w:t>Lowest and Highest supported channel bandwidth that ≤ 200 MHz</w:t>
            </w:r>
          </w:p>
        </w:tc>
      </w:tr>
      <w:tr w:rsidR="00BD3534" w:rsidRPr="00885781" w14:paraId="5D9CB8E3" w14:textId="77777777" w:rsidTr="003459EC">
        <w:trPr>
          <w:jc w:val="center"/>
        </w:trPr>
        <w:tc>
          <w:tcPr>
            <w:tcW w:w="2831" w:type="pct"/>
            <w:gridSpan w:val="5"/>
          </w:tcPr>
          <w:p w14:paraId="0B8B0E80" w14:textId="77777777" w:rsidR="00BD3534" w:rsidRPr="00885781" w:rsidRDefault="00BD3534" w:rsidP="003459EC">
            <w:pPr>
              <w:pStyle w:val="TAL"/>
            </w:pPr>
            <w:r w:rsidRPr="00885781">
              <w:t>Test SCS as specified in Table 5.3.5-1</w:t>
            </w:r>
          </w:p>
        </w:tc>
        <w:tc>
          <w:tcPr>
            <w:tcW w:w="2169" w:type="pct"/>
            <w:gridSpan w:val="2"/>
          </w:tcPr>
          <w:p w14:paraId="70B7FE1E" w14:textId="77777777" w:rsidR="00BD3534" w:rsidRPr="00885781" w:rsidRDefault="00BD3534" w:rsidP="003459EC">
            <w:pPr>
              <w:pStyle w:val="TAL"/>
            </w:pPr>
            <w:r w:rsidRPr="00885781">
              <w:t>Lowest, Highest</w:t>
            </w:r>
          </w:p>
        </w:tc>
      </w:tr>
      <w:tr w:rsidR="00BD3534" w:rsidRPr="00885781" w14:paraId="6D00141B" w14:textId="77777777" w:rsidTr="003459EC">
        <w:trPr>
          <w:jc w:val="center"/>
        </w:trPr>
        <w:tc>
          <w:tcPr>
            <w:tcW w:w="5000" w:type="pct"/>
            <w:gridSpan w:val="7"/>
          </w:tcPr>
          <w:p w14:paraId="606DBD32" w14:textId="77777777" w:rsidR="00BD3534" w:rsidRPr="00885781" w:rsidRDefault="00BD3534" w:rsidP="003459EC">
            <w:pPr>
              <w:pStyle w:val="TAH"/>
            </w:pPr>
            <w:r w:rsidRPr="00885781">
              <w:t>Test Parameters</w:t>
            </w:r>
          </w:p>
        </w:tc>
      </w:tr>
      <w:tr w:rsidR="00BD3534" w:rsidRPr="00885781" w14:paraId="01C313CA" w14:textId="77777777" w:rsidTr="003459EC">
        <w:trPr>
          <w:jc w:val="center"/>
        </w:trPr>
        <w:tc>
          <w:tcPr>
            <w:tcW w:w="375" w:type="pct"/>
            <w:shd w:val="clear" w:color="auto" w:fill="auto"/>
          </w:tcPr>
          <w:p w14:paraId="3710540F" w14:textId="77777777" w:rsidR="00BD3534" w:rsidRPr="00885781" w:rsidRDefault="00BD3534" w:rsidP="003459EC">
            <w:pPr>
              <w:pStyle w:val="TAH"/>
            </w:pPr>
            <w:r w:rsidRPr="00885781">
              <w:t>Test ID</w:t>
            </w:r>
          </w:p>
        </w:tc>
        <w:tc>
          <w:tcPr>
            <w:tcW w:w="654" w:type="pct"/>
          </w:tcPr>
          <w:p w14:paraId="08758DDB" w14:textId="77777777" w:rsidR="00BD3534" w:rsidRPr="00885781" w:rsidRDefault="00BD3534" w:rsidP="003459EC">
            <w:pPr>
              <w:pStyle w:val="TAH"/>
            </w:pPr>
            <w:r w:rsidRPr="00885781">
              <w:t>Freq</w:t>
            </w:r>
          </w:p>
        </w:tc>
        <w:tc>
          <w:tcPr>
            <w:tcW w:w="478" w:type="pct"/>
            <w:tcBorders>
              <w:bottom w:val="single" w:sz="4" w:space="0" w:color="auto"/>
            </w:tcBorders>
          </w:tcPr>
          <w:p w14:paraId="20CFCC33" w14:textId="77777777" w:rsidR="00BD3534" w:rsidRPr="00885781" w:rsidRDefault="00BD3534" w:rsidP="003459EC">
            <w:pPr>
              <w:pStyle w:val="TAH"/>
            </w:pPr>
            <w:proofErr w:type="spellStart"/>
            <w:r w:rsidRPr="00885781">
              <w:t>ChBw</w:t>
            </w:r>
            <w:proofErr w:type="spellEnd"/>
          </w:p>
        </w:tc>
        <w:tc>
          <w:tcPr>
            <w:tcW w:w="478" w:type="pct"/>
            <w:tcBorders>
              <w:bottom w:val="single" w:sz="4" w:space="0" w:color="auto"/>
            </w:tcBorders>
          </w:tcPr>
          <w:p w14:paraId="5ED9787F" w14:textId="77777777" w:rsidR="00BD3534" w:rsidRPr="00885781" w:rsidRDefault="00BD3534" w:rsidP="003459EC">
            <w:pPr>
              <w:pStyle w:val="TAH"/>
            </w:pPr>
            <w:r w:rsidRPr="00885781">
              <w:t>SCS</w:t>
            </w:r>
          </w:p>
        </w:tc>
        <w:tc>
          <w:tcPr>
            <w:tcW w:w="847" w:type="pct"/>
            <w:tcBorders>
              <w:bottom w:val="single" w:sz="4" w:space="0" w:color="auto"/>
            </w:tcBorders>
            <w:shd w:val="clear" w:color="auto" w:fill="auto"/>
          </w:tcPr>
          <w:p w14:paraId="57F09446" w14:textId="77777777" w:rsidR="00BD3534" w:rsidRPr="00885781" w:rsidRDefault="00BD3534" w:rsidP="003459EC">
            <w:pPr>
              <w:pStyle w:val="TAH"/>
            </w:pPr>
            <w:r w:rsidRPr="00885781">
              <w:t>Downlink Configuration</w:t>
            </w:r>
          </w:p>
        </w:tc>
        <w:tc>
          <w:tcPr>
            <w:tcW w:w="2169" w:type="pct"/>
            <w:gridSpan w:val="2"/>
          </w:tcPr>
          <w:p w14:paraId="43753019" w14:textId="77777777" w:rsidR="00BD3534" w:rsidRPr="00885781" w:rsidRDefault="00BD3534" w:rsidP="003459EC">
            <w:pPr>
              <w:pStyle w:val="TAH"/>
            </w:pPr>
            <w:r w:rsidRPr="00885781">
              <w:t>Uplink Configuration</w:t>
            </w:r>
          </w:p>
        </w:tc>
      </w:tr>
      <w:tr w:rsidR="00BD3534" w:rsidRPr="00885781" w14:paraId="684471C3" w14:textId="77777777" w:rsidTr="003459EC">
        <w:trPr>
          <w:jc w:val="center"/>
        </w:trPr>
        <w:tc>
          <w:tcPr>
            <w:tcW w:w="375" w:type="pct"/>
            <w:shd w:val="clear" w:color="auto" w:fill="auto"/>
            <w:vAlign w:val="center"/>
          </w:tcPr>
          <w:p w14:paraId="33DAE4A8" w14:textId="77777777" w:rsidR="00BD3534" w:rsidRPr="00885781" w:rsidRDefault="00BD3534" w:rsidP="003459EC">
            <w:pPr>
              <w:pStyle w:val="TAH"/>
            </w:pPr>
          </w:p>
        </w:tc>
        <w:tc>
          <w:tcPr>
            <w:tcW w:w="654" w:type="pct"/>
            <w:vAlign w:val="center"/>
          </w:tcPr>
          <w:p w14:paraId="6F82C451" w14:textId="77777777" w:rsidR="00BD3534" w:rsidRPr="00885781" w:rsidRDefault="00BD3534" w:rsidP="003459EC">
            <w:pPr>
              <w:pStyle w:val="TAC"/>
            </w:pPr>
          </w:p>
        </w:tc>
        <w:tc>
          <w:tcPr>
            <w:tcW w:w="478" w:type="pct"/>
            <w:vMerge w:val="restart"/>
            <w:vAlign w:val="center"/>
          </w:tcPr>
          <w:p w14:paraId="06B24C9E" w14:textId="77777777" w:rsidR="00BD3534" w:rsidRPr="00885781" w:rsidRDefault="00BD3534" w:rsidP="003459EC">
            <w:pPr>
              <w:pStyle w:val="TAC"/>
            </w:pPr>
            <w:r w:rsidRPr="00885781">
              <w:t>Default</w:t>
            </w:r>
          </w:p>
        </w:tc>
        <w:tc>
          <w:tcPr>
            <w:tcW w:w="478" w:type="pct"/>
            <w:vMerge w:val="restart"/>
            <w:vAlign w:val="center"/>
          </w:tcPr>
          <w:p w14:paraId="0132002D" w14:textId="77777777" w:rsidR="00BD3534" w:rsidRPr="00885781" w:rsidRDefault="00BD3534" w:rsidP="003459EC">
            <w:pPr>
              <w:pStyle w:val="TAC"/>
            </w:pPr>
            <w:r w:rsidRPr="00885781">
              <w:t>Default</w:t>
            </w:r>
          </w:p>
        </w:tc>
        <w:tc>
          <w:tcPr>
            <w:tcW w:w="847" w:type="pct"/>
            <w:vMerge w:val="restart"/>
            <w:shd w:val="clear" w:color="auto" w:fill="auto"/>
            <w:vAlign w:val="center"/>
          </w:tcPr>
          <w:p w14:paraId="763D695B" w14:textId="77777777" w:rsidR="00BD3534" w:rsidRPr="00885781" w:rsidRDefault="00BD3534" w:rsidP="003459EC">
            <w:pPr>
              <w:pStyle w:val="TAC"/>
            </w:pPr>
            <w:r w:rsidRPr="00885781">
              <w:rPr>
                <w:rFonts w:eastAsia="Yu Mincho"/>
              </w:rPr>
              <w:t>-</w:t>
            </w:r>
          </w:p>
        </w:tc>
        <w:tc>
          <w:tcPr>
            <w:tcW w:w="1084" w:type="pct"/>
            <w:vAlign w:val="center"/>
          </w:tcPr>
          <w:p w14:paraId="2CFFABF1" w14:textId="77777777" w:rsidR="00BD3534" w:rsidRPr="00885781" w:rsidRDefault="00BD3534" w:rsidP="003459EC">
            <w:pPr>
              <w:pStyle w:val="TAH"/>
            </w:pPr>
            <w:r w:rsidRPr="00885781">
              <w:t>Modulation</w:t>
            </w:r>
          </w:p>
        </w:tc>
        <w:tc>
          <w:tcPr>
            <w:tcW w:w="1085" w:type="pct"/>
            <w:shd w:val="clear" w:color="auto" w:fill="auto"/>
            <w:vAlign w:val="center"/>
          </w:tcPr>
          <w:p w14:paraId="67740082" w14:textId="77777777" w:rsidR="00BD3534" w:rsidRPr="00885781" w:rsidRDefault="00BD3534" w:rsidP="003459EC">
            <w:pPr>
              <w:pStyle w:val="TAH"/>
            </w:pPr>
            <w:r w:rsidRPr="00885781">
              <w:t>RB allocation (NOTE 1)</w:t>
            </w:r>
          </w:p>
        </w:tc>
      </w:tr>
      <w:tr w:rsidR="00BD3534" w:rsidRPr="00885781" w14:paraId="20DD13D6" w14:textId="77777777" w:rsidTr="003459EC">
        <w:trPr>
          <w:jc w:val="center"/>
        </w:trPr>
        <w:tc>
          <w:tcPr>
            <w:tcW w:w="375" w:type="pct"/>
            <w:shd w:val="clear" w:color="auto" w:fill="auto"/>
          </w:tcPr>
          <w:p w14:paraId="24CD2D51" w14:textId="77777777" w:rsidR="00BD3534" w:rsidRPr="00885781" w:rsidRDefault="00BD3534" w:rsidP="003459EC">
            <w:pPr>
              <w:pStyle w:val="TAC"/>
            </w:pPr>
            <w:r w:rsidRPr="00885781">
              <w:rPr>
                <w:lang w:eastAsia="zh-CN"/>
              </w:rPr>
              <w:t>1</w:t>
            </w:r>
          </w:p>
        </w:tc>
        <w:tc>
          <w:tcPr>
            <w:tcW w:w="654" w:type="pct"/>
          </w:tcPr>
          <w:p w14:paraId="6E505058" w14:textId="77777777" w:rsidR="00BD3534" w:rsidRPr="00885781" w:rsidRDefault="00BD3534" w:rsidP="003459EC">
            <w:pPr>
              <w:pStyle w:val="TAC"/>
            </w:pPr>
            <w:r w:rsidRPr="00885781">
              <w:t>Low</w:t>
            </w:r>
          </w:p>
        </w:tc>
        <w:tc>
          <w:tcPr>
            <w:tcW w:w="478" w:type="pct"/>
            <w:vMerge/>
          </w:tcPr>
          <w:p w14:paraId="1A272A98" w14:textId="77777777" w:rsidR="00BD3534" w:rsidRPr="00885781" w:rsidRDefault="00BD3534" w:rsidP="003459EC">
            <w:pPr>
              <w:pStyle w:val="TAC"/>
            </w:pPr>
          </w:p>
        </w:tc>
        <w:tc>
          <w:tcPr>
            <w:tcW w:w="478" w:type="pct"/>
            <w:vMerge/>
          </w:tcPr>
          <w:p w14:paraId="6B99CEFA" w14:textId="77777777" w:rsidR="00BD3534" w:rsidRPr="00885781" w:rsidRDefault="00BD3534" w:rsidP="003459EC">
            <w:pPr>
              <w:pStyle w:val="TAC"/>
            </w:pPr>
          </w:p>
        </w:tc>
        <w:tc>
          <w:tcPr>
            <w:tcW w:w="847" w:type="pct"/>
            <w:vMerge/>
            <w:shd w:val="clear" w:color="auto" w:fill="auto"/>
          </w:tcPr>
          <w:p w14:paraId="06A62AC9" w14:textId="77777777" w:rsidR="00BD3534" w:rsidRPr="00885781" w:rsidRDefault="00BD3534" w:rsidP="003459EC">
            <w:pPr>
              <w:pStyle w:val="TAC"/>
            </w:pPr>
          </w:p>
        </w:tc>
        <w:tc>
          <w:tcPr>
            <w:tcW w:w="1084" w:type="pct"/>
          </w:tcPr>
          <w:p w14:paraId="2FC40C1B" w14:textId="77777777" w:rsidR="00BD3534" w:rsidRPr="00885781" w:rsidRDefault="00BD3534" w:rsidP="003459EC">
            <w:pPr>
              <w:pStyle w:val="TAC"/>
            </w:pPr>
            <w:r w:rsidRPr="00885781">
              <w:t>DFT-s-OFDM PI/2 BPSK</w:t>
            </w:r>
          </w:p>
        </w:tc>
        <w:tc>
          <w:tcPr>
            <w:tcW w:w="1085" w:type="pct"/>
            <w:shd w:val="clear" w:color="auto" w:fill="auto"/>
          </w:tcPr>
          <w:p w14:paraId="0F112C4C" w14:textId="77777777" w:rsidR="00BD3534" w:rsidRPr="00885781" w:rsidRDefault="00BD3534" w:rsidP="003459EC">
            <w:pPr>
              <w:pStyle w:val="TAC"/>
            </w:pPr>
            <w:r w:rsidRPr="00885781">
              <w:rPr>
                <w:lang w:eastAsia="zh-CN"/>
              </w:rPr>
              <w:t>8</w:t>
            </w:r>
            <w:r w:rsidRPr="00885781">
              <w:t>@0</w:t>
            </w:r>
          </w:p>
        </w:tc>
      </w:tr>
      <w:tr w:rsidR="00BD3534" w:rsidRPr="00885781" w14:paraId="61754F3D" w14:textId="77777777" w:rsidTr="003459EC">
        <w:trPr>
          <w:jc w:val="center"/>
        </w:trPr>
        <w:tc>
          <w:tcPr>
            <w:tcW w:w="375" w:type="pct"/>
            <w:shd w:val="clear" w:color="auto" w:fill="auto"/>
          </w:tcPr>
          <w:p w14:paraId="5C4EC35F" w14:textId="77777777" w:rsidR="00BD3534" w:rsidRPr="00885781" w:rsidRDefault="00BD3534" w:rsidP="003459EC">
            <w:pPr>
              <w:pStyle w:val="TAC"/>
            </w:pPr>
            <w:r w:rsidRPr="00885781">
              <w:rPr>
                <w:lang w:eastAsia="zh-CN"/>
              </w:rPr>
              <w:t>2</w:t>
            </w:r>
          </w:p>
        </w:tc>
        <w:tc>
          <w:tcPr>
            <w:tcW w:w="654" w:type="pct"/>
          </w:tcPr>
          <w:p w14:paraId="54A9EA0E" w14:textId="77777777" w:rsidR="00BD3534" w:rsidRPr="00885781" w:rsidRDefault="00BD3534" w:rsidP="003459EC">
            <w:pPr>
              <w:pStyle w:val="TAC"/>
            </w:pPr>
            <w:r w:rsidRPr="00885781">
              <w:t>High</w:t>
            </w:r>
          </w:p>
        </w:tc>
        <w:tc>
          <w:tcPr>
            <w:tcW w:w="478" w:type="pct"/>
            <w:vMerge/>
          </w:tcPr>
          <w:p w14:paraId="1584ED0F" w14:textId="77777777" w:rsidR="00BD3534" w:rsidRPr="00885781" w:rsidRDefault="00BD3534" w:rsidP="003459EC">
            <w:pPr>
              <w:pStyle w:val="TAC"/>
            </w:pPr>
          </w:p>
        </w:tc>
        <w:tc>
          <w:tcPr>
            <w:tcW w:w="478" w:type="pct"/>
            <w:vMerge/>
          </w:tcPr>
          <w:p w14:paraId="2787275A" w14:textId="77777777" w:rsidR="00BD3534" w:rsidRPr="00885781" w:rsidRDefault="00BD3534" w:rsidP="003459EC">
            <w:pPr>
              <w:pStyle w:val="TAC"/>
            </w:pPr>
          </w:p>
        </w:tc>
        <w:tc>
          <w:tcPr>
            <w:tcW w:w="847" w:type="pct"/>
            <w:vMerge/>
            <w:shd w:val="clear" w:color="auto" w:fill="auto"/>
          </w:tcPr>
          <w:p w14:paraId="06FD6571" w14:textId="77777777" w:rsidR="00BD3534" w:rsidRPr="00885781" w:rsidRDefault="00BD3534" w:rsidP="003459EC">
            <w:pPr>
              <w:pStyle w:val="TAC"/>
            </w:pPr>
          </w:p>
        </w:tc>
        <w:tc>
          <w:tcPr>
            <w:tcW w:w="1084" w:type="pct"/>
          </w:tcPr>
          <w:p w14:paraId="422946F0" w14:textId="77777777" w:rsidR="00BD3534" w:rsidRPr="00885781" w:rsidRDefault="00BD3534" w:rsidP="003459EC">
            <w:pPr>
              <w:pStyle w:val="TAC"/>
            </w:pPr>
            <w:r w:rsidRPr="00885781">
              <w:t>DFT-s-OFDM PI/2 BPSK</w:t>
            </w:r>
          </w:p>
        </w:tc>
        <w:tc>
          <w:tcPr>
            <w:tcW w:w="1085" w:type="pct"/>
            <w:shd w:val="clear" w:color="auto" w:fill="auto"/>
          </w:tcPr>
          <w:p w14:paraId="44934971"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49D0D55A" w14:textId="77777777" w:rsidTr="003459EC">
        <w:trPr>
          <w:jc w:val="center"/>
        </w:trPr>
        <w:tc>
          <w:tcPr>
            <w:tcW w:w="375" w:type="pct"/>
            <w:shd w:val="clear" w:color="auto" w:fill="auto"/>
          </w:tcPr>
          <w:p w14:paraId="6C6DB32B" w14:textId="77777777" w:rsidR="00BD3534" w:rsidRPr="00885781" w:rsidRDefault="00BD3534" w:rsidP="003459EC">
            <w:pPr>
              <w:pStyle w:val="TAC"/>
            </w:pPr>
            <w:r w:rsidRPr="00885781">
              <w:t>3</w:t>
            </w:r>
          </w:p>
        </w:tc>
        <w:tc>
          <w:tcPr>
            <w:tcW w:w="654" w:type="pct"/>
          </w:tcPr>
          <w:p w14:paraId="477F7AEC" w14:textId="77777777" w:rsidR="00BD3534" w:rsidRPr="00885781" w:rsidRDefault="00BD3534" w:rsidP="003459EC">
            <w:pPr>
              <w:pStyle w:val="TAC"/>
            </w:pPr>
            <w:r w:rsidRPr="00885781">
              <w:t>Mid</w:t>
            </w:r>
          </w:p>
        </w:tc>
        <w:tc>
          <w:tcPr>
            <w:tcW w:w="478" w:type="pct"/>
            <w:vMerge/>
          </w:tcPr>
          <w:p w14:paraId="009B84C8" w14:textId="77777777" w:rsidR="00BD3534" w:rsidRPr="00885781" w:rsidRDefault="00BD3534" w:rsidP="003459EC">
            <w:pPr>
              <w:pStyle w:val="TAC"/>
            </w:pPr>
          </w:p>
        </w:tc>
        <w:tc>
          <w:tcPr>
            <w:tcW w:w="478" w:type="pct"/>
            <w:vMerge/>
          </w:tcPr>
          <w:p w14:paraId="6941A659" w14:textId="77777777" w:rsidR="00BD3534" w:rsidRPr="00885781" w:rsidRDefault="00BD3534" w:rsidP="003459EC">
            <w:pPr>
              <w:pStyle w:val="TAC"/>
            </w:pPr>
          </w:p>
        </w:tc>
        <w:tc>
          <w:tcPr>
            <w:tcW w:w="847" w:type="pct"/>
            <w:vMerge/>
            <w:shd w:val="clear" w:color="auto" w:fill="auto"/>
          </w:tcPr>
          <w:p w14:paraId="16979F4B" w14:textId="77777777" w:rsidR="00BD3534" w:rsidRPr="00885781" w:rsidRDefault="00BD3534" w:rsidP="003459EC">
            <w:pPr>
              <w:pStyle w:val="TAC"/>
            </w:pPr>
          </w:p>
        </w:tc>
        <w:tc>
          <w:tcPr>
            <w:tcW w:w="1084" w:type="pct"/>
          </w:tcPr>
          <w:p w14:paraId="51C6C1F5" w14:textId="77777777" w:rsidR="00BD3534" w:rsidRPr="00885781" w:rsidRDefault="00BD3534" w:rsidP="003459EC">
            <w:pPr>
              <w:pStyle w:val="TAC"/>
            </w:pPr>
            <w:r w:rsidRPr="00885781">
              <w:t>DFT-s-OFDM PI/2 BPSK</w:t>
            </w:r>
          </w:p>
        </w:tc>
        <w:tc>
          <w:tcPr>
            <w:tcW w:w="1085" w:type="pct"/>
            <w:shd w:val="clear" w:color="auto" w:fill="auto"/>
          </w:tcPr>
          <w:p w14:paraId="510BB94E" w14:textId="77777777" w:rsidR="00BD3534" w:rsidRPr="00885781" w:rsidRDefault="00BD3534" w:rsidP="003459EC">
            <w:pPr>
              <w:pStyle w:val="TAC"/>
            </w:pPr>
            <w:proofErr w:type="spellStart"/>
            <w:r w:rsidRPr="00885781">
              <w:t>Outer_Full</w:t>
            </w:r>
            <w:proofErr w:type="spellEnd"/>
          </w:p>
        </w:tc>
      </w:tr>
      <w:tr w:rsidR="00BD3534" w:rsidRPr="00885781" w14:paraId="5FB6DD3C" w14:textId="77777777" w:rsidTr="003459EC">
        <w:trPr>
          <w:jc w:val="center"/>
        </w:trPr>
        <w:tc>
          <w:tcPr>
            <w:tcW w:w="375" w:type="pct"/>
            <w:shd w:val="clear" w:color="auto" w:fill="auto"/>
          </w:tcPr>
          <w:p w14:paraId="6B95CCBD" w14:textId="77777777" w:rsidR="00BD3534" w:rsidRPr="00885781" w:rsidRDefault="00BD3534" w:rsidP="003459EC">
            <w:pPr>
              <w:pStyle w:val="TAC"/>
            </w:pPr>
            <w:r w:rsidRPr="00885781">
              <w:t>4</w:t>
            </w:r>
          </w:p>
        </w:tc>
        <w:tc>
          <w:tcPr>
            <w:tcW w:w="654" w:type="pct"/>
          </w:tcPr>
          <w:p w14:paraId="6CDC4FD7" w14:textId="77777777" w:rsidR="00BD3534" w:rsidRPr="00885781" w:rsidRDefault="00BD3534" w:rsidP="003459EC">
            <w:pPr>
              <w:pStyle w:val="TAC"/>
            </w:pPr>
            <w:r w:rsidRPr="00885781">
              <w:t>Mid</w:t>
            </w:r>
          </w:p>
        </w:tc>
        <w:tc>
          <w:tcPr>
            <w:tcW w:w="478" w:type="pct"/>
            <w:vMerge/>
          </w:tcPr>
          <w:p w14:paraId="5AEFDB92" w14:textId="77777777" w:rsidR="00BD3534" w:rsidRPr="00885781" w:rsidRDefault="00BD3534" w:rsidP="003459EC">
            <w:pPr>
              <w:pStyle w:val="TAC"/>
            </w:pPr>
          </w:p>
        </w:tc>
        <w:tc>
          <w:tcPr>
            <w:tcW w:w="478" w:type="pct"/>
            <w:vMerge/>
          </w:tcPr>
          <w:p w14:paraId="3EC7629B" w14:textId="77777777" w:rsidR="00BD3534" w:rsidRPr="00885781" w:rsidRDefault="00BD3534" w:rsidP="003459EC">
            <w:pPr>
              <w:pStyle w:val="TAC"/>
            </w:pPr>
          </w:p>
        </w:tc>
        <w:tc>
          <w:tcPr>
            <w:tcW w:w="847" w:type="pct"/>
            <w:vMerge/>
            <w:shd w:val="clear" w:color="auto" w:fill="auto"/>
          </w:tcPr>
          <w:p w14:paraId="021EA3BD" w14:textId="77777777" w:rsidR="00BD3534" w:rsidRPr="00885781" w:rsidRDefault="00BD3534" w:rsidP="003459EC">
            <w:pPr>
              <w:pStyle w:val="TAC"/>
            </w:pPr>
          </w:p>
        </w:tc>
        <w:tc>
          <w:tcPr>
            <w:tcW w:w="1084" w:type="pct"/>
          </w:tcPr>
          <w:p w14:paraId="6C7C2B73" w14:textId="77777777" w:rsidR="00BD3534" w:rsidRPr="00885781" w:rsidRDefault="00BD3534" w:rsidP="003459EC">
            <w:pPr>
              <w:pStyle w:val="TAC"/>
            </w:pPr>
            <w:r w:rsidRPr="00885781">
              <w:t>DFT-s-OFDM QPSK</w:t>
            </w:r>
          </w:p>
        </w:tc>
        <w:tc>
          <w:tcPr>
            <w:tcW w:w="1085" w:type="pct"/>
            <w:shd w:val="clear" w:color="auto" w:fill="auto"/>
          </w:tcPr>
          <w:p w14:paraId="729BD7E8" w14:textId="77777777" w:rsidR="00BD3534" w:rsidRPr="00885781" w:rsidRDefault="00BD3534" w:rsidP="003459EC">
            <w:pPr>
              <w:pStyle w:val="TAC"/>
            </w:pPr>
            <w:r w:rsidRPr="00885781">
              <w:t>Inner_Full_Region2</w:t>
            </w:r>
          </w:p>
        </w:tc>
      </w:tr>
      <w:tr w:rsidR="00BD3534" w:rsidRPr="00885781" w14:paraId="12E6B066" w14:textId="77777777" w:rsidTr="003459EC">
        <w:trPr>
          <w:jc w:val="center"/>
        </w:trPr>
        <w:tc>
          <w:tcPr>
            <w:tcW w:w="375" w:type="pct"/>
            <w:shd w:val="clear" w:color="auto" w:fill="auto"/>
          </w:tcPr>
          <w:p w14:paraId="05522DAD" w14:textId="77777777" w:rsidR="00BD3534" w:rsidRPr="00885781" w:rsidRDefault="00BD3534" w:rsidP="003459EC">
            <w:pPr>
              <w:pStyle w:val="TAC"/>
            </w:pPr>
            <w:r w:rsidRPr="00885781">
              <w:t>5</w:t>
            </w:r>
          </w:p>
        </w:tc>
        <w:tc>
          <w:tcPr>
            <w:tcW w:w="654" w:type="pct"/>
          </w:tcPr>
          <w:p w14:paraId="3CAF0862" w14:textId="77777777" w:rsidR="00BD3534" w:rsidRPr="00885781" w:rsidRDefault="00BD3534" w:rsidP="003459EC">
            <w:pPr>
              <w:pStyle w:val="TAC"/>
            </w:pPr>
            <w:r w:rsidRPr="00885781">
              <w:t>Low</w:t>
            </w:r>
          </w:p>
        </w:tc>
        <w:tc>
          <w:tcPr>
            <w:tcW w:w="478" w:type="pct"/>
            <w:vMerge/>
          </w:tcPr>
          <w:p w14:paraId="21E17CD5" w14:textId="77777777" w:rsidR="00BD3534" w:rsidRPr="00885781" w:rsidRDefault="00BD3534" w:rsidP="003459EC">
            <w:pPr>
              <w:pStyle w:val="TAC"/>
            </w:pPr>
          </w:p>
        </w:tc>
        <w:tc>
          <w:tcPr>
            <w:tcW w:w="478" w:type="pct"/>
            <w:vMerge/>
          </w:tcPr>
          <w:p w14:paraId="627EBA10" w14:textId="77777777" w:rsidR="00BD3534" w:rsidRPr="00885781" w:rsidRDefault="00BD3534" w:rsidP="003459EC">
            <w:pPr>
              <w:pStyle w:val="TAC"/>
            </w:pPr>
          </w:p>
        </w:tc>
        <w:tc>
          <w:tcPr>
            <w:tcW w:w="847" w:type="pct"/>
            <w:vMerge/>
            <w:shd w:val="clear" w:color="auto" w:fill="auto"/>
          </w:tcPr>
          <w:p w14:paraId="32B4EAFA" w14:textId="77777777" w:rsidR="00BD3534" w:rsidRPr="00885781" w:rsidRDefault="00BD3534" w:rsidP="003459EC">
            <w:pPr>
              <w:pStyle w:val="TAC"/>
            </w:pPr>
          </w:p>
        </w:tc>
        <w:tc>
          <w:tcPr>
            <w:tcW w:w="1084" w:type="pct"/>
          </w:tcPr>
          <w:p w14:paraId="61A759A0" w14:textId="77777777" w:rsidR="00BD3534" w:rsidRPr="00885781" w:rsidRDefault="00BD3534" w:rsidP="003459EC">
            <w:pPr>
              <w:pStyle w:val="TAC"/>
            </w:pPr>
            <w:r w:rsidRPr="00885781">
              <w:t>DFT-s-OFDM QPSK</w:t>
            </w:r>
          </w:p>
        </w:tc>
        <w:tc>
          <w:tcPr>
            <w:tcW w:w="1085" w:type="pct"/>
            <w:shd w:val="clear" w:color="auto" w:fill="auto"/>
          </w:tcPr>
          <w:p w14:paraId="6C264309" w14:textId="77777777" w:rsidR="00BD3534" w:rsidRPr="00885781" w:rsidRDefault="00BD3534" w:rsidP="003459EC">
            <w:pPr>
              <w:pStyle w:val="TAC"/>
            </w:pPr>
            <w:r w:rsidRPr="00885781">
              <w:rPr>
                <w:lang w:eastAsia="zh-CN"/>
              </w:rPr>
              <w:t>8</w:t>
            </w:r>
            <w:r w:rsidRPr="00885781">
              <w:t>@0</w:t>
            </w:r>
          </w:p>
        </w:tc>
      </w:tr>
      <w:tr w:rsidR="00BD3534" w:rsidRPr="00885781" w14:paraId="784BC4DD" w14:textId="77777777" w:rsidTr="003459EC">
        <w:trPr>
          <w:jc w:val="center"/>
        </w:trPr>
        <w:tc>
          <w:tcPr>
            <w:tcW w:w="375" w:type="pct"/>
            <w:shd w:val="clear" w:color="auto" w:fill="auto"/>
          </w:tcPr>
          <w:p w14:paraId="370A03E9" w14:textId="77777777" w:rsidR="00BD3534" w:rsidRPr="00885781" w:rsidRDefault="00BD3534" w:rsidP="003459EC">
            <w:pPr>
              <w:pStyle w:val="TAC"/>
            </w:pPr>
            <w:r w:rsidRPr="00885781">
              <w:rPr>
                <w:lang w:eastAsia="zh-CN"/>
              </w:rPr>
              <w:t>6</w:t>
            </w:r>
          </w:p>
        </w:tc>
        <w:tc>
          <w:tcPr>
            <w:tcW w:w="654" w:type="pct"/>
          </w:tcPr>
          <w:p w14:paraId="1644C6BB" w14:textId="77777777" w:rsidR="00BD3534" w:rsidRPr="00885781" w:rsidRDefault="00BD3534" w:rsidP="003459EC">
            <w:pPr>
              <w:pStyle w:val="TAC"/>
            </w:pPr>
            <w:r w:rsidRPr="00885781">
              <w:t>High</w:t>
            </w:r>
          </w:p>
        </w:tc>
        <w:tc>
          <w:tcPr>
            <w:tcW w:w="478" w:type="pct"/>
            <w:vMerge/>
          </w:tcPr>
          <w:p w14:paraId="6788B98A" w14:textId="77777777" w:rsidR="00BD3534" w:rsidRPr="00885781" w:rsidRDefault="00BD3534" w:rsidP="003459EC">
            <w:pPr>
              <w:pStyle w:val="TAC"/>
            </w:pPr>
          </w:p>
        </w:tc>
        <w:tc>
          <w:tcPr>
            <w:tcW w:w="478" w:type="pct"/>
            <w:vMerge/>
          </w:tcPr>
          <w:p w14:paraId="0342D986" w14:textId="77777777" w:rsidR="00BD3534" w:rsidRPr="00885781" w:rsidRDefault="00BD3534" w:rsidP="003459EC">
            <w:pPr>
              <w:pStyle w:val="TAC"/>
            </w:pPr>
          </w:p>
        </w:tc>
        <w:tc>
          <w:tcPr>
            <w:tcW w:w="847" w:type="pct"/>
            <w:vMerge/>
            <w:shd w:val="clear" w:color="auto" w:fill="auto"/>
          </w:tcPr>
          <w:p w14:paraId="369F9CDB" w14:textId="77777777" w:rsidR="00BD3534" w:rsidRPr="00885781" w:rsidRDefault="00BD3534" w:rsidP="003459EC">
            <w:pPr>
              <w:pStyle w:val="TAC"/>
            </w:pPr>
          </w:p>
        </w:tc>
        <w:tc>
          <w:tcPr>
            <w:tcW w:w="1084" w:type="pct"/>
          </w:tcPr>
          <w:p w14:paraId="245159BA" w14:textId="77777777" w:rsidR="00BD3534" w:rsidRPr="00885781" w:rsidRDefault="00BD3534" w:rsidP="003459EC">
            <w:pPr>
              <w:pStyle w:val="TAC"/>
            </w:pPr>
            <w:r w:rsidRPr="00885781">
              <w:t>DFT-s-OFDM QPSK</w:t>
            </w:r>
          </w:p>
        </w:tc>
        <w:tc>
          <w:tcPr>
            <w:tcW w:w="1085" w:type="pct"/>
            <w:shd w:val="clear" w:color="auto" w:fill="auto"/>
          </w:tcPr>
          <w:p w14:paraId="5FEBE8B8"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09BF21DD" w14:textId="77777777" w:rsidTr="003459EC">
        <w:trPr>
          <w:jc w:val="center"/>
        </w:trPr>
        <w:tc>
          <w:tcPr>
            <w:tcW w:w="375" w:type="pct"/>
            <w:shd w:val="clear" w:color="auto" w:fill="auto"/>
          </w:tcPr>
          <w:p w14:paraId="0DCC5351" w14:textId="77777777" w:rsidR="00BD3534" w:rsidRPr="00885781" w:rsidRDefault="00BD3534" w:rsidP="003459EC">
            <w:pPr>
              <w:pStyle w:val="TAC"/>
            </w:pPr>
            <w:r w:rsidRPr="00885781">
              <w:rPr>
                <w:lang w:eastAsia="zh-CN"/>
              </w:rPr>
              <w:t>7</w:t>
            </w:r>
          </w:p>
        </w:tc>
        <w:tc>
          <w:tcPr>
            <w:tcW w:w="654" w:type="pct"/>
          </w:tcPr>
          <w:p w14:paraId="72A4F5CE" w14:textId="77777777" w:rsidR="00BD3534" w:rsidRPr="00885781" w:rsidRDefault="00BD3534" w:rsidP="003459EC">
            <w:pPr>
              <w:pStyle w:val="TAC"/>
            </w:pPr>
            <w:r w:rsidRPr="00885781">
              <w:t>Mid</w:t>
            </w:r>
          </w:p>
        </w:tc>
        <w:tc>
          <w:tcPr>
            <w:tcW w:w="478" w:type="pct"/>
            <w:vMerge/>
          </w:tcPr>
          <w:p w14:paraId="3D76E68F" w14:textId="77777777" w:rsidR="00BD3534" w:rsidRPr="00885781" w:rsidRDefault="00BD3534" w:rsidP="003459EC">
            <w:pPr>
              <w:pStyle w:val="TAC"/>
            </w:pPr>
          </w:p>
        </w:tc>
        <w:tc>
          <w:tcPr>
            <w:tcW w:w="478" w:type="pct"/>
            <w:vMerge/>
          </w:tcPr>
          <w:p w14:paraId="1577C635" w14:textId="77777777" w:rsidR="00BD3534" w:rsidRPr="00885781" w:rsidRDefault="00BD3534" w:rsidP="003459EC">
            <w:pPr>
              <w:pStyle w:val="TAC"/>
            </w:pPr>
          </w:p>
        </w:tc>
        <w:tc>
          <w:tcPr>
            <w:tcW w:w="847" w:type="pct"/>
            <w:vMerge/>
            <w:shd w:val="clear" w:color="auto" w:fill="auto"/>
          </w:tcPr>
          <w:p w14:paraId="2EFB92F5" w14:textId="77777777" w:rsidR="00BD3534" w:rsidRPr="00885781" w:rsidRDefault="00BD3534" w:rsidP="003459EC">
            <w:pPr>
              <w:pStyle w:val="TAC"/>
            </w:pPr>
          </w:p>
        </w:tc>
        <w:tc>
          <w:tcPr>
            <w:tcW w:w="1084" w:type="pct"/>
          </w:tcPr>
          <w:p w14:paraId="04418139" w14:textId="77777777" w:rsidR="00BD3534" w:rsidRPr="00885781" w:rsidRDefault="00BD3534" w:rsidP="003459EC">
            <w:pPr>
              <w:pStyle w:val="TAC"/>
            </w:pPr>
            <w:r w:rsidRPr="00885781">
              <w:t>DFT-s-OFDM QPSK</w:t>
            </w:r>
          </w:p>
        </w:tc>
        <w:tc>
          <w:tcPr>
            <w:tcW w:w="1085" w:type="pct"/>
            <w:shd w:val="clear" w:color="auto" w:fill="auto"/>
          </w:tcPr>
          <w:p w14:paraId="60070E5E" w14:textId="77777777" w:rsidR="00BD3534" w:rsidRPr="00885781" w:rsidRDefault="00BD3534" w:rsidP="003459EC">
            <w:pPr>
              <w:pStyle w:val="TAC"/>
            </w:pPr>
            <w:proofErr w:type="spellStart"/>
            <w:r w:rsidRPr="00885781">
              <w:t>Outer_Full</w:t>
            </w:r>
            <w:proofErr w:type="spellEnd"/>
          </w:p>
        </w:tc>
      </w:tr>
      <w:tr w:rsidR="00BD3534" w:rsidRPr="00885781" w14:paraId="5B2DED54" w14:textId="77777777" w:rsidTr="003459EC">
        <w:trPr>
          <w:jc w:val="center"/>
        </w:trPr>
        <w:tc>
          <w:tcPr>
            <w:tcW w:w="375" w:type="pct"/>
            <w:shd w:val="clear" w:color="auto" w:fill="auto"/>
          </w:tcPr>
          <w:p w14:paraId="0482DC7A" w14:textId="77777777" w:rsidR="00BD3534" w:rsidRPr="00885781" w:rsidRDefault="00BD3534" w:rsidP="003459EC">
            <w:pPr>
              <w:pStyle w:val="TAC"/>
            </w:pPr>
            <w:r w:rsidRPr="00885781">
              <w:t>8</w:t>
            </w:r>
          </w:p>
        </w:tc>
        <w:tc>
          <w:tcPr>
            <w:tcW w:w="654" w:type="pct"/>
          </w:tcPr>
          <w:p w14:paraId="2B50E8D9" w14:textId="77777777" w:rsidR="00BD3534" w:rsidRPr="00885781" w:rsidRDefault="00BD3534" w:rsidP="003459EC">
            <w:pPr>
              <w:pStyle w:val="TAC"/>
            </w:pPr>
            <w:r w:rsidRPr="00885781">
              <w:t>Mid</w:t>
            </w:r>
          </w:p>
        </w:tc>
        <w:tc>
          <w:tcPr>
            <w:tcW w:w="478" w:type="pct"/>
            <w:vMerge/>
          </w:tcPr>
          <w:p w14:paraId="5A018CF8" w14:textId="77777777" w:rsidR="00BD3534" w:rsidRPr="00885781" w:rsidRDefault="00BD3534" w:rsidP="003459EC">
            <w:pPr>
              <w:pStyle w:val="TAC"/>
            </w:pPr>
          </w:p>
        </w:tc>
        <w:tc>
          <w:tcPr>
            <w:tcW w:w="478" w:type="pct"/>
            <w:vMerge/>
          </w:tcPr>
          <w:p w14:paraId="0889F285" w14:textId="77777777" w:rsidR="00BD3534" w:rsidRPr="00885781" w:rsidRDefault="00BD3534" w:rsidP="003459EC">
            <w:pPr>
              <w:pStyle w:val="TAC"/>
            </w:pPr>
          </w:p>
        </w:tc>
        <w:tc>
          <w:tcPr>
            <w:tcW w:w="847" w:type="pct"/>
            <w:vMerge/>
            <w:shd w:val="clear" w:color="auto" w:fill="auto"/>
          </w:tcPr>
          <w:p w14:paraId="2F29856D" w14:textId="77777777" w:rsidR="00BD3534" w:rsidRPr="00885781" w:rsidRDefault="00BD3534" w:rsidP="003459EC">
            <w:pPr>
              <w:pStyle w:val="TAC"/>
            </w:pPr>
          </w:p>
        </w:tc>
        <w:tc>
          <w:tcPr>
            <w:tcW w:w="1084" w:type="pct"/>
          </w:tcPr>
          <w:p w14:paraId="66F06769" w14:textId="77777777" w:rsidR="00BD3534" w:rsidRPr="00885781" w:rsidRDefault="00BD3534" w:rsidP="003459EC">
            <w:pPr>
              <w:pStyle w:val="TAC"/>
            </w:pPr>
            <w:r w:rsidRPr="00885781">
              <w:t>DFT-s-OFDM 16 QAM</w:t>
            </w:r>
          </w:p>
        </w:tc>
        <w:tc>
          <w:tcPr>
            <w:tcW w:w="1085" w:type="pct"/>
            <w:shd w:val="clear" w:color="auto" w:fill="auto"/>
          </w:tcPr>
          <w:p w14:paraId="2FBC058E" w14:textId="77777777" w:rsidR="00BD3534" w:rsidRPr="00885781" w:rsidRDefault="00BD3534" w:rsidP="003459EC">
            <w:pPr>
              <w:pStyle w:val="TAC"/>
            </w:pPr>
            <w:r w:rsidRPr="00885781">
              <w:t>Inner_Full_Region2</w:t>
            </w:r>
          </w:p>
        </w:tc>
      </w:tr>
      <w:tr w:rsidR="00BD3534" w:rsidRPr="00885781" w14:paraId="0CB428BA" w14:textId="77777777" w:rsidTr="003459EC">
        <w:trPr>
          <w:jc w:val="center"/>
        </w:trPr>
        <w:tc>
          <w:tcPr>
            <w:tcW w:w="375" w:type="pct"/>
            <w:shd w:val="clear" w:color="auto" w:fill="auto"/>
          </w:tcPr>
          <w:p w14:paraId="0BF69A11" w14:textId="77777777" w:rsidR="00BD3534" w:rsidRPr="00885781" w:rsidRDefault="00BD3534" w:rsidP="003459EC">
            <w:pPr>
              <w:pStyle w:val="TAC"/>
              <w:rPr>
                <w:lang w:eastAsia="zh-CN"/>
              </w:rPr>
            </w:pPr>
            <w:r w:rsidRPr="00885781">
              <w:t>9</w:t>
            </w:r>
          </w:p>
        </w:tc>
        <w:tc>
          <w:tcPr>
            <w:tcW w:w="654" w:type="pct"/>
          </w:tcPr>
          <w:p w14:paraId="0E813CE5" w14:textId="77777777" w:rsidR="00BD3534" w:rsidRPr="00885781" w:rsidRDefault="00BD3534" w:rsidP="003459EC">
            <w:pPr>
              <w:pStyle w:val="TAC"/>
            </w:pPr>
            <w:r w:rsidRPr="00885781">
              <w:t>Low</w:t>
            </w:r>
          </w:p>
        </w:tc>
        <w:tc>
          <w:tcPr>
            <w:tcW w:w="478" w:type="pct"/>
            <w:vMerge/>
          </w:tcPr>
          <w:p w14:paraId="0F09D1F2" w14:textId="77777777" w:rsidR="00BD3534" w:rsidRPr="00885781" w:rsidRDefault="00BD3534" w:rsidP="003459EC">
            <w:pPr>
              <w:pStyle w:val="TAC"/>
            </w:pPr>
          </w:p>
        </w:tc>
        <w:tc>
          <w:tcPr>
            <w:tcW w:w="478" w:type="pct"/>
            <w:vMerge/>
          </w:tcPr>
          <w:p w14:paraId="06C7DF99" w14:textId="77777777" w:rsidR="00BD3534" w:rsidRPr="00885781" w:rsidRDefault="00BD3534" w:rsidP="003459EC">
            <w:pPr>
              <w:pStyle w:val="TAC"/>
            </w:pPr>
          </w:p>
        </w:tc>
        <w:tc>
          <w:tcPr>
            <w:tcW w:w="847" w:type="pct"/>
            <w:vMerge/>
            <w:shd w:val="clear" w:color="auto" w:fill="auto"/>
          </w:tcPr>
          <w:p w14:paraId="3CD9AA47" w14:textId="77777777" w:rsidR="00BD3534" w:rsidRPr="00885781" w:rsidRDefault="00BD3534" w:rsidP="003459EC">
            <w:pPr>
              <w:pStyle w:val="TAC"/>
            </w:pPr>
          </w:p>
        </w:tc>
        <w:tc>
          <w:tcPr>
            <w:tcW w:w="1084" w:type="pct"/>
          </w:tcPr>
          <w:p w14:paraId="05663A64" w14:textId="77777777" w:rsidR="00BD3534" w:rsidRPr="00885781" w:rsidRDefault="00BD3534" w:rsidP="003459EC">
            <w:pPr>
              <w:pStyle w:val="TAC"/>
            </w:pPr>
            <w:r w:rsidRPr="00885781">
              <w:t>DFT-s-OFDM 16 QAM</w:t>
            </w:r>
          </w:p>
        </w:tc>
        <w:tc>
          <w:tcPr>
            <w:tcW w:w="1085" w:type="pct"/>
            <w:shd w:val="clear" w:color="auto" w:fill="auto"/>
          </w:tcPr>
          <w:p w14:paraId="3DDAC494" w14:textId="77777777" w:rsidR="00BD3534" w:rsidRPr="00885781" w:rsidRDefault="00BD3534" w:rsidP="003459EC">
            <w:pPr>
              <w:pStyle w:val="TAC"/>
              <w:rPr>
                <w:lang w:eastAsia="zh-CN"/>
              </w:rPr>
            </w:pPr>
            <w:r w:rsidRPr="00885781">
              <w:rPr>
                <w:lang w:eastAsia="zh-CN"/>
              </w:rPr>
              <w:t>8</w:t>
            </w:r>
            <w:r w:rsidRPr="00885781">
              <w:t>@0</w:t>
            </w:r>
          </w:p>
        </w:tc>
      </w:tr>
      <w:tr w:rsidR="00BD3534" w:rsidRPr="00885781" w14:paraId="488616C2" w14:textId="77777777" w:rsidTr="003459EC">
        <w:trPr>
          <w:jc w:val="center"/>
        </w:trPr>
        <w:tc>
          <w:tcPr>
            <w:tcW w:w="375" w:type="pct"/>
            <w:shd w:val="clear" w:color="auto" w:fill="auto"/>
          </w:tcPr>
          <w:p w14:paraId="768B1B91" w14:textId="77777777" w:rsidR="00BD3534" w:rsidRPr="00885781" w:rsidRDefault="00BD3534" w:rsidP="003459EC">
            <w:pPr>
              <w:pStyle w:val="TAC"/>
              <w:rPr>
                <w:lang w:eastAsia="zh-CN"/>
              </w:rPr>
            </w:pPr>
            <w:r w:rsidRPr="00885781">
              <w:t>10</w:t>
            </w:r>
          </w:p>
        </w:tc>
        <w:tc>
          <w:tcPr>
            <w:tcW w:w="654" w:type="pct"/>
          </w:tcPr>
          <w:p w14:paraId="51AD8C20" w14:textId="77777777" w:rsidR="00BD3534" w:rsidRPr="00885781" w:rsidRDefault="00BD3534" w:rsidP="003459EC">
            <w:pPr>
              <w:pStyle w:val="TAC"/>
            </w:pPr>
            <w:r w:rsidRPr="00885781">
              <w:t>High</w:t>
            </w:r>
          </w:p>
        </w:tc>
        <w:tc>
          <w:tcPr>
            <w:tcW w:w="478" w:type="pct"/>
            <w:vMerge/>
          </w:tcPr>
          <w:p w14:paraId="09E58A9C" w14:textId="77777777" w:rsidR="00BD3534" w:rsidRPr="00885781" w:rsidRDefault="00BD3534" w:rsidP="003459EC">
            <w:pPr>
              <w:pStyle w:val="TAC"/>
            </w:pPr>
          </w:p>
        </w:tc>
        <w:tc>
          <w:tcPr>
            <w:tcW w:w="478" w:type="pct"/>
            <w:vMerge/>
          </w:tcPr>
          <w:p w14:paraId="46033420" w14:textId="77777777" w:rsidR="00BD3534" w:rsidRPr="00885781" w:rsidRDefault="00BD3534" w:rsidP="003459EC">
            <w:pPr>
              <w:pStyle w:val="TAC"/>
            </w:pPr>
          </w:p>
        </w:tc>
        <w:tc>
          <w:tcPr>
            <w:tcW w:w="847" w:type="pct"/>
            <w:vMerge/>
            <w:shd w:val="clear" w:color="auto" w:fill="auto"/>
          </w:tcPr>
          <w:p w14:paraId="03F384F9" w14:textId="77777777" w:rsidR="00BD3534" w:rsidRPr="00885781" w:rsidRDefault="00BD3534" w:rsidP="003459EC">
            <w:pPr>
              <w:pStyle w:val="TAC"/>
            </w:pPr>
          </w:p>
        </w:tc>
        <w:tc>
          <w:tcPr>
            <w:tcW w:w="1084" w:type="pct"/>
          </w:tcPr>
          <w:p w14:paraId="3040F3AA" w14:textId="77777777" w:rsidR="00BD3534" w:rsidRPr="00885781" w:rsidRDefault="00BD3534" w:rsidP="003459EC">
            <w:pPr>
              <w:pStyle w:val="TAC"/>
            </w:pPr>
            <w:r w:rsidRPr="00885781">
              <w:t>DFT-s-OFDM 16 QAM</w:t>
            </w:r>
          </w:p>
        </w:tc>
        <w:tc>
          <w:tcPr>
            <w:tcW w:w="1085" w:type="pct"/>
            <w:shd w:val="clear" w:color="auto" w:fill="auto"/>
          </w:tcPr>
          <w:p w14:paraId="46D084DE" w14:textId="77777777" w:rsidR="00BD3534" w:rsidRPr="00885781" w:rsidRDefault="00BD3534" w:rsidP="003459EC">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271A0784" w14:textId="77777777" w:rsidTr="003459EC">
        <w:trPr>
          <w:jc w:val="center"/>
        </w:trPr>
        <w:tc>
          <w:tcPr>
            <w:tcW w:w="375" w:type="pct"/>
            <w:shd w:val="clear" w:color="auto" w:fill="auto"/>
          </w:tcPr>
          <w:p w14:paraId="5B23EFB6" w14:textId="77777777" w:rsidR="00BD3534" w:rsidRPr="00885781" w:rsidRDefault="00BD3534" w:rsidP="003459EC">
            <w:pPr>
              <w:pStyle w:val="TAC"/>
              <w:rPr>
                <w:lang w:eastAsia="zh-CN"/>
              </w:rPr>
            </w:pPr>
            <w:r w:rsidRPr="00885781">
              <w:rPr>
                <w:lang w:eastAsia="zh-CN"/>
              </w:rPr>
              <w:t>11</w:t>
            </w:r>
          </w:p>
        </w:tc>
        <w:tc>
          <w:tcPr>
            <w:tcW w:w="654" w:type="pct"/>
          </w:tcPr>
          <w:p w14:paraId="0CAFEDCA" w14:textId="77777777" w:rsidR="00BD3534" w:rsidRPr="00885781" w:rsidRDefault="00BD3534" w:rsidP="003459EC">
            <w:pPr>
              <w:pStyle w:val="TAC"/>
            </w:pPr>
            <w:r w:rsidRPr="00885781">
              <w:t>Mid</w:t>
            </w:r>
          </w:p>
        </w:tc>
        <w:tc>
          <w:tcPr>
            <w:tcW w:w="478" w:type="pct"/>
            <w:vMerge/>
          </w:tcPr>
          <w:p w14:paraId="54421B99" w14:textId="77777777" w:rsidR="00BD3534" w:rsidRPr="00885781" w:rsidRDefault="00BD3534" w:rsidP="003459EC">
            <w:pPr>
              <w:pStyle w:val="TAC"/>
            </w:pPr>
          </w:p>
        </w:tc>
        <w:tc>
          <w:tcPr>
            <w:tcW w:w="478" w:type="pct"/>
            <w:vMerge/>
          </w:tcPr>
          <w:p w14:paraId="0729A5C9" w14:textId="77777777" w:rsidR="00BD3534" w:rsidRPr="00885781" w:rsidRDefault="00BD3534" w:rsidP="003459EC">
            <w:pPr>
              <w:pStyle w:val="TAC"/>
            </w:pPr>
          </w:p>
        </w:tc>
        <w:tc>
          <w:tcPr>
            <w:tcW w:w="847" w:type="pct"/>
            <w:vMerge/>
            <w:shd w:val="clear" w:color="auto" w:fill="auto"/>
          </w:tcPr>
          <w:p w14:paraId="63C9C464" w14:textId="77777777" w:rsidR="00BD3534" w:rsidRPr="00885781" w:rsidRDefault="00BD3534" w:rsidP="003459EC">
            <w:pPr>
              <w:pStyle w:val="TAC"/>
            </w:pPr>
          </w:p>
        </w:tc>
        <w:tc>
          <w:tcPr>
            <w:tcW w:w="1084" w:type="pct"/>
          </w:tcPr>
          <w:p w14:paraId="4E802F42" w14:textId="77777777" w:rsidR="00BD3534" w:rsidRPr="00885781" w:rsidRDefault="00BD3534" w:rsidP="003459EC">
            <w:pPr>
              <w:pStyle w:val="TAC"/>
            </w:pPr>
            <w:r w:rsidRPr="00885781">
              <w:t>DFT-s-OFDM 16 QAM</w:t>
            </w:r>
          </w:p>
        </w:tc>
        <w:tc>
          <w:tcPr>
            <w:tcW w:w="1085" w:type="pct"/>
            <w:shd w:val="clear" w:color="auto" w:fill="auto"/>
          </w:tcPr>
          <w:p w14:paraId="26A1C547" w14:textId="77777777" w:rsidR="00BD3534" w:rsidRPr="00885781" w:rsidRDefault="00BD3534" w:rsidP="003459EC">
            <w:pPr>
              <w:pStyle w:val="TAC"/>
              <w:rPr>
                <w:lang w:eastAsia="zh-CN"/>
              </w:rPr>
            </w:pPr>
            <w:proofErr w:type="spellStart"/>
            <w:r w:rsidRPr="00885781">
              <w:t>Outer_Full</w:t>
            </w:r>
            <w:proofErr w:type="spellEnd"/>
          </w:p>
        </w:tc>
      </w:tr>
      <w:tr w:rsidR="00BD3534" w:rsidRPr="00885781" w14:paraId="324038E2" w14:textId="77777777" w:rsidTr="003459EC">
        <w:trPr>
          <w:jc w:val="center"/>
        </w:trPr>
        <w:tc>
          <w:tcPr>
            <w:tcW w:w="375" w:type="pct"/>
            <w:shd w:val="clear" w:color="auto" w:fill="auto"/>
          </w:tcPr>
          <w:p w14:paraId="2C9F1AD0" w14:textId="77777777" w:rsidR="00BD3534" w:rsidRPr="00885781" w:rsidRDefault="00BD3534" w:rsidP="003459EC">
            <w:pPr>
              <w:pStyle w:val="TAC"/>
            </w:pPr>
            <w:r w:rsidRPr="00885781">
              <w:rPr>
                <w:lang w:eastAsia="zh-CN"/>
              </w:rPr>
              <w:t>12</w:t>
            </w:r>
          </w:p>
        </w:tc>
        <w:tc>
          <w:tcPr>
            <w:tcW w:w="654" w:type="pct"/>
          </w:tcPr>
          <w:p w14:paraId="6ED45874" w14:textId="77777777" w:rsidR="00BD3534" w:rsidRPr="00885781" w:rsidRDefault="00BD3534" w:rsidP="003459EC">
            <w:pPr>
              <w:pStyle w:val="TAC"/>
            </w:pPr>
            <w:r w:rsidRPr="00885781">
              <w:t>Low</w:t>
            </w:r>
          </w:p>
        </w:tc>
        <w:tc>
          <w:tcPr>
            <w:tcW w:w="478" w:type="pct"/>
            <w:vMerge/>
          </w:tcPr>
          <w:p w14:paraId="63525180" w14:textId="77777777" w:rsidR="00BD3534" w:rsidRPr="00885781" w:rsidRDefault="00BD3534" w:rsidP="003459EC">
            <w:pPr>
              <w:pStyle w:val="TAC"/>
            </w:pPr>
          </w:p>
        </w:tc>
        <w:tc>
          <w:tcPr>
            <w:tcW w:w="478" w:type="pct"/>
            <w:vMerge/>
          </w:tcPr>
          <w:p w14:paraId="680D82F9" w14:textId="77777777" w:rsidR="00BD3534" w:rsidRPr="00885781" w:rsidRDefault="00BD3534" w:rsidP="003459EC">
            <w:pPr>
              <w:pStyle w:val="TAC"/>
            </w:pPr>
          </w:p>
        </w:tc>
        <w:tc>
          <w:tcPr>
            <w:tcW w:w="847" w:type="pct"/>
            <w:vMerge/>
            <w:shd w:val="clear" w:color="auto" w:fill="auto"/>
          </w:tcPr>
          <w:p w14:paraId="696684BD" w14:textId="77777777" w:rsidR="00BD3534" w:rsidRPr="00885781" w:rsidRDefault="00BD3534" w:rsidP="003459EC">
            <w:pPr>
              <w:pStyle w:val="TAC"/>
            </w:pPr>
          </w:p>
        </w:tc>
        <w:tc>
          <w:tcPr>
            <w:tcW w:w="1084" w:type="pct"/>
          </w:tcPr>
          <w:p w14:paraId="1CFF3149" w14:textId="77777777" w:rsidR="00BD3534" w:rsidRPr="00885781" w:rsidRDefault="00BD3534" w:rsidP="003459EC">
            <w:pPr>
              <w:pStyle w:val="TAC"/>
            </w:pPr>
            <w:r w:rsidRPr="00885781">
              <w:t>DFT-s-OFDM 64 QAM</w:t>
            </w:r>
          </w:p>
        </w:tc>
        <w:tc>
          <w:tcPr>
            <w:tcW w:w="1085" w:type="pct"/>
            <w:shd w:val="clear" w:color="auto" w:fill="auto"/>
          </w:tcPr>
          <w:p w14:paraId="05128335" w14:textId="77777777" w:rsidR="00BD3534" w:rsidRPr="00885781" w:rsidRDefault="00BD3534" w:rsidP="003459EC">
            <w:pPr>
              <w:pStyle w:val="TAC"/>
            </w:pPr>
            <w:r w:rsidRPr="00885781">
              <w:rPr>
                <w:lang w:eastAsia="zh-CN"/>
              </w:rPr>
              <w:t>8</w:t>
            </w:r>
            <w:r w:rsidRPr="00885781">
              <w:t>@0</w:t>
            </w:r>
          </w:p>
        </w:tc>
      </w:tr>
      <w:tr w:rsidR="00BD3534" w:rsidRPr="00885781" w14:paraId="447FFD25" w14:textId="77777777" w:rsidTr="003459EC">
        <w:trPr>
          <w:jc w:val="center"/>
        </w:trPr>
        <w:tc>
          <w:tcPr>
            <w:tcW w:w="375" w:type="pct"/>
            <w:shd w:val="clear" w:color="auto" w:fill="auto"/>
          </w:tcPr>
          <w:p w14:paraId="64D30B85" w14:textId="77777777" w:rsidR="00BD3534" w:rsidRPr="00885781" w:rsidRDefault="00BD3534" w:rsidP="003459EC">
            <w:pPr>
              <w:pStyle w:val="TAC"/>
            </w:pPr>
            <w:r w:rsidRPr="00885781">
              <w:rPr>
                <w:lang w:eastAsia="zh-CN"/>
              </w:rPr>
              <w:t>13</w:t>
            </w:r>
          </w:p>
        </w:tc>
        <w:tc>
          <w:tcPr>
            <w:tcW w:w="654" w:type="pct"/>
          </w:tcPr>
          <w:p w14:paraId="0F6DC9DB" w14:textId="77777777" w:rsidR="00BD3534" w:rsidRPr="00885781" w:rsidRDefault="00BD3534" w:rsidP="003459EC">
            <w:pPr>
              <w:pStyle w:val="TAC"/>
            </w:pPr>
            <w:r w:rsidRPr="00885781">
              <w:t>High</w:t>
            </w:r>
          </w:p>
        </w:tc>
        <w:tc>
          <w:tcPr>
            <w:tcW w:w="478" w:type="pct"/>
            <w:vMerge/>
          </w:tcPr>
          <w:p w14:paraId="01E5968D" w14:textId="77777777" w:rsidR="00BD3534" w:rsidRPr="00885781" w:rsidRDefault="00BD3534" w:rsidP="003459EC">
            <w:pPr>
              <w:pStyle w:val="TAC"/>
            </w:pPr>
          </w:p>
        </w:tc>
        <w:tc>
          <w:tcPr>
            <w:tcW w:w="478" w:type="pct"/>
            <w:vMerge/>
          </w:tcPr>
          <w:p w14:paraId="5FCD5758" w14:textId="77777777" w:rsidR="00BD3534" w:rsidRPr="00885781" w:rsidRDefault="00BD3534" w:rsidP="003459EC">
            <w:pPr>
              <w:pStyle w:val="TAC"/>
            </w:pPr>
          </w:p>
        </w:tc>
        <w:tc>
          <w:tcPr>
            <w:tcW w:w="847" w:type="pct"/>
            <w:vMerge/>
            <w:shd w:val="clear" w:color="auto" w:fill="auto"/>
          </w:tcPr>
          <w:p w14:paraId="639CA6AE" w14:textId="77777777" w:rsidR="00BD3534" w:rsidRPr="00885781" w:rsidRDefault="00BD3534" w:rsidP="003459EC">
            <w:pPr>
              <w:pStyle w:val="TAC"/>
            </w:pPr>
          </w:p>
        </w:tc>
        <w:tc>
          <w:tcPr>
            <w:tcW w:w="1084" w:type="pct"/>
          </w:tcPr>
          <w:p w14:paraId="0BB35EA5" w14:textId="77777777" w:rsidR="00BD3534" w:rsidRPr="00885781" w:rsidRDefault="00BD3534" w:rsidP="003459EC">
            <w:pPr>
              <w:pStyle w:val="TAC"/>
            </w:pPr>
            <w:r w:rsidRPr="00885781">
              <w:t>DFT-s-OFDM 64 QAM</w:t>
            </w:r>
          </w:p>
        </w:tc>
        <w:tc>
          <w:tcPr>
            <w:tcW w:w="1085" w:type="pct"/>
            <w:shd w:val="clear" w:color="auto" w:fill="auto"/>
          </w:tcPr>
          <w:p w14:paraId="7B4295F6"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71FE85E5" w14:textId="77777777" w:rsidTr="003459EC">
        <w:trPr>
          <w:jc w:val="center"/>
        </w:trPr>
        <w:tc>
          <w:tcPr>
            <w:tcW w:w="375" w:type="pct"/>
            <w:shd w:val="clear" w:color="auto" w:fill="auto"/>
          </w:tcPr>
          <w:p w14:paraId="7D1F5B2A" w14:textId="77777777" w:rsidR="00BD3534" w:rsidRPr="00885781" w:rsidRDefault="00BD3534" w:rsidP="003459EC">
            <w:pPr>
              <w:pStyle w:val="TAC"/>
            </w:pPr>
            <w:r w:rsidRPr="00885781">
              <w:t>14</w:t>
            </w:r>
          </w:p>
        </w:tc>
        <w:tc>
          <w:tcPr>
            <w:tcW w:w="654" w:type="pct"/>
          </w:tcPr>
          <w:p w14:paraId="36F95B96" w14:textId="77777777" w:rsidR="00BD3534" w:rsidRPr="00885781" w:rsidRDefault="00BD3534" w:rsidP="003459EC">
            <w:pPr>
              <w:pStyle w:val="TAC"/>
            </w:pPr>
            <w:r w:rsidRPr="00885781">
              <w:t>Mid</w:t>
            </w:r>
          </w:p>
        </w:tc>
        <w:tc>
          <w:tcPr>
            <w:tcW w:w="478" w:type="pct"/>
            <w:vMerge/>
          </w:tcPr>
          <w:p w14:paraId="173B50C0" w14:textId="77777777" w:rsidR="00BD3534" w:rsidRPr="00885781" w:rsidRDefault="00BD3534" w:rsidP="003459EC">
            <w:pPr>
              <w:pStyle w:val="TAC"/>
            </w:pPr>
          </w:p>
        </w:tc>
        <w:tc>
          <w:tcPr>
            <w:tcW w:w="478" w:type="pct"/>
            <w:vMerge/>
          </w:tcPr>
          <w:p w14:paraId="5995A59F" w14:textId="77777777" w:rsidR="00BD3534" w:rsidRPr="00885781" w:rsidRDefault="00BD3534" w:rsidP="003459EC">
            <w:pPr>
              <w:pStyle w:val="TAC"/>
            </w:pPr>
          </w:p>
        </w:tc>
        <w:tc>
          <w:tcPr>
            <w:tcW w:w="847" w:type="pct"/>
            <w:vMerge/>
            <w:shd w:val="clear" w:color="auto" w:fill="auto"/>
          </w:tcPr>
          <w:p w14:paraId="5CFFB6BA" w14:textId="77777777" w:rsidR="00BD3534" w:rsidRPr="00885781" w:rsidRDefault="00BD3534" w:rsidP="003459EC">
            <w:pPr>
              <w:pStyle w:val="TAC"/>
            </w:pPr>
          </w:p>
        </w:tc>
        <w:tc>
          <w:tcPr>
            <w:tcW w:w="1084" w:type="pct"/>
          </w:tcPr>
          <w:p w14:paraId="5911E1F9" w14:textId="77777777" w:rsidR="00BD3534" w:rsidRPr="00885781" w:rsidRDefault="00BD3534" w:rsidP="003459EC">
            <w:pPr>
              <w:pStyle w:val="TAC"/>
            </w:pPr>
            <w:r w:rsidRPr="00885781">
              <w:t>DFT-s-OFDM 64 QAM</w:t>
            </w:r>
          </w:p>
        </w:tc>
        <w:tc>
          <w:tcPr>
            <w:tcW w:w="1085" w:type="pct"/>
            <w:shd w:val="clear" w:color="auto" w:fill="auto"/>
          </w:tcPr>
          <w:p w14:paraId="1E16F695" w14:textId="77777777" w:rsidR="00BD3534" w:rsidRPr="00885781" w:rsidRDefault="00BD3534" w:rsidP="003459EC">
            <w:pPr>
              <w:pStyle w:val="TAC"/>
            </w:pPr>
            <w:proofErr w:type="spellStart"/>
            <w:r w:rsidRPr="00885781">
              <w:t>Outer_Full</w:t>
            </w:r>
            <w:proofErr w:type="spellEnd"/>
          </w:p>
        </w:tc>
      </w:tr>
      <w:tr w:rsidR="00BD3534" w:rsidRPr="00885781" w14:paraId="5C2215EC" w14:textId="77777777" w:rsidTr="003459EC">
        <w:trPr>
          <w:jc w:val="center"/>
        </w:trPr>
        <w:tc>
          <w:tcPr>
            <w:tcW w:w="375" w:type="pct"/>
            <w:shd w:val="clear" w:color="auto" w:fill="auto"/>
          </w:tcPr>
          <w:p w14:paraId="4C63A53E" w14:textId="77777777" w:rsidR="00BD3534" w:rsidRPr="00885781" w:rsidRDefault="00BD3534" w:rsidP="003459EC">
            <w:pPr>
              <w:pStyle w:val="TAC"/>
            </w:pPr>
            <w:r w:rsidRPr="00885781">
              <w:t>15</w:t>
            </w:r>
          </w:p>
        </w:tc>
        <w:tc>
          <w:tcPr>
            <w:tcW w:w="654" w:type="pct"/>
          </w:tcPr>
          <w:p w14:paraId="25C70987" w14:textId="77777777" w:rsidR="00BD3534" w:rsidRPr="00885781" w:rsidRDefault="00BD3534" w:rsidP="003459EC">
            <w:pPr>
              <w:pStyle w:val="TAC"/>
            </w:pPr>
            <w:r w:rsidRPr="00885781">
              <w:t>Mid</w:t>
            </w:r>
          </w:p>
        </w:tc>
        <w:tc>
          <w:tcPr>
            <w:tcW w:w="478" w:type="pct"/>
            <w:vMerge/>
          </w:tcPr>
          <w:p w14:paraId="5FC536E4" w14:textId="77777777" w:rsidR="00BD3534" w:rsidRPr="00885781" w:rsidRDefault="00BD3534" w:rsidP="003459EC">
            <w:pPr>
              <w:pStyle w:val="TAC"/>
            </w:pPr>
          </w:p>
        </w:tc>
        <w:tc>
          <w:tcPr>
            <w:tcW w:w="478" w:type="pct"/>
            <w:vMerge/>
          </w:tcPr>
          <w:p w14:paraId="2BD7A12C" w14:textId="77777777" w:rsidR="00BD3534" w:rsidRPr="00885781" w:rsidRDefault="00BD3534" w:rsidP="003459EC">
            <w:pPr>
              <w:pStyle w:val="TAC"/>
            </w:pPr>
          </w:p>
        </w:tc>
        <w:tc>
          <w:tcPr>
            <w:tcW w:w="847" w:type="pct"/>
            <w:vMerge/>
            <w:shd w:val="clear" w:color="auto" w:fill="auto"/>
          </w:tcPr>
          <w:p w14:paraId="0A4ECE62" w14:textId="77777777" w:rsidR="00BD3534" w:rsidRPr="00885781" w:rsidRDefault="00BD3534" w:rsidP="003459EC">
            <w:pPr>
              <w:pStyle w:val="TAC"/>
            </w:pPr>
          </w:p>
        </w:tc>
        <w:tc>
          <w:tcPr>
            <w:tcW w:w="1084" w:type="pct"/>
          </w:tcPr>
          <w:p w14:paraId="0C503E53" w14:textId="77777777" w:rsidR="00BD3534" w:rsidRPr="00885781" w:rsidRDefault="00BD3534" w:rsidP="003459EC">
            <w:pPr>
              <w:pStyle w:val="TAC"/>
            </w:pPr>
            <w:r w:rsidRPr="00885781">
              <w:t>DFT-s-OFDM 64 QAM</w:t>
            </w:r>
          </w:p>
        </w:tc>
        <w:tc>
          <w:tcPr>
            <w:tcW w:w="1085" w:type="pct"/>
            <w:shd w:val="clear" w:color="auto" w:fill="auto"/>
          </w:tcPr>
          <w:p w14:paraId="7D73BCE2" w14:textId="77777777" w:rsidR="00BD3534" w:rsidRPr="00885781" w:rsidRDefault="00BD3534" w:rsidP="003459EC">
            <w:pPr>
              <w:pStyle w:val="TAC"/>
            </w:pPr>
            <w:r w:rsidRPr="00885781">
              <w:t>Inner_Full_Region2</w:t>
            </w:r>
          </w:p>
        </w:tc>
      </w:tr>
      <w:tr w:rsidR="00BD3534" w:rsidRPr="00885781" w14:paraId="42B2B365" w14:textId="77777777" w:rsidTr="003459EC">
        <w:trPr>
          <w:jc w:val="center"/>
        </w:trPr>
        <w:tc>
          <w:tcPr>
            <w:tcW w:w="375" w:type="pct"/>
            <w:shd w:val="clear" w:color="auto" w:fill="auto"/>
          </w:tcPr>
          <w:p w14:paraId="22AFE743" w14:textId="77777777" w:rsidR="00BD3534" w:rsidRPr="00885781" w:rsidRDefault="00BD3534" w:rsidP="003459EC">
            <w:pPr>
              <w:pStyle w:val="TAC"/>
            </w:pPr>
            <w:r w:rsidRPr="00885781">
              <w:t>16</w:t>
            </w:r>
          </w:p>
        </w:tc>
        <w:tc>
          <w:tcPr>
            <w:tcW w:w="654" w:type="pct"/>
          </w:tcPr>
          <w:p w14:paraId="5147B7BA" w14:textId="77777777" w:rsidR="00BD3534" w:rsidRPr="00885781" w:rsidRDefault="00BD3534" w:rsidP="003459EC">
            <w:pPr>
              <w:pStyle w:val="TAC"/>
            </w:pPr>
            <w:r w:rsidRPr="00885781">
              <w:t>Mid</w:t>
            </w:r>
          </w:p>
        </w:tc>
        <w:tc>
          <w:tcPr>
            <w:tcW w:w="478" w:type="pct"/>
            <w:vMerge/>
          </w:tcPr>
          <w:p w14:paraId="476031DD" w14:textId="77777777" w:rsidR="00BD3534" w:rsidRPr="00885781" w:rsidRDefault="00BD3534" w:rsidP="003459EC">
            <w:pPr>
              <w:pStyle w:val="TAC"/>
            </w:pPr>
          </w:p>
        </w:tc>
        <w:tc>
          <w:tcPr>
            <w:tcW w:w="478" w:type="pct"/>
            <w:vMerge/>
          </w:tcPr>
          <w:p w14:paraId="5065B636" w14:textId="77777777" w:rsidR="00BD3534" w:rsidRPr="00885781" w:rsidRDefault="00BD3534" w:rsidP="003459EC">
            <w:pPr>
              <w:pStyle w:val="TAC"/>
            </w:pPr>
          </w:p>
        </w:tc>
        <w:tc>
          <w:tcPr>
            <w:tcW w:w="847" w:type="pct"/>
            <w:vMerge/>
            <w:shd w:val="clear" w:color="auto" w:fill="auto"/>
          </w:tcPr>
          <w:p w14:paraId="690C2808" w14:textId="77777777" w:rsidR="00BD3534" w:rsidRPr="00885781" w:rsidRDefault="00BD3534" w:rsidP="003459EC">
            <w:pPr>
              <w:pStyle w:val="TAC"/>
            </w:pPr>
          </w:p>
        </w:tc>
        <w:tc>
          <w:tcPr>
            <w:tcW w:w="1084" w:type="pct"/>
          </w:tcPr>
          <w:p w14:paraId="1268A2C3" w14:textId="77777777" w:rsidR="00BD3534" w:rsidRPr="00885781" w:rsidRDefault="00BD3534" w:rsidP="003459EC">
            <w:pPr>
              <w:pStyle w:val="TAC"/>
            </w:pPr>
            <w:r w:rsidRPr="00885781">
              <w:t>CP-OFDM QPSK</w:t>
            </w:r>
          </w:p>
        </w:tc>
        <w:tc>
          <w:tcPr>
            <w:tcW w:w="1085" w:type="pct"/>
            <w:shd w:val="clear" w:color="auto" w:fill="auto"/>
          </w:tcPr>
          <w:p w14:paraId="5338BCE0" w14:textId="77777777" w:rsidR="00BD3534" w:rsidRPr="00885781" w:rsidRDefault="00BD3534" w:rsidP="003459EC">
            <w:pPr>
              <w:pStyle w:val="TAC"/>
            </w:pPr>
            <w:r w:rsidRPr="00885781">
              <w:t>Inner_Full_Region2</w:t>
            </w:r>
          </w:p>
        </w:tc>
      </w:tr>
      <w:tr w:rsidR="00BD3534" w:rsidRPr="00885781" w14:paraId="32475591" w14:textId="77777777" w:rsidTr="003459EC">
        <w:trPr>
          <w:jc w:val="center"/>
        </w:trPr>
        <w:tc>
          <w:tcPr>
            <w:tcW w:w="375" w:type="pct"/>
            <w:shd w:val="clear" w:color="auto" w:fill="auto"/>
          </w:tcPr>
          <w:p w14:paraId="5C98F13F" w14:textId="77777777" w:rsidR="00BD3534" w:rsidRPr="00885781" w:rsidRDefault="00BD3534" w:rsidP="003459EC">
            <w:pPr>
              <w:pStyle w:val="TAC"/>
              <w:rPr>
                <w:lang w:eastAsia="zh-CN"/>
              </w:rPr>
            </w:pPr>
            <w:r w:rsidRPr="00885781">
              <w:t>17</w:t>
            </w:r>
          </w:p>
        </w:tc>
        <w:tc>
          <w:tcPr>
            <w:tcW w:w="654" w:type="pct"/>
          </w:tcPr>
          <w:p w14:paraId="726BE9A1" w14:textId="77777777" w:rsidR="00BD3534" w:rsidRPr="00885781" w:rsidRDefault="00BD3534" w:rsidP="003459EC">
            <w:pPr>
              <w:pStyle w:val="TAC"/>
            </w:pPr>
            <w:r w:rsidRPr="00885781">
              <w:t>Low</w:t>
            </w:r>
          </w:p>
        </w:tc>
        <w:tc>
          <w:tcPr>
            <w:tcW w:w="478" w:type="pct"/>
            <w:vMerge/>
          </w:tcPr>
          <w:p w14:paraId="30EECD56" w14:textId="77777777" w:rsidR="00BD3534" w:rsidRPr="00885781" w:rsidRDefault="00BD3534" w:rsidP="003459EC">
            <w:pPr>
              <w:pStyle w:val="TAC"/>
            </w:pPr>
          </w:p>
        </w:tc>
        <w:tc>
          <w:tcPr>
            <w:tcW w:w="478" w:type="pct"/>
            <w:vMerge/>
          </w:tcPr>
          <w:p w14:paraId="54481BDB" w14:textId="77777777" w:rsidR="00BD3534" w:rsidRPr="00885781" w:rsidRDefault="00BD3534" w:rsidP="003459EC">
            <w:pPr>
              <w:pStyle w:val="TAC"/>
            </w:pPr>
          </w:p>
        </w:tc>
        <w:tc>
          <w:tcPr>
            <w:tcW w:w="847" w:type="pct"/>
            <w:vMerge/>
            <w:shd w:val="clear" w:color="auto" w:fill="auto"/>
          </w:tcPr>
          <w:p w14:paraId="6D618290" w14:textId="77777777" w:rsidR="00BD3534" w:rsidRPr="00885781" w:rsidRDefault="00BD3534" w:rsidP="003459EC">
            <w:pPr>
              <w:pStyle w:val="TAC"/>
            </w:pPr>
          </w:p>
        </w:tc>
        <w:tc>
          <w:tcPr>
            <w:tcW w:w="1084" w:type="pct"/>
          </w:tcPr>
          <w:p w14:paraId="50DABEA1" w14:textId="77777777" w:rsidR="00BD3534" w:rsidRPr="00885781" w:rsidRDefault="00BD3534" w:rsidP="003459EC">
            <w:pPr>
              <w:pStyle w:val="TAC"/>
            </w:pPr>
            <w:r w:rsidRPr="00885781">
              <w:t>CP-OFDM QPSK</w:t>
            </w:r>
          </w:p>
        </w:tc>
        <w:tc>
          <w:tcPr>
            <w:tcW w:w="1085" w:type="pct"/>
            <w:shd w:val="clear" w:color="auto" w:fill="auto"/>
          </w:tcPr>
          <w:p w14:paraId="72D00B1D" w14:textId="77777777" w:rsidR="00BD3534" w:rsidRPr="00885781" w:rsidRDefault="00BD3534" w:rsidP="003459EC">
            <w:pPr>
              <w:pStyle w:val="TAC"/>
              <w:rPr>
                <w:lang w:eastAsia="zh-CN"/>
              </w:rPr>
            </w:pPr>
            <w:r w:rsidRPr="00885781">
              <w:rPr>
                <w:lang w:eastAsia="zh-CN"/>
              </w:rPr>
              <w:t>8</w:t>
            </w:r>
            <w:r w:rsidRPr="00885781">
              <w:t>@0</w:t>
            </w:r>
          </w:p>
        </w:tc>
      </w:tr>
      <w:tr w:rsidR="00BD3534" w:rsidRPr="00885781" w14:paraId="070B41D0" w14:textId="77777777" w:rsidTr="003459EC">
        <w:trPr>
          <w:jc w:val="center"/>
        </w:trPr>
        <w:tc>
          <w:tcPr>
            <w:tcW w:w="375" w:type="pct"/>
            <w:shd w:val="clear" w:color="auto" w:fill="auto"/>
          </w:tcPr>
          <w:p w14:paraId="75AA633B" w14:textId="77777777" w:rsidR="00BD3534" w:rsidRPr="00885781" w:rsidRDefault="00BD3534" w:rsidP="003459EC">
            <w:pPr>
              <w:pStyle w:val="TAC"/>
              <w:rPr>
                <w:lang w:eastAsia="zh-CN"/>
              </w:rPr>
            </w:pPr>
            <w:r w:rsidRPr="00885781">
              <w:rPr>
                <w:lang w:eastAsia="zh-CN"/>
              </w:rPr>
              <w:t>18</w:t>
            </w:r>
          </w:p>
        </w:tc>
        <w:tc>
          <w:tcPr>
            <w:tcW w:w="654" w:type="pct"/>
          </w:tcPr>
          <w:p w14:paraId="24ADBA2F" w14:textId="77777777" w:rsidR="00BD3534" w:rsidRPr="00885781" w:rsidRDefault="00BD3534" w:rsidP="003459EC">
            <w:pPr>
              <w:pStyle w:val="TAC"/>
            </w:pPr>
            <w:r w:rsidRPr="00885781">
              <w:t>High</w:t>
            </w:r>
          </w:p>
        </w:tc>
        <w:tc>
          <w:tcPr>
            <w:tcW w:w="478" w:type="pct"/>
            <w:vMerge/>
          </w:tcPr>
          <w:p w14:paraId="37CC5858" w14:textId="77777777" w:rsidR="00BD3534" w:rsidRPr="00885781" w:rsidRDefault="00BD3534" w:rsidP="003459EC">
            <w:pPr>
              <w:pStyle w:val="TAC"/>
            </w:pPr>
          </w:p>
        </w:tc>
        <w:tc>
          <w:tcPr>
            <w:tcW w:w="478" w:type="pct"/>
            <w:vMerge/>
          </w:tcPr>
          <w:p w14:paraId="3565F572" w14:textId="77777777" w:rsidR="00BD3534" w:rsidRPr="00885781" w:rsidRDefault="00BD3534" w:rsidP="003459EC">
            <w:pPr>
              <w:pStyle w:val="TAC"/>
            </w:pPr>
          </w:p>
        </w:tc>
        <w:tc>
          <w:tcPr>
            <w:tcW w:w="847" w:type="pct"/>
            <w:vMerge/>
            <w:shd w:val="clear" w:color="auto" w:fill="auto"/>
          </w:tcPr>
          <w:p w14:paraId="2385E936" w14:textId="77777777" w:rsidR="00BD3534" w:rsidRPr="00885781" w:rsidRDefault="00BD3534" w:rsidP="003459EC">
            <w:pPr>
              <w:pStyle w:val="TAC"/>
            </w:pPr>
          </w:p>
        </w:tc>
        <w:tc>
          <w:tcPr>
            <w:tcW w:w="1084" w:type="pct"/>
          </w:tcPr>
          <w:p w14:paraId="63508B71" w14:textId="77777777" w:rsidR="00BD3534" w:rsidRPr="00885781" w:rsidRDefault="00BD3534" w:rsidP="003459EC">
            <w:pPr>
              <w:pStyle w:val="TAC"/>
            </w:pPr>
            <w:r w:rsidRPr="00885781">
              <w:t>CP-OFDM QPSK</w:t>
            </w:r>
          </w:p>
        </w:tc>
        <w:tc>
          <w:tcPr>
            <w:tcW w:w="1085" w:type="pct"/>
            <w:shd w:val="clear" w:color="auto" w:fill="auto"/>
          </w:tcPr>
          <w:p w14:paraId="24024B30" w14:textId="77777777" w:rsidR="00BD3534" w:rsidRPr="00885781" w:rsidRDefault="00BD3534" w:rsidP="003459EC">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0D7DF3ED" w14:textId="77777777" w:rsidTr="003459EC">
        <w:trPr>
          <w:jc w:val="center"/>
        </w:trPr>
        <w:tc>
          <w:tcPr>
            <w:tcW w:w="375" w:type="pct"/>
            <w:shd w:val="clear" w:color="auto" w:fill="auto"/>
          </w:tcPr>
          <w:p w14:paraId="55E88614" w14:textId="77777777" w:rsidR="00BD3534" w:rsidRPr="00885781" w:rsidRDefault="00BD3534" w:rsidP="003459EC">
            <w:pPr>
              <w:pStyle w:val="TAC"/>
              <w:rPr>
                <w:lang w:eastAsia="zh-CN"/>
              </w:rPr>
            </w:pPr>
            <w:r w:rsidRPr="00885781">
              <w:rPr>
                <w:lang w:eastAsia="zh-CN"/>
              </w:rPr>
              <w:t>19</w:t>
            </w:r>
          </w:p>
        </w:tc>
        <w:tc>
          <w:tcPr>
            <w:tcW w:w="654" w:type="pct"/>
          </w:tcPr>
          <w:p w14:paraId="546C8BF9" w14:textId="77777777" w:rsidR="00BD3534" w:rsidRPr="00885781" w:rsidRDefault="00BD3534" w:rsidP="003459EC">
            <w:pPr>
              <w:pStyle w:val="TAC"/>
            </w:pPr>
            <w:r w:rsidRPr="00885781">
              <w:t>Mid</w:t>
            </w:r>
          </w:p>
        </w:tc>
        <w:tc>
          <w:tcPr>
            <w:tcW w:w="478" w:type="pct"/>
            <w:vMerge/>
          </w:tcPr>
          <w:p w14:paraId="6342C013" w14:textId="77777777" w:rsidR="00BD3534" w:rsidRPr="00885781" w:rsidRDefault="00BD3534" w:rsidP="003459EC">
            <w:pPr>
              <w:pStyle w:val="TAC"/>
            </w:pPr>
          </w:p>
        </w:tc>
        <w:tc>
          <w:tcPr>
            <w:tcW w:w="478" w:type="pct"/>
            <w:vMerge/>
          </w:tcPr>
          <w:p w14:paraId="12CF72F8" w14:textId="77777777" w:rsidR="00BD3534" w:rsidRPr="00885781" w:rsidRDefault="00BD3534" w:rsidP="003459EC">
            <w:pPr>
              <w:pStyle w:val="TAC"/>
            </w:pPr>
          </w:p>
        </w:tc>
        <w:tc>
          <w:tcPr>
            <w:tcW w:w="847" w:type="pct"/>
            <w:vMerge/>
            <w:shd w:val="clear" w:color="auto" w:fill="auto"/>
          </w:tcPr>
          <w:p w14:paraId="3B7A544F" w14:textId="77777777" w:rsidR="00BD3534" w:rsidRPr="00885781" w:rsidRDefault="00BD3534" w:rsidP="003459EC">
            <w:pPr>
              <w:pStyle w:val="TAC"/>
            </w:pPr>
          </w:p>
        </w:tc>
        <w:tc>
          <w:tcPr>
            <w:tcW w:w="1084" w:type="pct"/>
          </w:tcPr>
          <w:p w14:paraId="5F0127B9" w14:textId="77777777" w:rsidR="00BD3534" w:rsidRPr="00885781" w:rsidRDefault="00BD3534" w:rsidP="003459EC">
            <w:pPr>
              <w:pStyle w:val="TAC"/>
            </w:pPr>
            <w:r w:rsidRPr="00885781">
              <w:t>CP-OFDM QPSK</w:t>
            </w:r>
          </w:p>
        </w:tc>
        <w:tc>
          <w:tcPr>
            <w:tcW w:w="1085" w:type="pct"/>
            <w:shd w:val="clear" w:color="auto" w:fill="auto"/>
          </w:tcPr>
          <w:p w14:paraId="4A5DD9EB" w14:textId="77777777" w:rsidR="00BD3534" w:rsidRPr="00885781" w:rsidRDefault="00BD3534" w:rsidP="003459EC">
            <w:pPr>
              <w:pStyle w:val="TAC"/>
              <w:rPr>
                <w:lang w:eastAsia="zh-CN"/>
              </w:rPr>
            </w:pPr>
            <w:proofErr w:type="spellStart"/>
            <w:r w:rsidRPr="00885781">
              <w:t>Outer_Full</w:t>
            </w:r>
            <w:proofErr w:type="spellEnd"/>
          </w:p>
        </w:tc>
      </w:tr>
      <w:tr w:rsidR="00BD3534" w:rsidRPr="00885781" w14:paraId="0FEACB48" w14:textId="77777777" w:rsidTr="003459EC">
        <w:trPr>
          <w:jc w:val="center"/>
        </w:trPr>
        <w:tc>
          <w:tcPr>
            <w:tcW w:w="375" w:type="pct"/>
            <w:shd w:val="clear" w:color="auto" w:fill="auto"/>
          </w:tcPr>
          <w:p w14:paraId="34037FA0" w14:textId="77777777" w:rsidR="00BD3534" w:rsidRPr="00885781" w:rsidRDefault="00BD3534" w:rsidP="003459EC">
            <w:pPr>
              <w:pStyle w:val="TAC"/>
            </w:pPr>
            <w:r w:rsidRPr="00885781">
              <w:rPr>
                <w:lang w:eastAsia="zh-CN"/>
              </w:rPr>
              <w:t>20</w:t>
            </w:r>
          </w:p>
        </w:tc>
        <w:tc>
          <w:tcPr>
            <w:tcW w:w="654" w:type="pct"/>
          </w:tcPr>
          <w:p w14:paraId="0543DD44" w14:textId="77777777" w:rsidR="00BD3534" w:rsidRPr="00885781" w:rsidRDefault="00BD3534" w:rsidP="003459EC">
            <w:pPr>
              <w:pStyle w:val="TAC"/>
            </w:pPr>
            <w:r w:rsidRPr="00885781">
              <w:t>Low</w:t>
            </w:r>
          </w:p>
        </w:tc>
        <w:tc>
          <w:tcPr>
            <w:tcW w:w="478" w:type="pct"/>
            <w:vMerge/>
          </w:tcPr>
          <w:p w14:paraId="178C3FC4" w14:textId="77777777" w:rsidR="00BD3534" w:rsidRPr="00885781" w:rsidRDefault="00BD3534" w:rsidP="003459EC">
            <w:pPr>
              <w:pStyle w:val="TAC"/>
            </w:pPr>
          </w:p>
        </w:tc>
        <w:tc>
          <w:tcPr>
            <w:tcW w:w="478" w:type="pct"/>
            <w:vMerge/>
          </w:tcPr>
          <w:p w14:paraId="7A76EF4F" w14:textId="77777777" w:rsidR="00BD3534" w:rsidRPr="00885781" w:rsidRDefault="00BD3534" w:rsidP="003459EC">
            <w:pPr>
              <w:pStyle w:val="TAC"/>
            </w:pPr>
          </w:p>
        </w:tc>
        <w:tc>
          <w:tcPr>
            <w:tcW w:w="847" w:type="pct"/>
            <w:vMerge/>
            <w:shd w:val="clear" w:color="auto" w:fill="auto"/>
          </w:tcPr>
          <w:p w14:paraId="3FC790E0" w14:textId="77777777" w:rsidR="00BD3534" w:rsidRPr="00885781" w:rsidRDefault="00BD3534" w:rsidP="003459EC">
            <w:pPr>
              <w:pStyle w:val="TAC"/>
            </w:pPr>
          </w:p>
        </w:tc>
        <w:tc>
          <w:tcPr>
            <w:tcW w:w="1084" w:type="pct"/>
          </w:tcPr>
          <w:p w14:paraId="660DBFDC" w14:textId="77777777" w:rsidR="00BD3534" w:rsidRPr="00885781" w:rsidRDefault="00BD3534" w:rsidP="003459EC">
            <w:pPr>
              <w:pStyle w:val="TAC"/>
            </w:pPr>
            <w:r w:rsidRPr="00885781">
              <w:t>CP-OFDM 16 QAM</w:t>
            </w:r>
          </w:p>
        </w:tc>
        <w:tc>
          <w:tcPr>
            <w:tcW w:w="1085" w:type="pct"/>
            <w:shd w:val="clear" w:color="auto" w:fill="auto"/>
          </w:tcPr>
          <w:p w14:paraId="388636A3" w14:textId="77777777" w:rsidR="00BD3534" w:rsidRPr="00885781" w:rsidRDefault="00BD3534" w:rsidP="003459EC">
            <w:pPr>
              <w:pStyle w:val="TAC"/>
            </w:pPr>
            <w:r w:rsidRPr="00885781">
              <w:rPr>
                <w:lang w:eastAsia="zh-CN"/>
              </w:rPr>
              <w:t>8</w:t>
            </w:r>
            <w:r w:rsidRPr="00885781">
              <w:t>@0</w:t>
            </w:r>
          </w:p>
        </w:tc>
      </w:tr>
      <w:tr w:rsidR="00BD3534" w:rsidRPr="00885781" w14:paraId="3911D7C7" w14:textId="77777777" w:rsidTr="003459EC">
        <w:trPr>
          <w:jc w:val="center"/>
        </w:trPr>
        <w:tc>
          <w:tcPr>
            <w:tcW w:w="375" w:type="pct"/>
            <w:shd w:val="clear" w:color="auto" w:fill="auto"/>
          </w:tcPr>
          <w:p w14:paraId="3D85483F" w14:textId="77777777" w:rsidR="00BD3534" w:rsidRPr="00885781" w:rsidRDefault="00BD3534" w:rsidP="003459EC">
            <w:pPr>
              <w:pStyle w:val="TAC"/>
            </w:pPr>
            <w:r w:rsidRPr="00885781">
              <w:rPr>
                <w:lang w:eastAsia="zh-CN"/>
              </w:rPr>
              <w:t>21</w:t>
            </w:r>
          </w:p>
        </w:tc>
        <w:tc>
          <w:tcPr>
            <w:tcW w:w="654" w:type="pct"/>
          </w:tcPr>
          <w:p w14:paraId="3D31707A" w14:textId="77777777" w:rsidR="00BD3534" w:rsidRPr="00885781" w:rsidRDefault="00BD3534" w:rsidP="003459EC">
            <w:pPr>
              <w:pStyle w:val="TAC"/>
            </w:pPr>
            <w:r w:rsidRPr="00885781">
              <w:t>High</w:t>
            </w:r>
          </w:p>
        </w:tc>
        <w:tc>
          <w:tcPr>
            <w:tcW w:w="478" w:type="pct"/>
            <w:vMerge/>
          </w:tcPr>
          <w:p w14:paraId="2CB4DF20" w14:textId="77777777" w:rsidR="00BD3534" w:rsidRPr="00885781" w:rsidRDefault="00BD3534" w:rsidP="003459EC">
            <w:pPr>
              <w:pStyle w:val="TAC"/>
            </w:pPr>
          </w:p>
        </w:tc>
        <w:tc>
          <w:tcPr>
            <w:tcW w:w="478" w:type="pct"/>
            <w:vMerge/>
          </w:tcPr>
          <w:p w14:paraId="31E08A32" w14:textId="77777777" w:rsidR="00BD3534" w:rsidRPr="00885781" w:rsidRDefault="00BD3534" w:rsidP="003459EC">
            <w:pPr>
              <w:pStyle w:val="TAC"/>
            </w:pPr>
          </w:p>
        </w:tc>
        <w:tc>
          <w:tcPr>
            <w:tcW w:w="847" w:type="pct"/>
            <w:vMerge/>
            <w:shd w:val="clear" w:color="auto" w:fill="auto"/>
          </w:tcPr>
          <w:p w14:paraId="0E226327" w14:textId="77777777" w:rsidR="00BD3534" w:rsidRPr="00885781" w:rsidRDefault="00BD3534" w:rsidP="003459EC">
            <w:pPr>
              <w:pStyle w:val="TAC"/>
            </w:pPr>
          </w:p>
        </w:tc>
        <w:tc>
          <w:tcPr>
            <w:tcW w:w="1084" w:type="pct"/>
          </w:tcPr>
          <w:p w14:paraId="5842917A" w14:textId="77777777" w:rsidR="00BD3534" w:rsidRPr="00885781" w:rsidRDefault="00BD3534" w:rsidP="003459EC">
            <w:pPr>
              <w:pStyle w:val="TAC"/>
            </w:pPr>
            <w:r w:rsidRPr="00885781">
              <w:t>CP-OFDM 16 QAM</w:t>
            </w:r>
          </w:p>
        </w:tc>
        <w:tc>
          <w:tcPr>
            <w:tcW w:w="1085" w:type="pct"/>
            <w:shd w:val="clear" w:color="auto" w:fill="auto"/>
          </w:tcPr>
          <w:p w14:paraId="0CD3EC03"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510299A2" w14:textId="77777777" w:rsidTr="003459EC">
        <w:trPr>
          <w:jc w:val="center"/>
        </w:trPr>
        <w:tc>
          <w:tcPr>
            <w:tcW w:w="375" w:type="pct"/>
            <w:shd w:val="clear" w:color="auto" w:fill="auto"/>
          </w:tcPr>
          <w:p w14:paraId="7C8FB8F8" w14:textId="77777777" w:rsidR="00BD3534" w:rsidRPr="00885781" w:rsidRDefault="00BD3534" w:rsidP="003459EC">
            <w:pPr>
              <w:pStyle w:val="TAC"/>
            </w:pPr>
            <w:r w:rsidRPr="00885781">
              <w:t>22</w:t>
            </w:r>
          </w:p>
        </w:tc>
        <w:tc>
          <w:tcPr>
            <w:tcW w:w="654" w:type="pct"/>
          </w:tcPr>
          <w:p w14:paraId="30B7ED78" w14:textId="77777777" w:rsidR="00BD3534" w:rsidRPr="00885781" w:rsidRDefault="00BD3534" w:rsidP="003459EC">
            <w:pPr>
              <w:pStyle w:val="TAC"/>
            </w:pPr>
            <w:r w:rsidRPr="00885781">
              <w:t>Mid</w:t>
            </w:r>
          </w:p>
        </w:tc>
        <w:tc>
          <w:tcPr>
            <w:tcW w:w="478" w:type="pct"/>
            <w:vMerge/>
          </w:tcPr>
          <w:p w14:paraId="1B1DD350" w14:textId="77777777" w:rsidR="00BD3534" w:rsidRPr="00885781" w:rsidRDefault="00BD3534" w:rsidP="003459EC">
            <w:pPr>
              <w:pStyle w:val="TAC"/>
            </w:pPr>
          </w:p>
        </w:tc>
        <w:tc>
          <w:tcPr>
            <w:tcW w:w="478" w:type="pct"/>
            <w:vMerge/>
          </w:tcPr>
          <w:p w14:paraId="624058CF" w14:textId="77777777" w:rsidR="00BD3534" w:rsidRPr="00885781" w:rsidRDefault="00BD3534" w:rsidP="003459EC">
            <w:pPr>
              <w:pStyle w:val="TAC"/>
            </w:pPr>
          </w:p>
        </w:tc>
        <w:tc>
          <w:tcPr>
            <w:tcW w:w="847" w:type="pct"/>
            <w:vMerge/>
            <w:shd w:val="clear" w:color="auto" w:fill="auto"/>
          </w:tcPr>
          <w:p w14:paraId="599BF89B" w14:textId="77777777" w:rsidR="00BD3534" w:rsidRPr="00885781" w:rsidRDefault="00BD3534" w:rsidP="003459EC">
            <w:pPr>
              <w:pStyle w:val="TAC"/>
            </w:pPr>
          </w:p>
        </w:tc>
        <w:tc>
          <w:tcPr>
            <w:tcW w:w="1084" w:type="pct"/>
          </w:tcPr>
          <w:p w14:paraId="4F9D325E" w14:textId="77777777" w:rsidR="00BD3534" w:rsidRPr="00885781" w:rsidRDefault="00BD3534" w:rsidP="003459EC">
            <w:pPr>
              <w:pStyle w:val="TAC"/>
            </w:pPr>
            <w:r w:rsidRPr="00885781">
              <w:t>CP-OFDM 16 QAM</w:t>
            </w:r>
          </w:p>
        </w:tc>
        <w:tc>
          <w:tcPr>
            <w:tcW w:w="1085" w:type="pct"/>
            <w:shd w:val="clear" w:color="auto" w:fill="auto"/>
          </w:tcPr>
          <w:p w14:paraId="5CA214BE" w14:textId="77777777" w:rsidR="00BD3534" w:rsidRPr="00885781" w:rsidRDefault="00BD3534" w:rsidP="003459EC">
            <w:pPr>
              <w:pStyle w:val="TAC"/>
            </w:pPr>
            <w:proofErr w:type="spellStart"/>
            <w:r w:rsidRPr="00885781">
              <w:t>Outer_Full</w:t>
            </w:r>
            <w:proofErr w:type="spellEnd"/>
          </w:p>
        </w:tc>
      </w:tr>
      <w:tr w:rsidR="00BD3534" w:rsidRPr="00885781" w14:paraId="5C04D9D2" w14:textId="77777777" w:rsidTr="003459EC">
        <w:trPr>
          <w:jc w:val="center"/>
        </w:trPr>
        <w:tc>
          <w:tcPr>
            <w:tcW w:w="375" w:type="pct"/>
            <w:shd w:val="clear" w:color="auto" w:fill="auto"/>
          </w:tcPr>
          <w:p w14:paraId="6BCCC92B" w14:textId="77777777" w:rsidR="00BD3534" w:rsidRPr="00885781" w:rsidRDefault="00BD3534" w:rsidP="003459EC">
            <w:pPr>
              <w:pStyle w:val="TAC"/>
            </w:pPr>
            <w:r w:rsidRPr="00885781">
              <w:t>23</w:t>
            </w:r>
          </w:p>
        </w:tc>
        <w:tc>
          <w:tcPr>
            <w:tcW w:w="654" w:type="pct"/>
          </w:tcPr>
          <w:p w14:paraId="2A4E7759" w14:textId="77777777" w:rsidR="00BD3534" w:rsidRPr="00885781" w:rsidRDefault="00BD3534" w:rsidP="003459EC">
            <w:pPr>
              <w:pStyle w:val="TAC"/>
            </w:pPr>
            <w:r w:rsidRPr="00885781">
              <w:t>Mid</w:t>
            </w:r>
          </w:p>
        </w:tc>
        <w:tc>
          <w:tcPr>
            <w:tcW w:w="478" w:type="pct"/>
            <w:vMerge/>
          </w:tcPr>
          <w:p w14:paraId="1F456D92" w14:textId="77777777" w:rsidR="00BD3534" w:rsidRPr="00885781" w:rsidRDefault="00BD3534" w:rsidP="003459EC">
            <w:pPr>
              <w:pStyle w:val="TAC"/>
            </w:pPr>
          </w:p>
        </w:tc>
        <w:tc>
          <w:tcPr>
            <w:tcW w:w="478" w:type="pct"/>
            <w:vMerge/>
          </w:tcPr>
          <w:p w14:paraId="45894485" w14:textId="77777777" w:rsidR="00BD3534" w:rsidRPr="00885781" w:rsidRDefault="00BD3534" w:rsidP="003459EC">
            <w:pPr>
              <w:pStyle w:val="TAC"/>
            </w:pPr>
          </w:p>
        </w:tc>
        <w:tc>
          <w:tcPr>
            <w:tcW w:w="847" w:type="pct"/>
            <w:vMerge/>
            <w:shd w:val="clear" w:color="auto" w:fill="auto"/>
          </w:tcPr>
          <w:p w14:paraId="3E166AEC" w14:textId="77777777" w:rsidR="00BD3534" w:rsidRPr="00885781" w:rsidRDefault="00BD3534" w:rsidP="003459EC">
            <w:pPr>
              <w:pStyle w:val="TAC"/>
            </w:pPr>
          </w:p>
        </w:tc>
        <w:tc>
          <w:tcPr>
            <w:tcW w:w="1084" w:type="pct"/>
          </w:tcPr>
          <w:p w14:paraId="7D10B9F2" w14:textId="77777777" w:rsidR="00BD3534" w:rsidRPr="00885781" w:rsidRDefault="00BD3534" w:rsidP="003459EC">
            <w:pPr>
              <w:pStyle w:val="TAC"/>
            </w:pPr>
            <w:r w:rsidRPr="00885781">
              <w:t>CP-OFDM 16 QAM</w:t>
            </w:r>
          </w:p>
        </w:tc>
        <w:tc>
          <w:tcPr>
            <w:tcW w:w="1085" w:type="pct"/>
            <w:shd w:val="clear" w:color="auto" w:fill="auto"/>
          </w:tcPr>
          <w:p w14:paraId="05BA6D6E" w14:textId="77777777" w:rsidR="00BD3534" w:rsidRPr="00885781" w:rsidRDefault="00BD3534" w:rsidP="003459EC">
            <w:pPr>
              <w:pStyle w:val="TAC"/>
            </w:pPr>
            <w:r w:rsidRPr="00885781">
              <w:t>Inner_Full_Region2</w:t>
            </w:r>
          </w:p>
        </w:tc>
      </w:tr>
      <w:tr w:rsidR="00BD3534" w:rsidRPr="00885781" w14:paraId="05D867E5" w14:textId="77777777" w:rsidTr="003459EC">
        <w:trPr>
          <w:jc w:val="center"/>
        </w:trPr>
        <w:tc>
          <w:tcPr>
            <w:tcW w:w="375" w:type="pct"/>
            <w:shd w:val="clear" w:color="auto" w:fill="auto"/>
          </w:tcPr>
          <w:p w14:paraId="4125245B" w14:textId="77777777" w:rsidR="00BD3534" w:rsidRPr="00885781" w:rsidRDefault="00BD3534" w:rsidP="003459EC">
            <w:pPr>
              <w:pStyle w:val="TAC"/>
            </w:pPr>
            <w:r w:rsidRPr="00885781">
              <w:rPr>
                <w:lang w:eastAsia="zh-CN"/>
              </w:rPr>
              <w:t>24</w:t>
            </w:r>
          </w:p>
        </w:tc>
        <w:tc>
          <w:tcPr>
            <w:tcW w:w="654" w:type="pct"/>
          </w:tcPr>
          <w:p w14:paraId="48F09372" w14:textId="77777777" w:rsidR="00BD3534" w:rsidRPr="00885781" w:rsidRDefault="00BD3534" w:rsidP="003459EC">
            <w:pPr>
              <w:pStyle w:val="TAC"/>
            </w:pPr>
            <w:r w:rsidRPr="00885781">
              <w:t>Low</w:t>
            </w:r>
          </w:p>
        </w:tc>
        <w:tc>
          <w:tcPr>
            <w:tcW w:w="478" w:type="pct"/>
            <w:vMerge/>
          </w:tcPr>
          <w:p w14:paraId="505554D4" w14:textId="77777777" w:rsidR="00BD3534" w:rsidRPr="00885781" w:rsidRDefault="00BD3534" w:rsidP="003459EC">
            <w:pPr>
              <w:pStyle w:val="TAC"/>
            </w:pPr>
          </w:p>
        </w:tc>
        <w:tc>
          <w:tcPr>
            <w:tcW w:w="478" w:type="pct"/>
            <w:vMerge/>
          </w:tcPr>
          <w:p w14:paraId="74A42FBD" w14:textId="77777777" w:rsidR="00BD3534" w:rsidRPr="00885781" w:rsidRDefault="00BD3534" w:rsidP="003459EC">
            <w:pPr>
              <w:pStyle w:val="TAC"/>
            </w:pPr>
          </w:p>
        </w:tc>
        <w:tc>
          <w:tcPr>
            <w:tcW w:w="847" w:type="pct"/>
            <w:vMerge/>
            <w:shd w:val="clear" w:color="auto" w:fill="auto"/>
          </w:tcPr>
          <w:p w14:paraId="59C866FC" w14:textId="77777777" w:rsidR="00BD3534" w:rsidRPr="00885781" w:rsidRDefault="00BD3534" w:rsidP="003459EC">
            <w:pPr>
              <w:pStyle w:val="TAC"/>
            </w:pPr>
          </w:p>
        </w:tc>
        <w:tc>
          <w:tcPr>
            <w:tcW w:w="1084" w:type="pct"/>
          </w:tcPr>
          <w:p w14:paraId="7823BF2A" w14:textId="77777777" w:rsidR="00BD3534" w:rsidRPr="00885781" w:rsidRDefault="00BD3534" w:rsidP="003459EC">
            <w:pPr>
              <w:pStyle w:val="TAC"/>
            </w:pPr>
            <w:r w:rsidRPr="00885781">
              <w:t>CP-OFDM 64 QAM</w:t>
            </w:r>
          </w:p>
        </w:tc>
        <w:tc>
          <w:tcPr>
            <w:tcW w:w="1085" w:type="pct"/>
            <w:shd w:val="clear" w:color="auto" w:fill="auto"/>
          </w:tcPr>
          <w:p w14:paraId="0E69A47F" w14:textId="77777777" w:rsidR="00BD3534" w:rsidRPr="00885781" w:rsidRDefault="00BD3534" w:rsidP="003459EC">
            <w:pPr>
              <w:pStyle w:val="TAC"/>
            </w:pPr>
            <w:r w:rsidRPr="00885781">
              <w:rPr>
                <w:lang w:eastAsia="zh-CN"/>
              </w:rPr>
              <w:t>8</w:t>
            </w:r>
            <w:r w:rsidRPr="00885781">
              <w:t>@0</w:t>
            </w:r>
          </w:p>
        </w:tc>
      </w:tr>
      <w:tr w:rsidR="00BD3534" w:rsidRPr="00885781" w14:paraId="246924A9" w14:textId="77777777" w:rsidTr="003459EC">
        <w:trPr>
          <w:jc w:val="center"/>
        </w:trPr>
        <w:tc>
          <w:tcPr>
            <w:tcW w:w="375" w:type="pct"/>
            <w:shd w:val="clear" w:color="auto" w:fill="auto"/>
          </w:tcPr>
          <w:p w14:paraId="5A1661CE" w14:textId="77777777" w:rsidR="00BD3534" w:rsidRPr="00885781" w:rsidRDefault="00BD3534" w:rsidP="003459EC">
            <w:pPr>
              <w:pStyle w:val="TAC"/>
            </w:pPr>
            <w:r w:rsidRPr="00885781">
              <w:rPr>
                <w:lang w:eastAsia="zh-CN"/>
              </w:rPr>
              <w:t>25</w:t>
            </w:r>
          </w:p>
        </w:tc>
        <w:tc>
          <w:tcPr>
            <w:tcW w:w="654" w:type="pct"/>
          </w:tcPr>
          <w:p w14:paraId="27B2FCB8" w14:textId="77777777" w:rsidR="00BD3534" w:rsidRPr="00885781" w:rsidRDefault="00BD3534" w:rsidP="003459EC">
            <w:pPr>
              <w:pStyle w:val="TAC"/>
            </w:pPr>
            <w:r w:rsidRPr="00885781">
              <w:t>High</w:t>
            </w:r>
          </w:p>
        </w:tc>
        <w:tc>
          <w:tcPr>
            <w:tcW w:w="478" w:type="pct"/>
            <w:vMerge/>
          </w:tcPr>
          <w:p w14:paraId="1895F35E" w14:textId="77777777" w:rsidR="00BD3534" w:rsidRPr="00885781" w:rsidRDefault="00BD3534" w:rsidP="003459EC">
            <w:pPr>
              <w:pStyle w:val="TAC"/>
            </w:pPr>
          </w:p>
        </w:tc>
        <w:tc>
          <w:tcPr>
            <w:tcW w:w="478" w:type="pct"/>
            <w:vMerge/>
          </w:tcPr>
          <w:p w14:paraId="4BA60C6E" w14:textId="77777777" w:rsidR="00BD3534" w:rsidRPr="00885781" w:rsidRDefault="00BD3534" w:rsidP="003459EC">
            <w:pPr>
              <w:pStyle w:val="TAC"/>
            </w:pPr>
          </w:p>
        </w:tc>
        <w:tc>
          <w:tcPr>
            <w:tcW w:w="847" w:type="pct"/>
            <w:vMerge/>
            <w:shd w:val="clear" w:color="auto" w:fill="auto"/>
          </w:tcPr>
          <w:p w14:paraId="3C37A30A" w14:textId="77777777" w:rsidR="00BD3534" w:rsidRPr="00885781" w:rsidRDefault="00BD3534" w:rsidP="003459EC">
            <w:pPr>
              <w:pStyle w:val="TAC"/>
            </w:pPr>
          </w:p>
        </w:tc>
        <w:tc>
          <w:tcPr>
            <w:tcW w:w="1084" w:type="pct"/>
          </w:tcPr>
          <w:p w14:paraId="3D76909F" w14:textId="77777777" w:rsidR="00BD3534" w:rsidRPr="00885781" w:rsidRDefault="00BD3534" w:rsidP="003459EC">
            <w:pPr>
              <w:pStyle w:val="TAC"/>
            </w:pPr>
            <w:r w:rsidRPr="00885781">
              <w:t>CP-OFDM 64 QAM</w:t>
            </w:r>
          </w:p>
        </w:tc>
        <w:tc>
          <w:tcPr>
            <w:tcW w:w="1085" w:type="pct"/>
            <w:shd w:val="clear" w:color="auto" w:fill="auto"/>
          </w:tcPr>
          <w:p w14:paraId="08970360"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6952C646" w14:textId="77777777" w:rsidTr="003459EC">
        <w:trPr>
          <w:jc w:val="center"/>
        </w:trPr>
        <w:tc>
          <w:tcPr>
            <w:tcW w:w="375" w:type="pct"/>
            <w:shd w:val="clear" w:color="auto" w:fill="auto"/>
          </w:tcPr>
          <w:p w14:paraId="70B0365E" w14:textId="77777777" w:rsidR="00BD3534" w:rsidRPr="00885781" w:rsidRDefault="00BD3534" w:rsidP="003459EC">
            <w:pPr>
              <w:pStyle w:val="TAC"/>
            </w:pPr>
            <w:r w:rsidRPr="00885781">
              <w:t>26</w:t>
            </w:r>
          </w:p>
        </w:tc>
        <w:tc>
          <w:tcPr>
            <w:tcW w:w="654" w:type="pct"/>
          </w:tcPr>
          <w:p w14:paraId="33229F39" w14:textId="77777777" w:rsidR="00BD3534" w:rsidRPr="00885781" w:rsidRDefault="00BD3534" w:rsidP="003459EC">
            <w:pPr>
              <w:pStyle w:val="TAC"/>
            </w:pPr>
            <w:r w:rsidRPr="00885781">
              <w:t>Mid</w:t>
            </w:r>
          </w:p>
        </w:tc>
        <w:tc>
          <w:tcPr>
            <w:tcW w:w="478" w:type="pct"/>
            <w:vMerge/>
          </w:tcPr>
          <w:p w14:paraId="524316E9" w14:textId="77777777" w:rsidR="00BD3534" w:rsidRPr="00885781" w:rsidRDefault="00BD3534" w:rsidP="003459EC">
            <w:pPr>
              <w:pStyle w:val="TAC"/>
            </w:pPr>
          </w:p>
        </w:tc>
        <w:tc>
          <w:tcPr>
            <w:tcW w:w="478" w:type="pct"/>
            <w:vMerge/>
          </w:tcPr>
          <w:p w14:paraId="72D2D43D" w14:textId="77777777" w:rsidR="00BD3534" w:rsidRPr="00885781" w:rsidRDefault="00BD3534" w:rsidP="003459EC">
            <w:pPr>
              <w:pStyle w:val="TAC"/>
            </w:pPr>
          </w:p>
        </w:tc>
        <w:tc>
          <w:tcPr>
            <w:tcW w:w="847" w:type="pct"/>
            <w:vMerge/>
            <w:shd w:val="clear" w:color="auto" w:fill="auto"/>
          </w:tcPr>
          <w:p w14:paraId="1D252212" w14:textId="77777777" w:rsidR="00BD3534" w:rsidRPr="00885781" w:rsidRDefault="00BD3534" w:rsidP="003459EC">
            <w:pPr>
              <w:pStyle w:val="TAC"/>
            </w:pPr>
          </w:p>
        </w:tc>
        <w:tc>
          <w:tcPr>
            <w:tcW w:w="1084" w:type="pct"/>
          </w:tcPr>
          <w:p w14:paraId="3498D465" w14:textId="77777777" w:rsidR="00BD3534" w:rsidRPr="00885781" w:rsidRDefault="00BD3534" w:rsidP="003459EC">
            <w:pPr>
              <w:pStyle w:val="TAC"/>
            </w:pPr>
            <w:r w:rsidRPr="00885781">
              <w:t>CP-OFDM 64 QAM</w:t>
            </w:r>
          </w:p>
        </w:tc>
        <w:tc>
          <w:tcPr>
            <w:tcW w:w="1085" w:type="pct"/>
            <w:shd w:val="clear" w:color="auto" w:fill="auto"/>
          </w:tcPr>
          <w:p w14:paraId="661907F2" w14:textId="77777777" w:rsidR="00BD3534" w:rsidRPr="00885781" w:rsidRDefault="00BD3534" w:rsidP="003459EC">
            <w:pPr>
              <w:pStyle w:val="TAC"/>
            </w:pPr>
            <w:proofErr w:type="spellStart"/>
            <w:r w:rsidRPr="00885781">
              <w:t>Outer_Full</w:t>
            </w:r>
            <w:proofErr w:type="spellEnd"/>
          </w:p>
        </w:tc>
      </w:tr>
      <w:tr w:rsidR="00BD3534" w:rsidRPr="00885781" w14:paraId="73AF8254" w14:textId="77777777" w:rsidTr="003459EC">
        <w:trPr>
          <w:jc w:val="center"/>
        </w:trPr>
        <w:tc>
          <w:tcPr>
            <w:tcW w:w="5000" w:type="pct"/>
            <w:gridSpan w:val="7"/>
            <w:shd w:val="clear" w:color="auto" w:fill="auto"/>
          </w:tcPr>
          <w:p w14:paraId="278D52D5" w14:textId="77777777" w:rsidR="00BD3534" w:rsidRPr="00885781" w:rsidRDefault="00BD3534" w:rsidP="003459EC">
            <w:pPr>
              <w:pStyle w:val="TAN"/>
            </w:pPr>
            <w:r w:rsidRPr="00885781">
              <w:t>NOTE 1:</w:t>
            </w:r>
            <w:r w:rsidRPr="00885781">
              <w:tab/>
              <w:t>The specific configuration of each RF allocation is defined in clause 6.1-2.</w:t>
            </w:r>
          </w:p>
        </w:tc>
      </w:tr>
    </w:tbl>
    <w:p w14:paraId="2F27BF43" w14:textId="77777777" w:rsidR="00BD3534" w:rsidRPr="00885781" w:rsidRDefault="00BD3534" w:rsidP="00BD3534"/>
    <w:p w14:paraId="22E132CD" w14:textId="77777777" w:rsidR="00BD3534" w:rsidRPr="00885781" w:rsidRDefault="00BD3534" w:rsidP="00BD3534">
      <w:pPr>
        <w:pStyle w:val="TH"/>
      </w:pPr>
      <w:r w:rsidRPr="00885781">
        <w:lastRenderedPageBreak/>
        <w:t>Table 6.2.2.4.1-3: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BD3534" w:rsidRPr="00885781" w14:paraId="60C3E3BB" w14:textId="77777777" w:rsidTr="003459EC">
        <w:trPr>
          <w:jc w:val="center"/>
        </w:trPr>
        <w:tc>
          <w:tcPr>
            <w:tcW w:w="5000" w:type="pct"/>
            <w:gridSpan w:val="7"/>
          </w:tcPr>
          <w:p w14:paraId="3466A48F" w14:textId="77777777" w:rsidR="00BD3534" w:rsidRPr="00885781" w:rsidRDefault="00BD3534" w:rsidP="003459EC">
            <w:pPr>
              <w:pStyle w:val="TAH"/>
            </w:pPr>
            <w:r w:rsidRPr="00885781">
              <w:t>Default Conditions</w:t>
            </w:r>
          </w:p>
        </w:tc>
      </w:tr>
      <w:tr w:rsidR="00BD3534" w:rsidRPr="00885781" w14:paraId="3ACD8C0A" w14:textId="77777777" w:rsidTr="003459EC">
        <w:trPr>
          <w:jc w:val="center"/>
        </w:trPr>
        <w:tc>
          <w:tcPr>
            <w:tcW w:w="2831" w:type="pct"/>
            <w:gridSpan w:val="5"/>
          </w:tcPr>
          <w:p w14:paraId="56045858" w14:textId="77777777" w:rsidR="00BD3534" w:rsidRPr="00885781" w:rsidRDefault="00BD3534" w:rsidP="003459EC">
            <w:pPr>
              <w:pStyle w:val="TAL"/>
            </w:pPr>
            <w:r w:rsidRPr="00885781">
              <w:t>Test Environment as specified in TS 38.508-1 [10] subclause 4.1</w:t>
            </w:r>
          </w:p>
        </w:tc>
        <w:tc>
          <w:tcPr>
            <w:tcW w:w="2169" w:type="pct"/>
            <w:gridSpan w:val="2"/>
          </w:tcPr>
          <w:p w14:paraId="7FBE18E2" w14:textId="77777777" w:rsidR="00BD3534" w:rsidRPr="00885781" w:rsidRDefault="00BD3534" w:rsidP="003459EC">
            <w:pPr>
              <w:pStyle w:val="TAL"/>
            </w:pPr>
            <w:r w:rsidRPr="00885781">
              <w:rPr>
                <w:bCs/>
              </w:rPr>
              <w:t>Normal, TL, TH</w:t>
            </w:r>
          </w:p>
        </w:tc>
      </w:tr>
      <w:tr w:rsidR="00BD3534" w:rsidRPr="00885781" w14:paraId="3C9E0347" w14:textId="77777777" w:rsidTr="003459EC">
        <w:trPr>
          <w:jc w:val="center"/>
        </w:trPr>
        <w:tc>
          <w:tcPr>
            <w:tcW w:w="2831" w:type="pct"/>
            <w:gridSpan w:val="5"/>
          </w:tcPr>
          <w:p w14:paraId="7A8231DF" w14:textId="77777777" w:rsidR="00BD3534" w:rsidRPr="00885781" w:rsidRDefault="00BD3534" w:rsidP="003459EC">
            <w:pPr>
              <w:pStyle w:val="TAL"/>
            </w:pPr>
            <w:r w:rsidRPr="00885781">
              <w:t>Test Frequencies as specified in TS 38.508-1 [10] subclause 4.3.1</w:t>
            </w:r>
          </w:p>
        </w:tc>
        <w:tc>
          <w:tcPr>
            <w:tcW w:w="2169" w:type="pct"/>
            <w:gridSpan w:val="2"/>
          </w:tcPr>
          <w:p w14:paraId="6FC03AD5" w14:textId="77777777" w:rsidR="00BD3534" w:rsidRPr="00885781" w:rsidRDefault="00BD3534" w:rsidP="003459EC">
            <w:pPr>
              <w:pStyle w:val="TAL"/>
            </w:pPr>
            <w:r w:rsidRPr="00885781">
              <w:t xml:space="preserve">Low range, </w:t>
            </w:r>
            <w:proofErr w:type="spellStart"/>
            <w:r w:rsidRPr="00885781">
              <w:t>Mid range</w:t>
            </w:r>
            <w:proofErr w:type="spellEnd"/>
            <w:r w:rsidRPr="00885781">
              <w:t>, High range</w:t>
            </w:r>
          </w:p>
        </w:tc>
      </w:tr>
      <w:tr w:rsidR="00BD3534" w:rsidRPr="00885781" w14:paraId="5A1CD0CF" w14:textId="77777777" w:rsidTr="003459EC">
        <w:trPr>
          <w:jc w:val="center"/>
        </w:trPr>
        <w:tc>
          <w:tcPr>
            <w:tcW w:w="2831" w:type="pct"/>
            <w:gridSpan w:val="5"/>
          </w:tcPr>
          <w:p w14:paraId="14F0850D" w14:textId="77777777" w:rsidR="00BD3534" w:rsidRPr="00885781" w:rsidRDefault="00BD3534" w:rsidP="003459EC">
            <w:pPr>
              <w:pStyle w:val="TAL"/>
            </w:pPr>
            <w:r w:rsidRPr="00885781">
              <w:t>Test Channel Bandwidths as specified in TS 38.508-1 [10] subclause 4.3.1</w:t>
            </w:r>
          </w:p>
        </w:tc>
        <w:tc>
          <w:tcPr>
            <w:tcW w:w="2169" w:type="pct"/>
            <w:gridSpan w:val="2"/>
          </w:tcPr>
          <w:p w14:paraId="6A2CF76C" w14:textId="77777777" w:rsidR="00BD3534" w:rsidRPr="00885781" w:rsidRDefault="00BD3534" w:rsidP="003459EC">
            <w:pPr>
              <w:pStyle w:val="TAL"/>
            </w:pPr>
            <w:r w:rsidRPr="00885781">
              <w:t>400 MHz</w:t>
            </w:r>
          </w:p>
        </w:tc>
      </w:tr>
      <w:tr w:rsidR="00BD3534" w:rsidRPr="00885781" w14:paraId="42422A71" w14:textId="77777777" w:rsidTr="003459EC">
        <w:trPr>
          <w:jc w:val="center"/>
        </w:trPr>
        <w:tc>
          <w:tcPr>
            <w:tcW w:w="2831" w:type="pct"/>
            <w:gridSpan w:val="5"/>
          </w:tcPr>
          <w:p w14:paraId="1E838897" w14:textId="77777777" w:rsidR="00BD3534" w:rsidRPr="00885781" w:rsidRDefault="00BD3534" w:rsidP="003459EC">
            <w:pPr>
              <w:pStyle w:val="TAL"/>
            </w:pPr>
            <w:r w:rsidRPr="00885781">
              <w:t>Test SCS as specified in Table 5.3.5-1</w:t>
            </w:r>
          </w:p>
        </w:tc>
        <w:tc>
          <w:tcPr>
            <w:tcW w:w="2169" w:type="pct"/>
            <w:gridSpan w:val="2"/>
          </w:tcPr>
          <w:p w14:paraId="371BD835" w14:textId="77777777" w:rsidR="00BD3534" w:rsidRPr="00885781" w:rsidRDefault="00BD3534" w:rsidP="003459EC">
            <w:pPr>
              <w:pStyle w:val="TAL"/>
            </w:pPr>
            <w:r w:rsidRPr="00885781">
              <w:t>120kHz</w:t>
            </w:r>
          </w:p>
        </w:tc>
      </w:tr>
      <w:tr w:rsidR="00BD3534" w:rsidRPr="00885781" w14:paraId="15CDDCB1" w14:textId="77777777" w:rsidTr="003459EC">
        <w:trPr>
          <w:jc w:val="center"/>
        </w:trPr>
        <w:tc>
          <w:tcPr>
            <w:tcW w:w="5000" w:type="pct"/>
            <w:gridSpan w:val="7"/>
          </w:tcPr>
          <w:p w14:paraId="7F630BEF" w14:textId="77777777" w:rsidR="00BD3534" w:rsidRPr="00885781" w:rsidRDefault="00BD3534" w:rsidP="003459EC">
            <w:pPr>
              <w:pStyle w:val="TAH"/>
            </w:pPr>
            <w:r w:rsidRPr="00885781">
              <w:t>Test Parameters</w:t>
            </w:r>
          </w:p>
        </w:tc>
      </w:tr>
      <w:tr w:rsidR="00BD3534" w:rsidRPr="00885781" w14:paraId="56DD8EFC" w14:textId="77777777" w:rsidTr="003459EC">
        <w:trPr>
          <w:jc w:val="center"/>
        </w:trPr>
        <w:tc>
          <w:tcPr>
            <w:tcW w:w="375" w:type="pct"/>
            <w:shd w:val="clear" w:color="auto" w:fill="auto"/>
          </w:tcPr>
          <w:p w14:paraId="1598385D" w14:textId="77777777" w:rsidR="00BD3534" w:rsidRPr="00885781" w:rsidRDefault="00BD3534" w:rsidP="003459EC">
            <w:pPr>
              <w:pStyle w:val="TAH"/>
            </w:pPr>
            <w:r w:rsidRPr="00885781">
              <w:t>Test ID</w:t>
            </w:r>
          </w:p>
        </w:tc>
        <w:tc>
          <w:tcPr>
            <w:tcW w:w="654" w:type="pct"/>
          </w:tcPr>
          <w:p w14:paraId="0BB6F4E5" w14:textId="77777777" w:rsidR="00BD3534" w:rsidRPr="00885781" w:rsidRDefault="00BD3534" w:rsidP="003459EC">
            <w:pPr>
              <w:pStyle w:val="TAH"/>
            </w:pPr>
            <w:r w:rsidRPr="00885781">
              <w:t>Freq</w:t>
            </w:r>
          </w:p>
        </w:tc>
        <w:tc>
          <w:tcPr>
            <w:tcW w:w="478" w:type="pct"/>
            <w:tcBorders>
              <w:bottom w:val="single" w:sz="4" w:space="0" w:color="auto"/>
            </w:tcBorders>
          </w:tcPr>
          <w:p w14:paraId="04DDB602" w14:textId="77777777" w:rsidR="00BD3534" w:rsidRPr="00885781" w:rsidRDefault="00BD3534" w:rsidP="003459EC">
            <w:pPr>
              <w:pStyle w:val="TAH"/>
            </w:pPr>
            <w:proofErr w:type="spellStart"/>
            <w:r w:rsidRPr="00885781">
              <w:t>ChBw</w:t>
            </w:r>
            <w:proofErr w:type="spellEnd"/>
          </w:p>
        </w:tc>
        <w:tc>
          <w:tcPr>
            <w:tcW w:w="478" w:type="pct"/>
            <w:tcBorders>
              <w:bottom w:val="single" w:sz="4" w:space="0" w:color="auto"/>
            </w:tcBorders>
          </w:tcPr>
          <w:p w14:paraId="489C22C6" w14:textId="77777777" w:rsidR="00BD3534" w:rsidRPr="00885781" w:rsidRDefault="00BD3534" w:rsidP="003459EC">
            <w:pPr>
              <w:pStyle w:val="TAH"/>
            </w:pPr>
            <w:r w:rsidRPr="00885781">
              <w:t>SCS</w:t>
            </w:r>
          </w:p>
        </w:tc>
        <w:tc>
          <w:tcPr>
            <w:tcW w:w="847" w:type="pct"/>
            <w:tcBorders>
              <w:bottom w:val="single" w:sz="4" w:space="0" w:color="auto"/>
            </w:tcBorders>
            <w:shd w:val="clear" w:color="auto" w:fill="auto"/>
          </w:tcPr>
          <w:p w14:paraId="28EEDAAD" w14:textId="77777777" w:rsidR="00BD3534" w:rsidRPr="00885781" w:rsidRDefault="00BD3534" w:rsidP="003459EC">
            <w:pPr>
              <w:pStyle w:val="TAH"/>
            </w:pPr>
            <w:r w:rsidRPr="00885781">
              <w:t>Downlink Configuration</w:t>
            </w:r>
          </w:p>
        </w:tc>
        <w:tc>
          <w:tcPr>
            <w:tcW w:w="2169" w:type="pct"/>
            <w:gridSpan w:val="2"/>
          </w:tcPr>
          <w:p w14:paraId="6E47E308" w14:textId="77777777" w:rsidR="00BD3534" w:rsidRPr="00885781" w:rsidRDefault="00BD3534" w:rsidP="003459EC">
            <w:pPr>
              <w:pStyle w:val="TAH"/>
            </w:pPr>
            <w:r w:rsidRPr="00885781">
              <w:t>Uplink Configuration</w:t>
            </w:r>
          </w:p>
        </w:tc>
      </w:tr>
      <w:tr w:rsidR="00BD3534" w:rsidRPr="00885781" w14:paraId="7D077A49" w14:textId="77777777" w:rsidTr="003459EC">
        <w:trPr>
          <w:jc w:val="center"/>
        </w:trPr>
        <w:tc>
          <w:tcPr>
            <w:tcW w:w="375" w:type="pct"/>
            <w:shd w:val="clear" w:color="auto" w:fill="auto"/>
            <w:vAlign w:val="center"/>
          </w:tcPr>
          <w:p w14:paraId="0CC334BD" w14:textId="77777777" w:rsidR="00BD3534" w:rsidRPr="00885781" w:rsidRDefault="00BD3534" w:rsidP="003459EC">
            <w:pPr>
              <w:pStyle w:val="TAH"/>
            </w:pPr>
          </w:p>
        </w:tc>
        <w:tc>
          <w:tcPr>
            <w:tcW w:w="654" w:type="pct"/>
            <w:vAlign w:val="center"/>
          </w:tcPr>
          <w:p w14:paraId="37CAEC4F" w14:textId="77777777" w:rsidR="00BD3534" w:rsidRPr="00885781" w:rsidRDefault="00BD3534" w:rsidP="003459EC">
            <w:pPr>
              <w:pStyle w:val="TAC"/>
            </w:pPr>
          </w:p>
        </w:tc>
        <w:tc>
          <w:tcPr>
            <w:tcW w:w="478" w:type="pct"/>
            <w:vMerge w:val="restart"/>
            <w:vAlign w:val="center"/>
          </w:tcPr>
          <w:p w14:paraId="7ED86EA2" w14:textId="77777777" w:rsidR="00BD3534" w:rsidRPr="00885781" w:rsidRDefault="00BD3534" w:rsidP="003459EC">
            <w:pPr>
              <w:pStyle w:val="TAC"/>
            </w:pPr>
            <w:r w:rsidRPr="00885781">
              <w:t>Default</w:t>
            </w:r>
          </w:p>
        </w:tc>
        <w:tc>
          <w:tcPr>
            <w:tcW w:w="478" w:type="pct"/>
            <w:vMerge w:val="restart"/>
            <w:vAlign w:val="center"/>
          </w:tcPr>
          <w:p w14:paraId="5019382F" w14:textId="77777777" w:rsidR="00BD3534" w:rsidRPr="00885781" w:rsidRDefault="00BD3534" w:rsidP="003459EC">
            <w:pPr>
              <w:pStyle w:val="TAC"/>
            </w:pPr>
            <w:r w:rsidRPr="00885781">
              <w:t>Default</w:t>
            </w:r>
          </w:p>
        </w:tc>
        <w:tc>
          <w:tcPr>
            <w:tcW w:w="847" w:type="pct"/>
            <w:vMerge w:val="restart"/>
            <w:shd w:val="clear" w:color="auto" w:fill="auto"/>
            <w:vAlign w:val="center"/>
          </w:tcPr>
          <w:p w14:paraId="728D3C50" w14:textId="77777777" w:rsidR="00BD3534" w:rsidRPr="00885781" w:rsidRDefault="00BD3534" w:rsidP="003459EC">
            <w:pPr>
              <w:pStyle w:val="TAC"/>
            </w:pPr>
            <w:r w:rsidRPr="00885781">
              <w:rPr>
                <w:rFonts w:eastAsia="Yu Mincho"/>
              </w:rPr>
              <w:t>-</w:t>
            </w:r>
          </w:p>
        </w:tc>
        <w:tc>
          <w:tcPr>
            <w:tcW w:w="1084" w:type="pct"/>
            <w:vAlign w:val="center"/>
          </w:tcPr>
          <w:p w14:paraId="2F4FAFB7" w14:textId="77777777" w:rsidR="00BD3534" w:rsidRPr="00885781" w:rsidRDefault="00BD3534" w:rsidP="003459EC">
            <w:pPr>
              <w:pStyle w:val="TAH"/>
            </w:pPr>
            <w:r w:rsidRPr="00885781">
              <w:t>Modulation</w:t>
            </w:r>
          </w:p>
        </w:tc>
        <w:tc>
          <w:tcPr>
            <w:tcW w:w="1085" w:type="pct"/>
            <w:shd w:val="clear" w:color="auto" w:fill="auto"/>
            <w:vAlign w:val="center"/>
          </w:tcPr>
          <w:p w14:paraId="1F14D3A1" w14:textId="77777777" w:rsidR="00BD3534" w:rsidRPr="00885781" w:rsidRDefault="00BD3534" w:rsidP="003459EC">
            <w:pPr>
              <w:pStyle w:val="TAH"/>
            </w:pPr>
            <w:r w:rsidRPr="00885781">
              <w:t>RB allocation (NOTE 1)</w:t>
            </w:r>
          </w:p>
        </w:tc>
      </w:tr>
      <w:tr w:rsidR="00BD3534" w:rsidRPr="00885781" w14:paraId="19C1E7D6" w14:textId="77777777" w:rsidTr="003459EC">
        <w:trPr>
          <w:jc w:val="center"/>
        </w:trPr>
        <w:tc>
          <w:tcPr>
            <w:tcW w:w="375" w:type="pct"/>
            <w:shd w:val="clear" w:color="auto" w:fill="auto"/>
          </w:tcPr>
          <w:p w14:paraId="22EB4891" w14:textId="77777777" w:rsidR="00BD3534" w:rsidRPr="00885781" w:rsidRDefault="00BD3534" w:rsidP="003459EC">
            <w:pPr>
              <w:pStyle w:val="TAC"/>
            </w:pPr>
            <w:r w:rsidRPr="00885781">
              <w:rPr>
                <w:lang w:eastAsia="zh-CN"/>
              </w:rPr>
              <w:t>1</w:t>
            </w:r>
          </w:p>
        </w:tc>
        <w:tc>
          <w:tcPr>
            <w:tcW w:w="654" w:type="pct"/>
          </w:tcPr>
          <w:p w14:paraId="374BBADE" w14:textId="77777777" w:rsidR="00BD3534" w:rsidRPr="00885781" w:rsidRDefault="00BD3534" w:rsidP="003459EC">
            <w:pPr>
              <w:pStyle w:val="TAC"/>
            </w:pPr>
            <w:r w:rsidRPr="00885781">
              <w:t>Low</w:t>
            </w:r>
          </w:p>
        </w:tc>
        <w:tc>
          <w:tcPr>
            <w:tcW w:w="478" w:type="pct"/>
            <w:vMerge/>
          </w:tcPr>
          <w:p w14:paraId="6F4CA878" w14:textId="77777777" w:rsidR="00BD3534" w:rsidRPr="00885781" w:rsidRDefault="00BD3534" w:rsidP="003459EC">
            <w:pPr>
              <w:pStyle w:val="TAC"/>
            </w:pPr>
          </w:p>
        </w:tc>
        <w:tc>
          <w:tcPr>
            <w:tcW w:w="478" w:type="pct"/>
            <w:vMerge/>
          </w:tcPr>
          <w:p w14:paraId="6AE7EAEB" w14:textId="77777777" w:rsidR="00BD3534" w:rsidRPr="00885781" w:rsidRDefault="00BD3534" w:rsidP="003459EC">
            <w:pPr>
              <w:pStyle w:val="TAC"/>
            </w:pPr>
          </w:p>
        </w:tc>
        <w:tc>
          <w:tcPr>
            <w:tcW w:w="847" w:type="pct"/>
            <w:vMerge/>
            <w:shd w:val="clear" w:color="auto" w:fill="auto"/>
          </w:tcPr>
          <w:p w14:paraId="5E2C25CA" w14:textId="77777777" w:rsidR="00BD3534" w:rsidRPr="00885781" w:rsidRDefault="00BD3534" w:rsidP="003459EC">
            <w:pPr>
              <w:pStyle w:val="TAC"/>
            </w:pPr>
          </w:p>
        </w:tc>
        <w:tc>
          <w:tcPr>
            <w:tcW w:w="1084" w:type="pct"/>
          </w:tcPr>
          <w:p w14:paraId="5EB2B04A" w14:textId="77777777" w:rsidR="00BD3534" w:rsidRPr="00885781" w:rsidRDefault="00BD3534" w:rsidP="003459EC">
            <w:pPr>
              <w:pStyle w:val="TAC"/>
            </w:pPr>
            <w:r w:rsidRPr="00885781">
              <w:t>DFT-s-OFDM P</w:t>
            </w:r>
            <w:r w:rsidRPr="00885781">
              <w:rPr>
                <w:lang w:eastAsia="zh-CN"/>
              </w:rPr>
              <w:t>I</w:t>
            </w:r>
            <w:r w:rsidRPr="00885781">
              <w:t>/2 BPSK</w:t>
            </w:r>
          </w:p>
        </w:tc>
        <w:tc>
          <w:tcPr>
            <w:tcW w:w="1085" w:type="pct"/>
            <w:shd w:val="clear" w:color="auto" w:fill="auto"/>
          </w:tcPr>
          <w:p w14:paraId="0821F508" w14:textId="77777777" w:rsidR="00BD3534" w:rsidRPr="00885781" w:rsidRDefault="00BD3534" w:rsidP="003459EC">
            <w:pPr>
              <w:pStyle w:val="TAC"/>
            </w:pPr>
            <w:r w:rsidRPr="00885781">
              <w:rPr>
                <w:lang w:eastAsia="zh-CN"/>
              </w:rPr>
              <w:t>8</w:t>
            </w:r>
            <w:r w:rsidRPr="00885781">
              <w:t>@0</w:t>
            </w:r>
          </w:p>
        </w:tc>
      </w:tr>
      <w:tr w:rsidR="00BD3534" w:rsidRPr="00885781" w14:paraId="1D7A3BCB" w14:textId="77777777" w:rsidTr="003459EC">
        <w:trPr>
          <w:jc w:val="center"/>
        </w:trPr>
        <w:tc>
          <w:tcPr>
            <w:tcW w:w="375" w:type="pct"/>
            <w:shd w:val="clear" w:color="auto" w:fill="auto"/>
          </w:tcPr>
          <w:p w14:paraId="3EE7AB7F" w14:textId="77777777" w:rsidR="00BD3534" w:rsidRPr="00885781" w:rsidRDefault="00BD3534" w:rsidP="003459EC">
            <w:pPr>
              <w:pStyle w:val="TAC"/>
            </w:pPr>
            <w:r w:rsidRPr="00885781">
              <w:rPr>
                <w:lang w:eastAsia="zh-CN"/>
              </w:rPr>
              <w:t>2</w:t>
            </w:r>
          </w:p>
        </w:tc>
        <w:tc>
          <w:tcPr>
            <w:tcW w:w="654" w:type="pct"/>
          </w:tcPr>
          <w:p w14:paraId="58AB0E29" w14:textId="77777777" w:rsidR="00BD3534" w:rsidRPr="00885781" w:rsidRDefault="00BD3534" w:rsidP="003459EC">
            <w:pPr>
              <w:pStyle w:val="TAC"/>
            </w:pPr>
            <w:r w:rsidRPr="00885781">
              <w:t>High</w:t>
            </w:r>
          </w:p>
        </w:tc>
        <w:tc>
          <w:tcPr>
            <w:tcW w:w="478" w:type="pct"/>
            <w:vMerge/>
          </w:tcPr>
          <w:p w14:paraId="354B31BB" w14:textId="77777777" w:rsidR="00BD3534" w:rsidRPr="00885781" w:rsidRDefault="00BD3534" w:rsidP="003459EC">
            <w:pPr>
              <w:pStyle w:val="TAC"/>
            </w:pPr>
          </w:p>
        </w:tc>
        <w:tc>
          <w:tcPr>
            <w:tcW w:w="478" w:type="pct"/>
            <w:vMerge/>
          </w:tcPr>
          <w:p w14:paraId="20BFAFEC" w14:textId="77777777" w:rsidR="00BD3534" w:rsidRPr="00885781" w:rsidRDefault="00BD3534" w:rsidP="003459EC">
            <w:pPr>
              <w:pStyle w:val="TAC"/>
            </w:pPr>
          </w:p>
        </w:tc>
        <w:tc>
          <w:tcPr>
            <w:tcW w:w="847" w:type="pct"/>
            <w:vMerge/>
            <w:shd w:val="clear" w:color="auto" w:fill="auto"/>
          </w:tcPr>
          <w:p w14:paraId="74CCB42B" w14:textId="77777777" w:rsidR="00BD3534" w:rsidRPr="00885781" w:rsidRDefault="00BD3534" w:rsidP="003459EC">
            <w:pPr>
              <w:pStyle w:val="TAC"/>
            </w:pPr>
          </w:p>
        </w:tc>
        <w:tc>
          <w:tcPr>
            <w:tcW w:w="1084" w:type="pct"/>
          </w:tcPr>
          <w:p w14:paraId="6C28C1BE" w14:textId="77777777" w:rsidR="00BD3534" w:rsidRPr="00885781" w:rsidRDefault="00BD3534" w:rsidP="003459EC">
            <w:pPr>
              <w:pStyle w:val="TAC"/>
            </w:pPr>
            <w:r w:rsidRPr="00885781">
              <w:t>DFT-s-OFDM P</w:t>
            </w:r>
            <w:r w:rsidRPr="00885781">
              <w:rPr>
                <w:lang w:eastAsia="zh-CN"/>
              </w:rPr>
              <w:t>I</w:t>
            </w:r>
            <w:r w:rsidRPr="00885781">
              <w:t>/2 BPSK</w:t>
            </w:r>
          </w:p>
        </w:tc>
        <w:tc>
          <w:tcPr>
            <w:tcW w:w="1085" w:type="pct"/>
            <w:shd w:val="clear" w:color="auto" w:fill="auto"/>
          </w:tcPr>
          <w:p w14:paraId="729D740E"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54F5FEBE" w14:textId="77777777" w:rsidTr="003459EC">
        <w:trPr>
          <w:jc w:val="center"/>
        </w:trPr>
        <w:tc>
          <w:tcPr>
            <w:tcW w:w="375" w:type="pct"/>
            <w:shd w:val="clear" w:color="auto" w:fill="auto"/>
          </w:tcPr>
          <w:p w14:paraId="75549437" w14:textId="77777777" w:rsidR="00BD3534" w:rsidRPr="00885781" w:rsidRDefault="00BD3534" w:rsidP="003459EC">
            <w:pPr>
              <w:pStyle w:val="TAC"/>
            </w:pPr>
            <w:r w:rsidRPr="00885781">
              <w:t>3</w:t>
            </w:r>
          </w:p>
        </w:tc>
        <w:tc>
          <w:tcPr>
            <w:tcW w:w="654" w:type="pct"/>
          </w:tcPr>
          <w:p w14:paraId="48C6E808" w14:textId="77777777" w:rsidR="00BD3534" w:rsidRPr="00885781" w:rsidRDefault="00BD3534" w:rsidP="003459EC">
            <w:pPr>
              <w:pStyle w:val="TAC"/>
            </w:pPr>
            <w:r w:rsidRPr="00885781">
              <w:t>Mid</w:t>
            </w:r>
          </w:p>
        </w:tc>
        <w:tc>
          <w:tcPr>
            <w:tcW w:w="478" w:type="pct"/>
            <w:vMerge/>
          </w:tcPr>
          <w:p w14:paraId="11C06409" w14:textId="77777777" w:rsidR="00BD3534" w:rsidRPr="00885781" w:rsidRDefault="00BD3534" w:rsidP="003459EC">
            <w:pPr>
              <w:pStyle w:val="TAC"/>
            </w:pPr>
          </w:p>
        </w:tc>
        <w:tc>
          <w:tcPr>
            <w:tcW w:w="478" w:type="pct"/>
            <w:vMerge/>
          </w:tcPr>
          <w:p w14:paraId="1CCA5AAE" w14:textId="77777777" w:rsidR="00BD3534" w:rsidRPr="00885781" w:rsidRDefault="00BD3534" w:rsidP="003459EC">
            <w:pPr>
              <w:pStyle w:val="TAC"/>
            </w:pPr>
          </w:p>
        </w:tc>
        <w:tc>
          <w:tcPr>
            <w:tcW w:w="847" w:type="pct"/>
            <w:vMerge/>
            <w:shd w:val="clear" w:color="auto" w:fill="auto"/>
          </w:tcPr>
          <w:p w14:paraId="1A057B89" w14:textId="77777777" w:rsidR="00BD3534" w:rsidRPr="00885781" w:rsidRDefault="00BD3534" w:rsidP="003459EC">
            <w:pPr>
              <w:pStyle w:val="TAC"/>
            </w:pPr>
          </w:p>
        </w:tc>
        <w:tc>
          <w:tcPr>
            <w:tcW w:w="1084" w:type="pct"/>
          </w:tcPr>
          <w:p w14:paraId="5F6104B2" w14:textId="77777777" w:rsidR="00BD3534" w:rsidRPr="00885781" w:rsidRDefault="00BD3534" w:rsidP="003459EC">
            <w:pPr>
              <w:pStyle w:val="TAC"/>
            </w:pPr>
            <w:r w:rsidRPr="00885781">
              <w:t>DFT-s-OFDM PI/2 BPSK</w:t>
            </w:r>
          </w:p>
        </w:tc>
        <w:tc>
          <w:tcPr>
            <w:tcW w:w="1085" w:type="pct"/>
            <w:shd w:val="clear" w:color="auto" w:fill="auto"/>
          </w:tcPr>
          <w:p w14:paraId="27FDF6E9" w14:textId="77777777" w:rsidR="00BD3534" w:rsidRPr="00885781" w:rsidRDefault="00BD3534" w:rsidP="003459EC">
            <w:pPr>
              <w:pStyle w:val="TAC"/>
            </w:pPr>
            <w:proofErr w:type="spellStart"/>
            <w:r w:rsidRPr="00885781">
              <w:t>Outer_Full</w:t>
            </w:r>
            <w:proofErr w:type="spellEnd"/>
          </w:p>
        </w:tc>
      </w:tr>
      <w:tr w:rsidR="00BD3534" w:rsidRPr="00885781" w14:paraId="2C93BE37" w14:textId="77777777" w:rsidTr="003459EC">
        <w:trPr>
          <w:jc w:val="center"/>
        </w:trPr>
        <w:tc>
          <w:tcPr>
            <w:tcW w:w="375" w:type="pct"/>
            <w:shd w:val="clear" w:color="auto" w:fill="auto"/>
          </w:tcPr>
          <w:p w14:paraId="7C3A9E67" w14:textId="77777777" w:rsidR="00BD3534" w:rsidRPr="00885781" w:rsidRDefault="00BD3534" w:rsidP="003459EC">
            <w:pPr>
              <w:pStyle w:val="TAC"/>
            </w:pPr>
            <w:r w:rsidRPr="00885781">
              <w:t>4</w:t>
            </w:r>
          </w:p>
        </w:tc>
        <w:tc>
          <w:tcPr>
            <w:tcW w:w="654" w:type="pct"/>
          </w:tcPr>
          <w:p w14:paraId="6FDBDE62" w14:textId="77777777" w:rsidR="00BD3534" w:rsidRPr="00885781" w:rsidRDefault="00BD3534" w:rsidP="003459EC">
            <w:pPr>
              <w:pStyle w:val="TAC"/>
            </w:pPr>
            <w:r w:rsidRPr="00885781">
              <w:t>Mid</w:t>
            </w:r>
          </w:p>
        </w:tc>
        <w:tc>
          <w:tcPr>
            <w:tcW w:w="478" w:type="pct"/>
            <w:vMerge/>
          </w:tcPr>
          <w:p w14:paraId="60EF574D" w14:textId="77777777" w:rsidR="00BD3534" w:rsidRPr="00885781" w:rsidRDefault="00BD3534" w:rsidP="003459EC">
            <w:pPr>
              <w:pStyle w:val="TAC"/>
            </w:pPr>
          </w:p>
        </w:tc>
        <w:tc>
          <w:tcPr>
            <w:tcW w:w="478" w:type="pct"/>
            <w:vMerge/>
          </w:tcPr>
          <w:p w14:paraId="58F50EFF" w14:textId="77777777" w:rsidR="00BD3534" w:rsidRPr="00885781" w:rsidRDefault="00BD3534" w:rsidP="003459EC">
            <w:pPr>
              <w:pStyle w:val="TAC"/>
            </w:pPr>
          </w:p>
        </w:tc>
        <w:tc>
          <w:tcPr>
            <w:tcW w:w="847" w:type="pct"/>
            <w:vMerge/>
            <w:shd w:val="clear" w:color="auto" w:fill="auto"/>
          </w:tcPr>
          <w:p w14:paraId="4C4D274D" w14:textId="77777777" w:rsidR="00BD3534" w:rsidRPr="00885781" w:rsidRDefault="00BD3534" w:rsidP="003459EC">
            <w:pPr>
              <w:pStyle w:val="TAC"/>
            </w:pPr>
          </w:p>
        </w:tc>
        <w:tc>
          <w:tcPr>
            <w:tcW w:w="1084" w:type="pct"/>
          </w:tcPr>
          <w:p w14:paraId="46E98692" w14:textId="77777777" w:rsidR="00BD3534" w:rsidRPr="00885781" w:rsidRDefault="00BD3534" w:rsidP="003459EC">
            <w:pPr>
              <w:pStyle w:val="TAC"/>
            </w:pPr>
            <w:r w:rsidRPr="00885781">
              <w:t>DFT-s-OFDM PI/2 BPSK</w:t>
            </w:r>
          </w:p>
        </w:tc>
        <w:tc>
          <w:tcPr>
            <w:tcW w:w="1085" w:type="pct"/>
            <w:shd w:val="clear" w:color="auto" w:fill="auto"/>
          </w:tcPr>
          <w:p w14:paraId="07DC6177" w14:textId="77777777" w:rsidR="00BD3534" w:rsidRPr="00885781" w:rsidRDefault="00BD3534" w:rsidP="003459EC">
            <w:pPr>
              <w:pStyle w:val="TAC"/>
            </w:pPr>
            <w:r w:rsidRPr="00885781">
              <w:t>Inner_Full_Region2</w:t>
            </w:r>
          </w:p>
        </w:tc>
      </w:tr>
      <w:tr w:rsidR="00BD3534" w:rsidRPr="00885781" w14:paraId="24FAE368" w14:textId="77777777" w:rsidTr="003459EC">
        <w:trPr>
          <w:jc w:val="center"/>
        </w:trPr>
        <w:tc>
          <w:tcPr>
            <w:tcW w:w="375" w:type="pct"/>
            <w:shd w:val="clear" w:color="auto" w:fill="auto"/>
          </w:tcPr>
          <w:p w14:paraId="3AF50F5C" w14:textId="77777777" w:rsidR="00BD3534" w:rsidRPr="00885781" w:rsidRDefault="00BD3534" w:rsidP="003459EC">
            <w:pPr>
              <w:pStyle w:val="TAC"/>
            </w:pPr>
            <w:r w:rsidRPr="00885781">
              <w:t>5</w:t>
            </w:r>
          </w:p>
        </w:tc>
        <w:tc>
          <w:tcPr>
            <w:tcW w:w="654" w:type="pct"/>
          </w:tcPr>
          <w:p w14:paraId="665B0BEB" w14:textId="77777777" w:rsidR="00BD3534" w:rsidRPr="00885781" w:rsidRDefault="00BD3534" w:rsidP="003459EC">
            <w:pPr>
              <w:pStyle w:val="TAC"/>
            </w:pPr>
            <w:r w:rsidRPr="00885781">
              <w:t>Mid</w:t>
            </w:r>
          </w:p>
        </w:tc>
        <w:tc>
          <w:tcPr>
            <w:tcW w:w="478" w:type="pct"/>
            <w:vMerge/>
          </w:tcPr>
          <w:p w14:paraId="4DE52BDC" w14:textId="77777777" w:rsidR="00BD3534" w:rsidRPr="00885781" w:rsidRDefault="00BD3534" w:rsidP="003459EC">
            <w:pPr>
              <w:pStyle w:val="TAC"/>
            </w:pPr>
          </w:p>
        </w:tc>
        <w:tc>
          <w:tcPr>
            <w:tcW w:w="478" w:type="pct"/>
            <w:vMerge/>
          </w:tcPr>
          <w:p w14:paraId="6BD06991" w14:textId="77777777" w:rsidR="00BD3534" w:rsidRPr="00885781" w:rsidRDefault="00BD3534" w:rsidP="003459EC">
            <w:pPr>
              <w:pStyle w:val="TAC"/>
            </w:pPr>
          </w:p>
        </w:tc>
        <w:tc>
          <w:tcPr>
            <w:tcW w:w="847" w:type="pct"/>
            <w:vMerge/>
            <w:shd w:val="clear" w:color="auto" w:fill="auto"/>
          </w:tcPr>
          <w:p w14:paraId="356EC6EE" w14:textId="77777777" w:rsidR="00BD3534" w:rsidRPr="00885781" w:rsidRDefault="00BD3534" w:rsidP="003459EC">
            <w:pPr>
              <w:pStyle w:val="TAC"/>
            </w:pPr>
          </w:p>
        </w:tc>
        <w:tc>
          <w:tcPr>
            <w:tcW w:w="1084" w:type="pct"/>
          </w:tcPr>
          <w:p w14:paraId="75D2579F" w14:textId="77777777" w:rsidR="00BD3534" w:rsidRPr="00885781" w:rsidRDefault="00BD3534" w:rsidP="003459EC">
            <w:pPr>
              <w:pStyle w:val="TAC"/>
            </w:pPr>
            <w:r w:rsidRPr="00885781">
              <w:t>DFT-s-OFDM QPSK</w:t>
            </w:r>
          </w:p>
        </w:tc>
        <w:tc>
          <w:tcPr>
            <w:tcW w:w="1085" w:type="pct"/>
            <w:shd w:val="clear" w:color="auto" w:fill="auto"/>
          </w:tcPr>
          <w:p w14:paraId="217873B0" w14:textId="77777777" w:rsidR="00BD3534" w:rsidRPr="00885781" w:rsidRDefault="00BD3534" w:rsidP="003459EC">
            <w:pPr>
              <w:pStyle w:val="TAC"/>
            </w:pPr>
            <w:r w:rsidRPr="00885781">
              <w:t>Inner_Full_Region2</w:t>
            </w:r>
          </w:p>
        </w:tc>
      </w:tr>
      <w:tr w:rsidR="00BD3534" w:rsidRPr="00885781" w14:paraId="087D48D5" w14:textId="77777777" w:rsidTr="003459EC">
        <w:trPr>
          <w:jc w:val="center"/>
        </w:trPr>
        <w:tc>
          <w:tcPr>
            <w:tcW w:w="375" w:type="pct"/>
            <w:shd w:val="clear" w:color="auto" w:fill="auto"/>
          </w:tcPr>
          <w:p w14:paraId="47F2D6A9" w14:textId="77777777" w:rsidR="00BD3534" w:rsidRPr="00885781" w:rsidRDefault="00BD3534" w:rsidP="003459EC">
            <w:pPr>
              <w:pStyle w:val="TAC"/>
            </w:pPr>
            <w:r w:rsidRPr="00885781">
              <w:rPr>
                <w:lang w:eastAsia="zh-CN"/>
              </w:rPr>
              <w:t>6</w:t>
            </w:r>
          </w:p>
        </w:tc>
        <w:tc>
          <w:tcPr>
            <w:tcW w:w="654" w:type="pct"/>
          </w:tcPr>
          <w:p w14:paraId="4A21EEFB" w14:textId="77777777" w:rsidR="00BD3534" w:rsidRPr="00885781" w:rsidRDefault="00BD3534" w:rsidP="003459EC">
            <w:pPr>
              <w:pStyle w:val="TAC"/>
            </w:pPr>
            <w:r w:rsidRPr="00885781">
              <w:t>Low</w:t>
            </w:r>
          </w:p>
        </w:tc>
        <w:tc>
          <w:tcPr>
            <w:tcW w:w="478" w:type="pct"/>
            <w:vMerge/>
          </w:tcPr>
          <w:p w14:paraId="12D9E801" w14:textId="77777777" w:rsidR="00BD3534" w:rsidRPr="00885781" w:rsidRDefault="00BD3534" w:rsidP="003459EC">
            <w:pPr>
              <w:pStyle w:val="TAC"/>
            </w:pPr>
          </w:p>
        </w:tc>
        <w:tc>
          <w:tcPr>
            <w:tcW w:w="478" w:type="pct"/>
            <w:vMerge/>
          </w:tcPr>
          <w:p w14:paraId="4CA63984" w14:textId="77777777" w:rsidR="00BD3534" w:rsidRPr="00885781" w:rsidRDefault="00BD3534" w:rsidP="003459EC">
            <w:pPr>
              <w:pStyle w:val="TAC"/>
            </w:pPr>
          </w:p>
        </w:tc>
        <w:tc>
          <w:tcPr>
            <w:tcW w:w="847" w:type="pct"/>
            <w:vMerge/>
            <w:shd w:val="clear" w:color="auto" w:fill="auto"/>
          </w:tcPr>
          <w:p w14:paraId="1FF95DEA" w14:textId="77777777" w:rsidR="00BD3534" w:rsidRPr="00885781" w:rsidRDefault="00BD3534" w:rsidP="003459EC">
            <w:pPr>
              <w:pStyle w:val="TAC"/>
            </w:pPr>
          </w:p>
        </w:tc>
        <w:tc>
          <w:tcPr>
            <w:tcW w:w="1084" w:type="pct"/>
          </w:tcPr>
          <w:p w14:paraId="3C948F22" w14:textId="77777777" w:rsidR="00BD3534" w:rsidRPr="00885781" w:rsidRDefault="00BD3534" w:rsidP="003459EC">
            <w:pPr>
              <w:pStyle w:val="TAC"/>
            </w:pPr>
            <w:r w:rsidRPr="00885781">
              <w:t>DFT-s-OFDM QPSK</w:t>
            </w:r>
          </w:p>
        </w:tc>
        <w:tc>
          <w:tcPr>
            <w:tcW w:w="1085" w:type="pct"/>
            <w:shd w:val="clear" w:color="auto" w:fill="auto"/>
          </w:tcPr>
          <w:p w14:paraId="2A43DCE0" w14:textId="77777777" w:rsidR="00BD3534" w:rsidRPr="00885781" w:rsidRDefault="00BD3534" w:rsidP="003459EC">
            <w:pPr>
              <w:pStyle w:val="TAC"/>
            </w:pPr>
            <w:r w:rsidRPr="00885781">
              <w:rPr>
                <w:lang w:eastAsia="zh-CN"/>
              </w:rPr>
              <w:t>8</w:t>
            </w:r>
            <w:r w:rsidRPr="00885781">
              <w:t>@0</w:t>
            </w:r>
          </w:p>
        </w:tc>
      </w:tr>
      <w:tr w:rsidR="00BD3534" w:rsidRPr="00885781" w14:paraId="3BE7ACD5" w14:textId="77777777" w:rsidTr="003459EC">
        <w:trPr>
          <w:jc w:val="center"/>
        </w:trPr>
        <w:tc>
          <w:tcPr>
            <w:tcW w:w="375" w:type="pct"/>
            <w:shd w:val="clear" w:color="auto" w:fill="auto"/>
          </w:tcPr>
          <w:p w14:paraId="495FC37C" w14:textId="77777777" w:rsidR="00BD3534" w:rsidRPr="00885781" w:rsidRDefault="00BD3534" w:rsidP="003459EC">
            <w:pPr>
              <w:pStyle w:val="TAC"/>
            </w:pPr>
            <w:r w:rsidRPr="00885781">
              <w:rPr>
                <w:lang w:eastAsia="zh-CN"/>
              </w:rPr>
              <w:t>7</w:t>
            </w:r>
          </w:p>
        </w:tc>
        <w:tc>
          <w:tcPr>
            <w:tcW w:w="654" w:type="pct"/>
          </w:tcPr>
          <w:p w14:paraId="79DB370C" w14:textId="77777777" w:rsidR="00BD3534" w:rsidRPr="00885781" w:rsidRDefault="00BD3534" w:rsidP="003459EC">
            <w:pPr>
              <w:pStyle w:val="TAC"/>
            </w:pPr>
            <w:r w:rsidRPr="00885781">
              <w:t>High</w:t>
            </w:r>
          </w:p>
        </w:tc>
        <w:tc>
          <w:tcPr>
            <w:tcW w:w="478" w:type="pct"/>
            <w:vMerge/>
          </w:tcPr>
          <w:p w14:paraId="69DBC0BE" w14:textId="77777777" w:rsidR="00BD3534" w:rsidRPr="00885781" w:rsidRDefault="00BD3534" w:rsidP="003459EC">
            <w:pPr>
              <w:pStyle w:val="TAC"/>
            </w:pPr>
          </w:p>
        </w:tc>
        <w:tc>
          <w:tcPr>
            <w:tcW w:w="478" w:type="pct"/>
            <w:vMerge/>
          </w:tcPr>
          <w:p w14:paraId="2E7E1CC1" w14:textId="77777777" w:rsidR="00BD3534" w:rsidRPr="00885781" w:rsidRDefault="00BD3534" w:rsidP="003459EC">
            <w:pPr>
              <w:pStyle w:val="TAC"/>
            </w:pPr>
          </w:p>
        </w:tc>
        <w:tc>
          <w:tcPr>
            <w:tcW w:w="847" w:type="pct"/>
            <w:vMerge/>
            <w:shd w:val="clear" w:color="auto" w:fill="auto"/>
          </w:tcPr>
          <w:p w14:paraId="3721E8E3" w14:textId="77777777" w:rsidR="00BD3534" w:rsidRPr="00885781" w:rsidRDefault="00BD3534" w:rsidP="003459EC">
            <w:pPr>
              <w:pStyle w:val="TAC"/>
            </w:pPr>
          </w:p>
        </w:tc>
        <w:tc>
          <w:tcPr>
            <w:tcW w:w="1084" w:type="pct"/>
          </w:tcPr>
          <w:p w14:paraId="2AF01EF6" w14:textId="77777777" w:rsidR="00BD3534" w:rsidRPr="00885781" w:rsidRDefault="00BD3534" w:rsidP="003459EC">
            <w:pPr>
              <w:pStyle w:val="TAC"/>
            </w:pPr>
            <w:r w:rsidRPr="00885781">
              <w:t>DFT-s-OFDM QPSK</w:t>
            </w:r>
          </w:p>
        </w:tc>
        <w:tc>
          <w:tcPr>
            <w:tcW w:w="1085" w:type="pct"/>
            <w:shd w:val="clear" w:color="auto" w:fill="auto"/>
          </w:tcPr>
          <w:p w14:paraId="58E09CAE"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48B3CC28" w14:textId="77777777" w:rsidTr="003459EC">
        <w:trPr>
          <w:jc w:val="center"/>
        </w:trPr>
        <w:tc>
          <w:tcPr>
            <w:tcW w:w="375" w:type="pct"/>
            <w:shd w:val="clear" w:color="auto" w:fill="auto"/>
          </w:tcPr>
          <w:p w14:paraId="41DE3741" w14:textId="77777777" w:rsidR="00BD3534" w:rsidRPr="00885781" w:rsidRDefault="00BD3534" w:rsidP="003459EC">
            <w:pPr>
              <w:pStyle w:val="TAC"/>
            </w:pPr>
            <w:r w:rsidRPr="00885781">
              <w:t>8</w:t>
            </w:r>
          </w:p>
        </w:tc>
        <w:tc>
          <w:tcPr>
            <w:tcW w:w="654" w:type="pct"/>
          </w:tcPr>
          <w:p w14:paraId="04FA8438" w14:textId="77777777" w:rsidR="00BD3534" w:rsidRPr="00885781" w:rsidRDefault="00BD3534" w:rsidP="003459EC">
            <w:pPr>
              <w:pStyle w:val="TAC"/>
            </w:pPr>
            <w:r w:rsidRPr="00885781">
              <w:t>Mid</w:t>
            </w:r>
          </w:p>
        </w:tc>
        <w:tc>
          <w:tcPr>
            <w:tcW w:w="478" w:type="pct"/>
            <w:vMerge/>
          </w:tcPr>
          <w:p w14:paraId="19AF1663" w14:textId="77777777" w:rsidR="00BD3534" w:rsidRPr="00885781" w:rsidRDefault="00BD3534" w:rsidP="003459EC">
            <w:pPr>
              <w:pStyle w:val="TAC"/>
            </w:pPr>
          </w:p>
        </w:tc>
        <w:tc>
          <w:tcPr>
            <w:tcW w:w="478" w:type="pct"/>
            <w:vMerge/>
          </w:tcPr>
          <w:p w14:paraId="6CFA96B9" w14:textId="77777777" w:rsidR="00BD3534" w:rsidRPr="00885781" w:rsidRDefault="00BD3534" w:rsidP="003459EC">
            <w:pPr>
              <w:pStyle w:val="TAC"/>
            </w:pPr>
          </w:p>
        </w:tc>
        <w:tc>
          <w:tcPr>
            <w:tcW w:w="847" w:type="pct"/>
            <w:vMerge/>
            <w:shd w:val="clear" w:color="auto" w:fill="auto"/>
          </w:tcPr>
          <w:p w14:paraId="64753157" w14:textId="77777777" w:rsidR="00BD3534" w:rsidRPr="00885781" w:rsidRDefault="00BD3534" w:rsidP="003459EC">
            <w:pPr>
              <w:pStyle w:val="TAC"/>
            </w:pPr>
          </w:p>
        </w:tc>
        <w:tc>
          <w:tcPr>
            <w:tcW w:w="1084" w:type="pct"/>
          </w:tcPr>
          <w:p w14:paraId="7EF2B370" w14:textId="77777777" w:rsidR="00BD3534" w:rsidRPr="00885781" w:rsidRDefault="00BD3534" w:rsidP="003459EC">
            <w:pPr>
              <w:pStyle w:val="TAC"/>
            </w:pPr>
            <w:r w:rsidRPr="00885781">
              <w:t>DFT-s-OFDM QPSK</w:t>
            </w:r>
          </w:p>
        </w:tc>
        <w:tc>
          <w:tcPr>
            <w:tcW w:w="1085" w:type="pct"/>
            <w:shd w:val="clear" w:color="auto" w:fill="auto"/>
          </w:tcPr>
          <w:p w14:paraId="3FDAD1EA" w14:textId="77777777" w:rsidR="00BD3534" w:rsidRPr="00885781" w:rsidRDefault="00BD3534" w:rsidP="003459EC">
            <w:pPr>
              <w:pStyle w:val="TAC"/>
            </w:pPr>
            <w:proofErr w:type="spellStart"/>
            <w:r w:rsidRPr="00885781">
              <w:t>Outer_Full</w:t>
            </w:r>
            <w:proofErr w:type="spellEnd"/>
          </w:p>
        </w:tc>
      </w:tr>
      <w:tr w:rsidR="00BD3534" w:rsidRPr="00885781" w14:paraId="5E1C7361" w14:textId="77777777" w:rsidTr="003459EC">
        <w:trPr>
          <w:jc w:val="center"/>
        </w:trPr>
        <w:tc>
          <w:tcPr>
            <w:tcW w:w="375" w:type="pct"/>
            <w:shd w:val="clear" w:color="auto" w:fill="auto"/>
          </w:tcPr>
          <w:p w14:paraId="34AC05AE" w14:textId="77777777" w:rsidR="00BD3534" w:rsidRPr="00885781" w:rsidRDefault="00BD3534" w:rsidP="003459EC">
            <w:pPr>
              <w:pStyle w:val="TAC"/>
            </w:pPr>
            <w:r w:rsidRPr="00885781">
              <w:t>9</w:t>
            </w:r>
          </w:p>
        </w:tc>
        <w:tc>
          <w:tcPr>
            <w:tcW w:w="654" w:type="pct"/>
          </w:tcPr>
          <w:p w14:paraId="4662B44F" w14:textId="77777777" w:rsidR="00BD3534" w:rsidRPr="00885781" w:rsidRDefault="00BD3534" w:rsidP="003459EC">
            <w:pPr>
              <w:pStyle w:val="TAC"/>
            </w:pPr>
            <w:r w:rsidRPr="00885781">
              <w:t>Mid</w:t>
            </w:r>
          </w:p>
        </w:tc>
        <w:tc>
          <w:tcPr>
            <w:tcW w:w="478" w:type="pct"/>
            <w:vMerge/>
          </w:tcPr>
          <w:p w14:paraId="53AC1B35" w14:textId="77777777" w:rsidR="00BD3534" w:rsidRPr="00885781" w:rsidRDefault="00BD3534" w:rsidP="003459EC">
            <w:pPr>
              <w:pStyle w:val="TAC"/>
            </w:pPr>
          </w:p>
        </w:tc>
        <w:tc>
          <w:tcPr>
            <w:tcW w:w="478" w:type="pct"/>
            <w:vMerge/>
          </w:tcPr>
          <w:p w14:paraId="0C9C984C" w14:textId="77777777" w:rsidR="00BD3534" w:rsidRPr="00885781" w:rsidRDefault="00BD3534" w:rsidP="003459EC">
            <w:pPr>
              <w:pStyle w:val="TAC"/>
            </w:pPr>
          </w:p>
        </w:tc>
        <w:tc>
          <w:tcPr>
            <w:tcW w:w="847" w:type="pct"/>
            <w:vMerge/>
            <w:shd w:val="clear" w:color="auto" w:fill="auto"/>
          </w:tcPr>
          <w:p w14:paraId="6E8B5F7E" w14:textId="77777777" w:rsidR="00BD3534" w:rsidRPr="00885781" w:rsidRDefault="00BD3534" w:rsidP="003459EC">
            <w:pPr>
              <w:pStyle w:val="TAC"/>
            </w:pPr>
          </w:p>
        </w:tc>
        <w:tc>
          <w:tcPr>
            <w:tcW w:w="1084" w:type="pct"/>
          </w:tcPr>
          <w:p w14:paraId="73DB5457" w14:textId="77777777" w:rsidR="00BD3534" w:rsidRPr="00885781" w:rsidRDefault="00BD3534" w:rsidP="003459EC">
            <w:pPr>
              <w:pStyle w:val="TAC"/>
            </w:pPr>
            <w:r w:rsidRPr="00885781">
              <w:t>DFT-s-OFDM 16 QAM</w:t>
            </w:r>
          </w:p>
        </w:tc>
        <w:tc>
          <w:tcPr>
            <w:tcW w:w="1085" w:type="pct"/>
            <w:shd w:val="clear" w:color="auto" w:fill="auto"/>
          </w:tcPr>
          <w:p w14:paraId="403F7947" w14:textId="77777777" w:rsidR="00BD3534" w:rsidRPr="00885781" w:rsidRDefault="00BD3534" w:rsidP="003459EC">
            <w:pPr>
              <w:pStyle w:val="TAC"/>
            </w:pPr>
            <w:r w:rsidRPr="00885781">
              <w:t>Inner_Full_Region2</w:t>
            </w:r>
          </w:p>
        </w:tc>
      </w:tr>
      <w:tr w:rsidR="00BD3534" w:rsidRPr="00885781" w14:paraId="0A9A8670" w14:textId="77777777" w:rsidTr="003459EC">
        <w:trPr>
          <w:jc w:val="center"/>
        </w:trPr>
        <w:tc>
          <w:tcPr>
            <w:tcW w:w="375" w:type="pct"/>
            <w:shd w:val="clear" w:color="auto" w:fill="auto"/>
          </w:tcPr>
          <w:p w14:paraId="0483413C" w14:textId="77777777" w:rsidR="00BD3534" w:rsidRPr="00885781" w:rsidRDefault="00BD3534" w:rsidP="003459EC">
            <w:pPr>
              <w:pStyle w:val="TAC"/>
              <w:rPr>
                <w:lang w:eastAsia="zh-CN"/>
              </w:rPr>
            </w:pPr>
            <w:r w:rsidRPr="00885781">
              <w:t>10</w:t>
            </w:r>
          </w:p>
        </w:tc>
        <w:tc>
          <w:tcPr>
            <w:tcW w:w="654" w:type="pct"/>
          </w:tcPr>
          <w:p w14:paraId="3A6A4AFA" w14:textId="77777777" w:rsidR="00BD3534" w:rsidRPr="00885781" w:rsidRDefault="00BD3534" w:rsidP="003459EC">
            <w:pPr>
              <w:pStyle w:val="TAC"/>
            </w:pPr>
            <w:r w:rsidRPr="00885781">
              <w:t>Low</w:t>
            </w:r>
          </w:p>
        </w:tc>
        <w:tc>
          <w:tcPr>
            <w:tcW w:w="478" w:type="pct"/>
            <w:vMerge/>
          </w:tcPr>
          <w:p w14:paraId="1ACB2ACB" w14:textId="77777777" w:rsidR="00BD3534" w:rsidRPr="00885781" w:rsidRDefault="00BD3534" w:rsidP="003459EC">
            <w:pPr>
              <w:pStyle w:val="TAC"/>
            </w:pPr>
          </w:p>
        </w:tc>
        <w:tc>
          <w:tcPr>
            <w:tcW w:w="478" w:type="pct"/>
            <w:vMerge/>
          </w:tcPr>
          <w:p w14:paraId="7F357CA4" w14:textId="77777777" w:rsidR="00BD3534" w:rsidRPr="00885781" w:rsidRDefault="00BD3534" w:rsidP="003459EC">
            <w:pPr>
              <w:pStyle w:val="TAC"/>
            </w:pPr>
          </w:p>
        </w:tc>
        <w:tc>
          <w:tcPr>
            <w:tcW w:w="847" w:type="pct"/>
            <w:vMerge/>
            <w:shd w:val="clear" w:color="auto" w:fill="auto"/>
          </w:tcPr>
          <w:p w14:paraId="41FBAA0C" w14:textId="77777777" w:rsidR="00BD3534" w:rsidRPr="00885781" w:rsidRDefault="00BD3534" w:rsidP="003459EC">
            <w:pPr>
              <w:pStyle w:val="TAC"/>
            </w:pPr>
          </w:p>
        </w:tc>
        <w:tc>
          <w:tcPr>
            <w:tcW w:w="1084" w:type="pct"/>
          </w:tcPr>
          <w:p w14:paraId="6EB75B9C" w14:textId="77777777" w:rsidR="00BD3534" w:rsidRPr="00885781" w:rsidRDefault="00BD3534" w:rsidP="003459EC">
            <w:pPr>
              <w:pStyle w:val="TAC"/>
            </w:pPr>
            <w:r w:rsidRPr="00885781">
              <w:t>DFT-s-OFDM 16 QAM</w:t>
            </w:r>
          </w:p>
        </w:tc>
        <w:tc>
          <w:tcPr>
            <w:tcW w:w="1085" w:type="pct"/>
            <w:shd w:val="clear" w:color="auto" w:fill="auto"/>
          </w:tcPr>
          <w:p w14:paraId="0B4253EE" w14:textId="77777777" w:rsidR="00BD3534" w:rsidRPr="00885781" w:rsidRDefault="00BD3534" w:rsidP="003459EC">
            <w:pPr>
              <w:pStyle w:val="TAC"/>
              <w:rPr>
                <w:lang w:eastAsia="zh-CN"/>
              </w:rPr>
            </w:pPr>
            <w:r w:rsidRPr="00885781">
              <w:rPr>
                <w:lang w:eastAsia="zh-CN"/>
              </w:rPr>
              <w:t>8</w:t>
            </w:r>
            <w:r w:rsidRPr="00885781">
              <w:t>@0</w:t>
            </w:r>
          </w:p>
        </w:tc>
      </w:tr>
      <w:tr w:rsidR="00BD3534" w:rsidRPr="00885781" w14:paraId="2814D352" w14:textId="77777777" w:rsidTr="003459EC">
        <w:trPr>
          <w:jc w:val="center"/>
        </w:trPr>
        <w:tc>
          <w:tcPr>
            <w:tcW w:w="375" w:type="pct"/>
            <w:shd w:val="clear" w:color="auto" w:fill="auto"/>
          </w:tcPr>
          <w:p w14:paraId="65243A45" w14:textId="77777777" w:rsidR="00BD3534" w:rsidRPr="00885781" w:rsidRDefault="00BD3534" w:rsidP="003459EC">
            <w:pPr>
              <w:pStyle w:val="TAC"/>
              <w:rPr>
                <w:lang w:eastAsia="zh-CN"/>
              </w:rPr>
            </w:pPr>
            <w:r w:rsidRPr="00885781">
              <w:rPr>
                <w:lang w:eastAsia="zh-CN"/>
              </w:rPr>
              <w:t>11</w:t>
            </w:r>
          </w:p>
        </w:tc>
        <w:tc>
          <w:tcPr>
            <w:tcW w:w="654" w:type="pct"/>
          </w:tcPr>
          <w:p w14:paraId="39DC6320" w14:textId="77777777" w:rsidR="00BD3534" w:rsidRPr="00885781" w:rsidRDefault="00BD3534" w:rsidP="003459EC">
            <w:pPr>
              <w:pStyle w:val="TAC"/>
            </w:pPr>
            <w:r w:rsidRPr="00885781">
              <w:t>High</w:t>
            </w:r>
          </w:p>
        </w:tc>
        <w:tc>
          <w:tcPr>
            <w:tcW w:w="478" w:type="pct"/>
            <w:vMerge/>
          </w:tcPr>
          <w:p w14:paraId="56D39858" w14:textId="77777777" w:rsidR="00BD3534" w:rsidRPr="00885781" w:rsidRDefault="00BD3534" w:rsidP="003459EC">
            <w:pPr>
              <w:pStyle w:val="TAC"/>
            </w:pPr>
          </w:p>
        </w:tc>
        <w:tc>
          <w:tcPr>
            <w:tcW w:w="478" w:type="pct"/>
            <w:vMerge/>
          </w:tcPr>
          <w:p w14:paraId="0E883A05" w14:textId="77777777" w:rsidR="00BD3534" w:rsidRPr="00885781" w:rsidRDefault="00BD3534" w:rsidP="003459EC">
            <w:pPr>
              <w:pStyle w:val="TAC"/>
            </w:pPr>
          </w:p>
        </w:tc>
        <w:tc>
          <w:tcPr>
            <w:tcW w:w="847" w:type="pct"/>
            <w:vMerge/>
            <w:shd w:val="clear" w:color="auto" w:fill="auto"/>
          </w:tcPr>
          <w:p w14:paraId="1B268153" w14:textId="77777777" w:rsidR="00BD3534" w:rsidRPr="00885781" w:rsidRDefault="00BD3534" w:rsidP="003459EC">
            <w:pPr>
              <w:pStyle w:val="TAC"/>
            </w:pPr>
          </w:p>
        </w:tc>
        <w:tc>
          <w:tcPr>
            <w:tcW w:w="1084" w:type="pct"/>
          </w:tcPr>
          <w:p w14:paraId="2F3C06C6" w14:textId="77777777" w:rsidR="00BD3534" w:rsidRPr="00885781" w:rsidRDefault="00BD3534" w:rsidP="003459EC">
            <w:pPr>
              <w:pStyle w:val="TAC"/>
            </w:pPr>
            <w:r w:rsidRPr="00885781">
              <w:t>DFT-s-OFDM 16 QAM</w:t>
            </w:r>
          </w:p>
        </w:tc>
        <w:tc>
          <w:tcPr>
            <w:tcW w:w="1085" w:type="pct"/>
            <w:shd w:val="clear" w:color="auto" w:fill="auto"/>
          </w:tcPr>
          <w:p w14:paraId="2CDCA78F" w14:textId="77777777" w:rsidR="00BD3534" w:rsidRPr="00885781" w:rsidRDefault="00BD3534" w:rsidP="003459EC">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35E2E260" w14:textId="77777777" w:rsidTr="003459EC">
        <w:trPr>
          <w:jc w:val="center"/>
        </w:trPr>
        <w:tc>
          <w:tcPr>
            <w:tcW w:w="375" w:type="pct"/>
            <w:shd w:val="clear" w:color="auto" w:fill="auto"/>
          </w:tcPr>
          <w:p w14:paraId="41FBB75F" w14:textId="77777777" w:rsidR="00BD3534" w:rsidRPr="00885781" w:rsidRDefault="00BD3534" w:rsidP="003459EC">
            <w:pPr>
              <w:pStyle w:val="TAC"/>
              <w:rPr>
                <w:lang w:eastAsia="zh-CN"/>
              </w:rPr>
            </w:pPr>
            <w:r w:rsidRPr="00885781">
              <w:rPr>
                <w:lang w:eastAsia="zh-CN"/>
              </w:rPr>
              <w:t>12</w:t>
            </w:r>
          </w:p>
        </w:tc>
        <w:tc>
          <w:tcPr>
            <w:tcW w:w="654" w:type="pct"/>
          </w:tcPr>
          <w:p w14:paraId="70B69565" w14:textId="77777777" w:rsidR="00BD3534" w:rsidRPr="00885781" w:rsidRDefault="00BD3534" w:rsidP="003459EC">
            <w:pPr>
              <w:pStyle w:val="TAC"/>
            </w:pPr>
            <w:r w:rsidRPr="00885781">
              <w:t>Mid</w:t>
            </w:r>
          </w:p>
        </w:tc>
        <w:tc>
          <w:tcPr>
            <w:tcW w:w="478" w:type="pct"/>
            <w:vMerge/>
          </w:tcPr>
          <w:p w14:paraId="278E3463" w14:textId="77777777" w:rsidR="00BD3534" w:rsidRPr="00885781" w:rsidRDefault="00BD3534" w:rsidP="003459EC">
            <w:pPr>
              <w:pStyle w:val="TAC"/>
            </w:pPr>
          </w:p>
        </w:tc>
        <w:tc>
          <w:tcPr>
            <w:tcW w:w="478" w:type="pct"/>
            <w:vMerge/>
          </w:tcPr>
          <w:p w14:paraId="157C74A3" w14:textId="77777777" w:rsidR="00BD3534" w:rsidRPr="00885781" w:rsidRDefault="00BD3534" w:rsidP="003459EC">
            <w:pPr>
              <w:pStyle w:val="TAC"/>
            </w:pPr>
          </w:p>
        </w:tc>
        <w:tc>
          <w:tcPr>
            <w:tcW w:w="847" w:type="pct"/>
            <w:vMerge/>
            <w:shd w:val="clear" w:color="auto" w:fill="auto"/>
          </w:tcPr>
          <w:p w14:paraId="62934D4E" w14:textId="77777777" w:rsidR="00BD3534" w:rsidRPr="00885781" w:rsidRDefault="00BD3534" w:rsidP="003459EC">
            <w:pPr>
              <w:pStyle w:val="TAC"/>
            </w:pPr>
          </w:p>
        </w:tc>
        <w:tc>
          <w:tcPr>
            <w:tcW w:w="1084" w:type="pct"/>
          </w:tcPr>
          <w:p w14:paraId="48099D1A" w14:textId="77777777" w:rsidR="00BD3534" w:rsidRPr="00885781" w:rsidRDefault="00BD3534" w:rsidP="003459EC">
            <w:pPr>
              <w:pStyle w:val="TAC"/>
            </w:pPr>
            <w:r w:rsidRPr="00885781">
              <w:t>DFT-s-OFDM 16 QAM</w:t>
            </w:r>
          </w:p>
        </w:tc>
        <w:tc>
          <w:tcPr>
            <w:tcW w:w="1085" w:type="pct"/>
            <w:shd w:val="clear" w:color="auto" w:fill="auto"/>
          </w:tcPr>
          <w:p w14:paraId="33DCBA46" w14:textId="77777777" w:rsidR="00BD3534" w:rsidRPr="00885781" w:rsidRDefault="00BD3534" w:rsidP="003459EC">
            <w:pPr>
              <w:pStyle w:val="TAC"/>
              <w:rPr>
                <w:lang w:eastAsia="zh-CN"/>
              </w:rPr>
            </w:pPr>
            <w:proofErr w:type="spellStart"/>
            <w:r w:rsidRPr="00885781">
              <w:t>Outer_Full</w:t>
            </w:r>
            <w:proofErr w:type="spellEnd"/>
          </w:p>
        </w:tc>
      </w:tr>
      <w:tr w:rsidR="00BD3534" w:rsidRPr="00885781" w14:paraId="7C7E2B5C" w14:textId="77777777" w:rsidTr="003459EC">
        <w:trPr>
          <w:jc w:val="center"/>
        </w:trPr>
        <w:tc>
          <w:tcPr>
            <w:tcW w:w="375" w:type="pct"/>
            <w:shd w:val="clear" w:color="auto" w:fill="auto"/>
          </w:tcPr>
          <w:p w14:paraId="5C1359A3" w14:textId="77777777" w:rsidR="00BD3534" w:rsidRPr="00885781" w:rsidRDefault="00BD3534" w:rsidP="003459EC">
            <w:pPr>
              <w:pStyle w:val="TAC"/>
            </w:pPr>
            <w:r w:rsidRPr="00885781">
              <w:rPr>
                <w:lang w:eastAsia="zh-CN"/>
              </w:rPr>
              <w:t>13</w:t>
            </w:r>
          </w:p>
        </w:tc>
        <w:tc>
          <w:tcPr>
            <w:tcW w:w="654" w:type="pct"/>
          </w:tcPr>
          <w:p w14:paraId="6D62971B" w14:textId="77777777" w:rsidR="00BD3534" w:rsidRPr="00885781" w:rsidRDefault="00BD3534" w:rsidP="003459EC">
            <w:pPr>
              <w:pStyle w:val="TAC"/>
            </w:pPr>
            <w:r w:rsidRPr="00885781">
              <w:t>Low</w:t>
            </w:r>
          </w:p>
        </w:tc>
        <w:tc>
          <w:tcPr>
            <w:tcW w:w="478" w:type="pct"/>
            <w:vMerge/>
          </w:tcPr>
          <w:p w14:paraId="7A4BDF4A" w14:textId="77777777" w:rsidR="00BD3534" w:rsidRPr="00885781" w:rsidRDefault="00BD3534" w:rsidP="003459EC">
            <w:pPr>
              <w:pStyle w:val="TAC"/>
            </w:pPr>
          </w:p>
        </w:tc>
        <w:tc>
          <w:tcPr>
            <w:tcW w:w="478" w:type="pct"/>
            <w:vMerge/>
          </w:tcPr>
          <w:p w14:paraId="4BC21D15" w14:textId="77777777" w:rsidR="00BD3534" w:rsidRPr="00885781" w:rsidRDefault="00BD3534" w:rsidP="003459EC">
            <w:pPr>
              <w:pStyle w:val="TAC"/>
            </w:pPr>
          </w:p>
        </w:tc>
        <w:tc>
          <w:tcPr>
            <w:tcW w:w="847" w:type="pct"/>
            <w:vMerge/>
            <w:shd w:val="clear" w:color="auto" w:fill="auto"/>
          </w:tcPr>
          <w:p w14:paraId="70E28A90" w14:textId="77777777" w:rsidR="00BD3534" w:rsidRPr="00885781" w:rsidRDefault="00BD3534" w:rsidP="003459EC">
            <w:pPr>
              <w:pStyle w:val="TAC"/>
            </w:pPr>
          </w:p>
        </w:tc>
        <w:tc>
          <w:tcPr>
            <w:tcW w:w="1084" w:type="pct"/>
          </w:tcPr>
          <w:p w14:paraId="3DEAB1A5" w14:textId="77777777" w:rsidR="00BD3534" w:rsidRPr="00885781" w:rsidRDefault="00BD3534" w:rsidP="003459EC">
            <w:pPr>
              <w:pStyle w:val="TAC"/>
            </w:pPr>
            <w:r w:rsidRPr="00885781">
              <w:t>DFT-s-OFDM 64 QAM</w:t>
            </w:r>
          </w:p>
        </w:tc>
        <w:tc>
          <w:tcPr>
            <w:tcW w:w="1085" w:type="pct"/>
            <w:shd w:val="clear" w:color="auto" w:fill="auto"/>
          </w:tcPr>
          <w:p w14:paraId="6FADE02E" w14:textId="77777777" w:rsidR="00BD3534" w:rsidRPr="00885781" w:rsidRDefault="00BD3534" w:rsidP="003459EC">
            <w:pPr>
              <w:pStyle w:val="TAC"/>
            </w:pPr>
            <w:r w:rsidRPr="00885781">
              <w:rPr>
                <w:lang w:eastAsia="zh-CN"/>
              </w:rPr>
              <w:t>8</w:t>
            </w:r>
            <w:r w:rsidRPr="00885781">
              <w:t>@0</w:t>
            </w:r>
          </w:p>
        </w:tc>
      </w:tr>
      <w:tr w:rsidR="00BD3534" w:rsidRPr="00885781" w14:paraId="2C698C88" w14:textId="77777777" w:rsidTr="003459EC">
        <w:trPr>
          <w:jc w:val="center"/>
        </w:trPr>
        <w:tc>
          <w:tcPr>
            <w:tcW w:w="375" w:type="pct"/>
            <w:shd w:val="clear" w:color="auto" w:fill="auto"/>
          </w:tcPr>
          <w:p w14:paraId="0F5262EF" w14:textId="77777777" w:rsidR="00BD3534" w:rsidRPr="00885781" w:rsidRDefault="00BD3534" w:rsidP="003459EC">
            <w:pPr>
              <w:pStyle w:val="TAC"/>
            </w:pPr>
            <w:r w:rsidRPr="00885781">
              <w:rPr>
                <w:lang w:eastAsia="zh-CN"/>
              </w:rPr>
              <w:t>14</w:t>
            </w:r>
          </w:p>
        </w:tc>
        <w:tc>
          <w:tcPr>
            <w:tcW w:w="654" w:type="pct"/>
          </w:tcPr>
          <w:p w14:paraId="66AA1DB3" w14:textId="77777777" w:rsidR="00BD3534" w:rsidRPr="00885781" w:rsidRDefault="00BD3534" w:rsidP="003459EC">
            <w:pPr>
              <w:pStyle w:val="TAC"/>
            </w:pPr>
            <w:r w:rsidRPr="00885781">
              <w:t>High</w:t>
            </w:r>
          </w:p>
        </w:tc>
        <w:tc>
          <w:tcPr>
            <w:tcW w:w="478" w:type="pct"/>
            <w:vMerge/>
          </w:tcPr>
          <w:p w14:paraId="274242AE" w14:textId="77777777" w:rsidR="00BD3534" w:rsidRPr="00885781" w:rsidRDefault="00BD3534" w:rsidP="003459EC">
            <w:pPr>
              <w:pStyle w:val="TAC"/>
            </w:pPr>
          </w:p>
        </w:tc>
        <w:tc>
          <w:tcPr>
            <w:tcW w:w="478" w:type="pct"/>
            <w:vMerge/>
          </w:tcPr>
          <w:p w14:paraId="3404E135" w14:textId="77777777" w:rsidR="00BD3534" w:rsidRPr="00885781" w:rsidRDefault="00BD3534" w:rsidP="003459EC">
            <w:pPr>
              <w:pStyle w:val="TAC"/>
            </w:pPr>
          </w:p>
        </w:tc>
        <w:tc>
          <w:tcPr>
            <w:tcW w:w="847" w:type="pct"/>
            <w:vMerge/>
            <w:shd w:val="clear" w:color="auto" w:fill="auto"/>
          </w:tcPr>
          <w:p w14:paraId="3A40797C" w14:textId="77777777" w:rsidR="00BD3534" w:rsidRPr="00885781" w:rsidRDefault="00BD3534" w:rsidP="003459EC">
            <w:pPr>
              <w:pStyle w:val="TAC"/>
            </w:pPr>
          </w:p>
        </w:tc>
        <w:tc>
          <w:tcPr>
            <w:tcW w:w="1084" w:type="pct"/>
          </w:tcPr>
          <w:p w14:paraId="56814B9C" w14:textId="77777777" w:rsidR="00BD3534" w:rsidRPr="00885781" w:rsidRDefault="00BD3534" w:rsidP="003459EC">
            <w:pPr>
              <w:pStyle w:val="TAC"/>
            </w:pPr>
            <w:r w:rsidRPr="00885781">
              <w:t>DFT-s-OFDM 64 QAM</w:t>
            </w:r>
          </w:p>
        </w:tc>
        <w:tc>
          <w:tcPr>
            <w:tcW w:w="1085" w:type="pct"/>
            <w:shd w:val="clear" w:color="auto" w:fill="auto"/>
          </w:tcPr>
          <w:p w14:paraId="393E770A"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205115F4" w14:textId="77777777" w:rsidTr="003459EC">
        <w:trPr>
          <w:jc w:val="center"/>
        </w:trPr>
        <w:tc>
          <w:tcPr>
            <w:tcW w:w="375" w:type="pct"/>
            <w:shd w:val="clear" w:color="auto" w:fill="auto"/>
          </w:tcPr>
          <w:p w14:paraId="68410556" w14:textId="77777777" w:rsidR="00BD3534" w:rsidRPr="00885781" w:rsidRDefault="00BD3534" w:rsidP="003459EC">
            <w:pPr>
              <w:pStyle w:val="TAC"/>
            </w:pPr>
            <w:r w:rsidRPr="00885781">
              <w:t>15</w:t>
            </w:r>
          </w:p>
        </w:tc>
        <w:tc>
          <w:tcPr>
            <w:tcW w:w="654" w:type="pct"/>
          </w:tcPr>
          <w:p w14:paraId="21769C78" w14:textId="77777777" w:rsidR="00BD3534" w:rsidRPr="00885781" w:rsidRDefault="00BD3534" w:rsidP="003459EC">
            <w:pPr>
              <w:pStyle w:val="TAC"/>
            </w:pPr>
            <w:r w:rsidRPr="00885781">
              <w:t>Mid</w:t>
            </w:r>
          </w:p>
        </w:tc>
        <w:tc>
          <w:tcPr>
            <w:tcW w:w="478" w:type="pct"/>
            <w:vMerge/>
          </w:tcPr>
          <w:p w14:paraId="5E5D7478" w14:textId="77777777" w:rsidR="00BD3534" w:rsidRPr="00885781" w:rsidRDefault="00BD3534" w:rsidP="003459EC">
            <w:pPr>
              <w:pStyle w:val="TAC"/>
            </w:pPr>
          </w:p>
        </w:tc>
        <w:tc>
          <w:tcPr>
            <w:tcW w:w="478" w:type="pct"/>
            <w:vMerge/>
          </w:tcPr>
          <w:p w14:paraId="424A075F" w14:textId="77777777" w:rsidR="00BD3534" w:rsidRPr="00885781" w:rsidRDefault="00BD3534" w:rsidP="003459EC">
            <w:pPr>
              <w:pStyle w:val="TAC"/>
            </w:pPr>
          </w:p>
        </w:tc>
        <w:tc>
          <w:tcPr>
            <w:tcW w:w="847" w:type="pct"/>
            <w:vMerge/>
            <w:shd w:val="clear" w:color="auto" w:fill="auto"/>
          </w:tcPr>
          <w:p w14:paraId="2D0990F1" w14:textId="77777777" w:rsidR="00BD3534" w:rsidRPr="00885781" w:rsidRDefault="00BD3534" w:rsidP="003459EC">
            <w:pPr>
              <w:pStyle w:val="TAC"/>
            </w:pPr>
          </w:p>
        </w:tc>
        <w:tc>
          <w:tcPr>
            <w:tcW w:w="1084" w:type="pct"/>
          </w:tcPr>
          <w:p w14:paraId="630A47B0" w14:textId="77777777" w:rsidR="00BD3534" w:rsidRPr="00885781" w:rsidRDefault="00BD3534" w:rsidP="003459EC">
            <w:pPr>
              <w:pStyle w:val="TAC"/>
            </w:pPr>
            <w:r w:rsidRPr="00885781">
              <w:t>DFT-s-OFDM 64 QAM</w:t>
            </w:r>
          </w:p>
        </w:tc>
        <w:tc>
          <w:tcPr>
            <w:tcW w:w="1085" w:type="pct"/>
            <w:shd w:val="clear" w:color="auto" w:fill="auto"/>
          </w:tcPr>
          <w:p w14:paraId="1C6D187C" w14:textId="77777777" w:rsidR="00BD3534" w:rsidRPr="00885781" w:rsidRDefault="00BD3534" w:rsidP="003459EC">
            <w:pPr>
              <w:pStyle w:val="TAC"/>
            </w:pPr>
            <w:proofErr w:type="spellStart"/>
            <w:r w:rsidRPr="00885781">
              <w:t>Outer_Full</w:t>
            </w:r>
            <w:proofErr w:type="spellEnd"/>
          </w:p>
        </w:tc>
      </w:tr>
      <w:tr w:rsidR="00BD3534" w:rsidRPr="00885781" w14:paraId="39CBE2E1" w14:textId="77777777" w:rsidTr="003459EC">
        <w:trPr>
          <w:jc w:val="center"/>
        </w:trPr>
        <w:tc>
          <w:tcPr>
            <w:tcW w:w="375" w:type="pct"/>
            <w:shd w:val="clear" w:color="auto" w:fill="auto"/>
          </w:tcPr>
          <w:p w14:paraId="61C4015D" w14:textId="77777777" w:rsidR="00BD3534" w:rsidRPr="00885781" w:rsidRDefault="00BD3534" w:rsidP="003459EC">
            <w:pPr>
              <w:pStyle w:val="TAC"/>
            </w:pPr>
            <w:r w:rsidRPr="00885781">
              <w:t>16</w:t>
            </w:r>
          </w:p>
        </w:tc>
        <w:tc>
          <w:tcPr>
            <w:tcW w:w="654" w:type="pct"/>
          </w:tcPr>
          <w:p w14:paraId="377530D1" w14:textId="77777777" w:rsidR="00BD3534" w:rsidRPr="00885781" w:rsidRDefault="00BD3534" w:rsidP="003459EC">
            <w:pPr>
              <w:pStyle w:val="TAC"/>
            </w:pPr>
            <w:r w:rsidRPr="00885781">
              <w:t>Mid</w:t>
            </w:r>
          </w:p>
        </w:tc>
        <w:tc>
          <w:tcPr>
            <w:tcW w:w="478" w:type="pct"/>
            <w:vMerge/>
          </w:tcPr>
          <w:p w14:paraId="25DE8836" w14:textId="77777777" w:rsidR="00BD3534" w:rsidRPr="00885781" w:rsidRDefault="00BD3534" w:rsidP="003459EC">
            <w:pPr>
              <w:pStyle w:val="TAC"/>
            </w:pPr>
          </w:p>
        </w:tc>
        <w:tc>
          <w:tcPr>
            <w:tcW w:w="478" w:type="pct"/>
            <w:vMerge/>
          </w:tcPr>
          <w:p w14:paraId="651C41A1" w14:textId="77777777" w:rsidR="00BD3534" w:rsidRPr="00885781" w:rsidRDefault="00BD3534" w:rsidP="003459EC">
            <w:pPr>
              <w:pStyle w:val="TAC"/>
            </w:pPr>
          </w:p>
        </w:tc>
        <w:tc>
          <w:tcPr>
            <w:tcW w:w="847" w:type="pct"/>
            <w:vMerge/>
            <w:shd w:val="clear" w:color="auto" w:fill="auto"/>
          </w:tcPr>
          <w:p w14:paraId="080E984E" w14:textId="77777777" w:rsidR="00BD3534" w:rsidRPr="00885781" w:rsidRDefault="00BD3534" w:rsidP="003459EC">
            <w:pPr>
              <w:pStyle w:val="TAC"/>
            </w:pPr>
          </w:p>
        </w:tc>
        <w:tc>
          <w:tcPr>
            <w:tcW w:w="1084" w:type="pct"/>
          </w:tcPr>
          <w:p w14:paraId="32F5A182" w14:textId="77777777" w:rsidR="00BD3534" w:rsidRPr="00885781" w:rsidRDefault="00BD3534" w:rsidP="003459EC">
            <w:pPr>
              <w:pStyle w:val="TAC"/>
            </w:pPr>
            <w:r w:rsidRPr="00885781">
              <w:t>CP-OFDM QPSK</w:t>
            </w:r>
          </w:p>
        </w:tc>
        <w:tc>
          <w:tcPr>
            <w:tcW w:w="1085" w:type="pct"/>
            <w:shd w:val="clear" w:color="auto" w:fill="auto"/>
          </w:tcPr>
          <w:p w14:paraId="1441C269" w14:textId="77777777" w:rsidR="00BD3534" w:rsidRPr="00885781" w:rsidRDefault="00BD3534" w:rsidP="003459EC">
            <w:pPr>
              <w:pStyle w:val="TAC"/>
            </w:pPr>
            <w:r w:rsidRPr="00885781">
              <w:t>Inner_Full_Region2</w:t>
            </w:r>
          </w:p>
        </w:tc>
      </w:tr>
      <w:tr w:rsidR="00BD3534" w:rsidRPr="00885781" w14:paraId="3D050F9E" w14:textId="77777777" w:rsidTr="003459EC">
        <w:trPr>
          <w:jc w:val="center"/>
        </w:trPr>
        <w:tc>
          <w:tcPr>
            <w:tcW w:w="375" w:type="pct"/>
            <w:shd w:val="clear" w:color="auto" w:fill="auto"/>
          </w:tcPr>
          <w:p w14:paraId="5DCB9612" w14:textId="77777777" w:rsidR="00BD3534" w:rsidRPr="00885781" w:rsidRDefault="00BD3534" w:rsidP="003459EC">
            <w:pPr>
              <w:pStyle w:val="TAC"/>
              <w:rPr>
                <w:lang w:eastAsia="zh-CN"/>
              </w:rPr>
            </w:pPr>
            <w:r w:rsidRPr="00885781">
              <w:t>17</w:t>
            </w:r>
          </w:p>
        </w:tc>
        <w:tc>
          <w:tcPr>
            <w:tcW w:w="654" w:type="pct"/>
          </w:tcPr>
          <w:p w14:paraId="6649238D" w14:textId="77777777" w:rsidR="00BD3534" w:rsidRPr="00885781" w:rsidRDefault="00BD3534" w:rsidP="003459EC">
            <w:pPr>
              <w:pStyle w:val="TAC"/>
            </w:pPr>
            <w:r w:rsidRPr="00885781">
              <w:t>Low</w:t>
            </w:r>
          </w:p>
        </w:tc>
        <w:tc>
          <w:tcPr>
            <w:tcW w:w="478" w:type="pct"/>
            <w:vMerge/>
          </w:tcPr>
          <w:p w14:paraId="1EE5D175" w14:textId="77777777" w:rsidR="00BD3534" w:rsidRPr="00885781" w:rsidRDefault="00BD3534" w:rsidP="003459EC">
            <w:pPr>
              <w:pStyle w:val="TAC"/>
            </w:pPr>
          </w:p>
        </w:tc>
        <w:tc>
          <w:tcPr>
            <w:tcW w:w="478" w:type="pct"/>
            <w:vMerge/>
          </w:tcPr>
          <w:p w14:paraId="71A14B4B" w14:textId="77777777" w:rsidR="00BD3534" w:rsidRPr="00885781" w:rsidRDefault="00BD3534" w:rsidP="003459EC">
            <w:pPr>
              <w:pStyle w:val="TAC"/>
            </w:pPr>
          </w:p>
        </w:tc>
        <w:tc>
          <w:tcPr>
            <w:tcW w:w="847" w:type="pct"/>
            <w:vMerge/>
            <w:shd w:val="clear" w:color="auto" w:fill="auto"/>
          </w:tcPr>
          <w:p w14:paraId="53D27BA0" w14:textId="77777777" w:rsidR="00BD3534" w:rsidRPr="00885781" w:rsidRDefault="00BD3534" w:rsidP="003459EC">
            <w:pPr>
              <w:pStyle w:val="TAC"/>
            </w:pPr>
          </w:p>
        </w:tc>
        <w:tc>
          <w:tcPr>
            <w:tcW w:w="1084" w:type="pct"/>
          </w:tcPr>
          <w:p w14:paraId="4CDD7ADF" w14:textId="77777777" w:rsidR="00BD3534" w:rsidRPr="00885781" w:rsidRDefault="00BD3534" w:rsidP="003459EC">
            <w:pPr>
              <w:pStyle w:val="TAC"/>
            </w:pPr>
            <w:r w:rsidRPr="00885781">
              <w:t>CP-OFDM QPSK</w:t>
            </w:r>
          </w:p>
        </w:tc>
        <w:tc>
          <w:tcPr>
            <w:tcW w:w="1085" w:type="pct"/>
            <w:shd w:val="clear" w:color="auto" w:fill="auto"/>
          </w:tcPr>
          <w:p w14:paraId="67BF9D5E" w14:textId="77777777" w:rsidR="00BD3534" w:rsidRPr="00885781" w:rsidRDefault="00BD3534" w:rsidP="003459EC">
            <w:pPr>
              <w:pStyle w:val="TAC"/>
              <w:rPr>
                <w:lang w:eastAsia="zh-CN"/>
              </w:rPr>
            </w:pPr>
            <w:r w:rsidRPr="00885781">
              <w:rPr>
                <w:lang w:eastAsia="zh-CN"/>
              </w:rPr>
              <w:t>8</w:t>
            </w:r>
            <w:r w:rsidRPr="00885781">
              <w:t>@0</w:t>
            </w:r>
          </w:p>
        </w:tc>
      </w:tr>
      <w:tr w:rsidR="00BD3534" w:rsidRPr="00885781" w14:paraId="70CCEA7B" w14:textId="77777777" w:rsidTr="003459EC">
        <w:trPr>
          <w:jc w:val="center"/>
        </w:trPr>
        <w:tc>
          <w:tcPr>
            <w:tcW w:w="375" w:type="pct"/>
            <w:shd w:val="clear" w:color="auto" w:fill="auto"/>
          </w:tcPr>
          <w:p w14:paraId="0634EC88" w14:textId="77777777" w:rsidR="00BD3534" w:rsidRPr="00885781" w:rsidRDefault="00BD3534" w:rsidP="003459EC">
            <w:pPr>
              <w:pStyle w:val="TAC"/>
              <w:rPr>
                <w:lang w:eastAsia="zh-CN"/>
              </w:rPr>
            </w:pPr>
            <w:r w:rsidRPr="00885781">
              <w:rPr>
                <w:lang w:eastAsia="zh-CN"/>
              </w:rPr>
              <w:t>18</w:t>
            </w:r>
          </w:p>
        </w:tc>
        <w:tc>
          <w:tcPr>
            <w:tcW w:w="654" w:type="pct"/>
          </w:tcPr>
          <w:p w14:paraId="3762BF80" w14:textId="77777777" w:rsidR="00BD3534" w:rsidRPr="00885781" w:rsidRDefault="00BD3534" w:rsidP="003459EC">
            <w:pPr>
              <w:pStyle w:val="TAC"/>
            </w:pPr>
            <w:r w:rsidRPr="00885781">
              <w:t>High</w:t>
            </w:r>
          </w:p>
        </w:tc>
        <w:tc>
          <w:tcPr>
            <w:tcW w:w="478" w:type="pct"/>
            <w:vMerge/>
          </w:tcPr>
          <w:p w14:paraId="62595DC6" w14:textId="77777777" w:rsidR="00BD3534" w:rsidRPr="00885781" w:rsidRDefault="00BD3534" w:rsidP="003459EC">
            <w:pPr>
              <w:pStyle w:val="TAC"/>
            </w:pPr>
          </w:p>
        </w:tc>
        <w:tc>
          <w:tcPr>
            <w:tcW w:w="478" w:type="pct"/>
            <w:vMerge/>
          </w:tcPr>
          <w:p w14:paraId="196F71B0" w14:textId="77777777" w:rsidR="00BD3534" w:rsidRPr="00885781" w:rsidRDefault="00BD3534" w:rsidP="003459EC">
            <w:pPr>
              <w:pStyle w:val="TAC"/>
            </w:pPr>
          </w:p>
        </w:tc>
        <w:tc>
          <w:tcPr>
            <w:tcW w:w="847" w:type="pct"/>
            <w:vMerge/>
            <w:shd w:val="clear" w:color="auto" w:fill="auto"/>
          </w:tcPr>
          <w:p w14:paraId="636930F8" w14:textId="77777777" w:rsidR="00BD3534" w:rsidRPr="00885781" w:rsidRDefault="00BD3534" w:rsidP="003459EC">
            <w:pPr>
              <w:pStyle w:val="TAC"/>
            </w:pPr>
          </w:p>
        </w:tc>
        <w:tc>
          <w:tcPr>
            <w:tcW w:w="1084" w:type="pct"/>
          </w:tcPr>
          <w:p w14:paraId="55889799" w14:textId="77777777" w:rsidR="00BD3534" w:rsidRPr="00885781" w:rsidRDefault="00BD3534" w:rsidP="003459EC">
            <w:pPr>
              <w:pStyle w:val="TAC"/>
            </w:pPr>
            <w:r w:rsidRPr="00885781">
              <w:t>CP-OFDM QPSK</w:t>
            </w:r>
          </w:p>
        </w:tc>
        <w:tc>
          <w:tcPr>
            <w:tcW w:w="1085" w:type="pct"/>
            <w:shd w:val="clear" w:color="auto" w:fill="auto"/>
          </w:tcPr>
          <w:p w14:paraId="742CABEF" w14:textId="77777777" w:rsidR="00BD3534" w:rsidRPr="00885781" w:rsidRDefault="00BD3534" w:rsidP="003459EC">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76BD6EB6" w14:textId="77777777" w:rsidTr="003459EC">
        <w:trPr>
          <w:jc w:val="center"/>
        </w:trPr>
        <w:tc>
          <w:tcPr>
            <w:tcW w:w="375" w:type="pct"/>
            <w:shd w:val="clear" w:color="auto" w:fill="auto"/>
          </w:tcPr>
          <w:p w14:paraId="004C57DD" w14:textId="77777777" w:rsidR="00BD3534" w:rsidRPr="00885781" w:rsidRDefault="00BD3534" w:rsidP="003459EC">
            <w:pPr>
              <w:pStyle w:val="TAC"/>
              <w:rPr>
                <w:lang w:eastAsia="zh-CN"/>
              </w:rPr>
            </w:pPr>
            <w:r w:rsidRPr="00885781">
              <w:rPr>
                <w:lang w:eastAsia="zh-CN"/>
              </w:rPr>
              <w:t>19</w:t>
            </w:r>
          </w:p>
        </w:tc>
        <w:tc>
          <w:tcPr>
            <w:tcW w:w="654" w:type="pct"/>
          </w:tcPr>
          <w:p w14:paraId="0BD37169" w14:textId="77777777" w:rsidR="00BD3534" w:rsidRPr="00885781" w:rsidRDefault="00BD3534" w:rsidP="003459EC">
            <w:pPr>
              <w:pStyle w:val="TAC"/>
            </w:pPr>
            <w:r w:rsidRPr="00885781">
              <w:t>Mid</w:t>
            </w:r>
          </w:p>
        </w:tc>
        <w:tc>
          <w:tcPr>
            <w:tcW w:w="478" w:type="pct"/>
            <w:vMerge/>
          </w:tcPr>
          <w:p w14:paraId="49B27E7F" w14:textId="77777777" w:rsidR="00BD3534" w:rsidRPr="00885781" w:rsidRDefault="00BD3534" w:rsidP="003459EC">
            <w:pPr>
              <w:pStyle w:val="TAC"/>
            </w:pPr>
          </w:p>
        </w:tc>
        <w:tc>
          <w:tcPr>
            <w:tcW w:w="478" w:type="pct"/>
            <w:vMerge/>
          </w:tcPr>
          <w:p w14:paraId="5FAB9C93" w14:textId="77777777" w:rsidR="00BD3534" w:rsidRPr="00885781" w:rsidRDefault="00BD3534" w:rsidP="003459EC">
            <w:pPr>
              <w:pStyle w:val="TAC"/>
            </w:pPr>
          </w:p>
        </w:tc>
        <w:tc>
          <w:tcPr>
            <w:tcW w:w="847" w:type="pct"/>
            <w:vMerge/>
            <w:shd w:val="clear" w:color="auto" w:fill="auto"/>
          </w:tcPr>
          <w:p w14:paraId="55A2AB23" w14:textId="77777777" w:rsidR="00BD3534" w:rsidRPr="00885781" w:rsidRDefault="00BD3534" w:rsidP="003459EC">
            <w:pPr>
              <w:pStyle w:val="TAC"/>
            </w:pPr>
          </w:p>
        </w:tc>
        <w:tc>
          <w:tcPr>
            <w:tcW w:w="1084" w:type="pct"/>
          </w:tcPr>
          <w:p w14:paraId="5C8C4198" w14:textId="77777777" w:rsidR="00BD3534" w:rsidRPr="00885781" w:rsidRDefault="00BD3534" w:rsidP="003459EC">
            <w:pPr>
              <w:pStyle w:val="TAC"/>
            </w:pPr>
            <w:r w:rsidRPr="00885781">
              <w:t>CP-OFDM QPSK</w:t>
            </w:r>
          </w:p>
        </w:tc>
        <w:tc>
          <w:tcPr>
            <w:tcW w:w="1085" w:type="pct"/>
            <w:shd w:val="clear" w:color="auto" w:fill="auto"/>
          </w:tcPr>
          <w:p w14:paraId="0BBD42EE" w14:textId="77777777" w:rsidR="00BD3534" w:rsidRPr="00885781" w:rsidRDefault="00BD3534" w:rsidP="003459EC">
            <w:pPr>
              <w:pStyle w:val="TAC"/>
              <w:rPr>
                <w:lang w:eastAsia="zh-CN"/>
              </w:rPr>
            </w:pPr>
            <w:proofErr w:type="spellStart"/>
            <w:r w:rsidRPr="00885781">
              <w:t>Outer_Full</w:t>
            </w:r>
            <w:proofErr w:type="spellEnd"/>
          </w:p>
        </w:tc>
      </w:tr>
      <w:tr w:rsidR="00BD3534" w:rsidRPr="00885781" w14:paraId="643BF535" w14:textId="77777777" w:rsidTr="003459EC">
        <w:trPr>
          <w:jc w:val="center"/>
        </w:trPr>
        <w:tc>
          <w:tcPr>
            <w:tcW w:w="375" w:type="pct"/>
            <w:shd w:val="clear" w:color="auto" w:fill="auto"/>
          </w:tcPr>
          <w:p w14:paraId="5C4D3C8B" w14:textId="77777777" w:rsidR="00BD3534" w:rsidRPr="00885781" w:rsidRDefault="00BD3534" w:rsidP="003459EC">
            <w:pPr>
              <w:pStyle w:val="TAC"/>
            </w:pPr>
            <w:r w:rsidRPr="00885781">
              <w:rPr>
                <w:lang w:eastAsia="zh-CN"/>
              </w:rPr>
              <w:t>20</w:t>
            </w:r>
          </w:p>
        </w:tc>
        <w:tc>
          <w:tcPr>
            <w:tcW w:w="654" w:type="pct"/>
          </w:tcPr>
          <w:p w14:paraId="1A18873A" w14:textId="77777777" w:rsidR="00BD3534" w:rsidRPr="00885781" w:rsidRDefault="00BD3534" w:rsidP="003459EC">
            <w:pPr>
              <w:pStyle w:val="TAC"/>
            </w:pPr>
            <w:r w:rsidRPr="00885781">
              <w:t>Low</w:t>
            </w:r>
          </w:p>
        </w:tc>
        <w:tc>
          <w:tcPr>
            <w:tcW w:w="478" w:type="pct"/>
            <w:vMerge/>
          </w:tcPr>
          <w:p w14:paraId="3A0870AC" w14:textId="77777777" w:rsidR="00BD3534" w:rsidRPr="00885781" w:rsidRDefault="00BD3534" w:rsidP="003459EC">
            <w:pPr>
              <w:pStyle w:val="TAC"/>
            </w:pPr>
          </w:p>
        </w:tc>
        <w:tc>
          <w:tcPr>
            <w:tcW w:w="478" w:type="pct"/>
            <w:vMerge/>
          </w:tcPr>
          <w:p w14:paraId="70D73D97" w14:textId="77777777" w:rsidR="00BD3534" w:rsidRPr="00885781" w:rsidRDefault="00BD3534" w:rsidP="003459EC">
            <w:pPr>
              <w:pStyle w:val="TAC"/>
            </w:pPr>
          </w:p>
        </w:tc>
        <w:tc>
          <w:tcPr>
            <w:tcW w:w="847" w:type="pct"/>
            <w:vMerge/>
            <w:shd w:val="clear" w:color="auto" w:fill="auto"/>
          </w:tcPr>
          <w:p w14:paraId="0C62B229" w14:textId="77777777" w:rsidR="00BD3534" w:rsidRPr="00885781" w:rsidRDefault="00BD3534" w:rsidP="003459EC">
            <w:pPr>
              <w:pStyle w:val="TAC"/>
            </w:pPr>
          </w:p>
        </w:tc>
        <w:tc>
          <w:tcPr>
            <w:tcW w:w="1084" w:type="pct"/>
          </w:tcPr>
          <w:p w14:paraId="41597C60" w14:textId="77777777" w:rsidR="00BD3534" w:rsidRPr="00885781" w:rsidRDefault="00BD3534" w:rsidP="003459EC">
            <w:pPr>
              <w:pStyle w:val="TAC"/>
            </w:pPr>
            <w:r w:rsidRPr="00885781">
              <w:t>CP-OFDM 16 QAM</w:t>
            </w:r>
          </w:p>
        </w:tc>
        <w:tc>
          <w:tcPr>
            <w:tcW w:w="1085" w:type="pct"/>
            <w:shd w:val="clear" w:color="auto" w:fill="auto"/>
          </w:tcPr>
          <w:p w14:paraId="21055288" w14:textId="77777777" w:rsidR="00BD3534" w:rsidRPr="00885781" w:rsidRDefault="00BD3534" w:rsidP="003459EC">
            <w:pPr>
              <w:pStyle w:val="TAC"/>
            </w:pPr>
            <w:r w:rsidRPr="00885781">
              <w:rPr>
                <w:lang w:eastAsia="zh-CN"/>
              </w:rPr>
              <w:t>8</w:t>
            </w:r>
            <w:r w:rsidRPr="00885781">
              <w:t>@0</w:t>
            </w:r>
          </w:p>
        </w:tc>
      </w:tr>
      <w:tr w:rsidR="00BD3534" w:rsidRPr="00885781" w14:paraId="7ADC6337" w14:textId="77777777" w:rsidTr="003459EC">
        <w:trPr>
          <w:jc w:val="center"/>
        </w:trPr>
        <w:tc>
          <w:tcPr>
            <w:tcW w:w="375" w:type="pct"/>
            <w:shd w:val="clear" w:color="auto" w:fill="auto"/>
          </w:tcPr>
          <w:p w14:paraId="6B3AEF3B" w14:textId="77777777" w:rsidR="00BD3534" w:rsidRPr="00885781" w:rsidRDefault="00BD3534" w:rsidP="003459EC">
            <w:pPr>
              <w:pStyle w:val="TAC"/>
            </w:pPr>
            <w:r w:rsidRPr="00885781">
              <w:rPr>
                <w:lang w:eastAsia="zh-CN"/>
              </w:rPr>
              <w:t>21</w:t>
            </w:r>
          </w:p>
        </w:tc>
        <w:tc>
          <w:tcPr>
            <w:tcW w:w="654" w:type="pct"/>
          </w:tcPr>
          <w:p w14:paraId="4EF8A9BC" w14:textId="77777777" w:rsidR="00BD3534" w:rsidRPr="00885781" w:rsidRDefault="00BD3534" w:rsidP="003459EC">
            <w:pPr>
              <w:pStyle w:val="TAC"/>
            </w:pPr>
            <w:r w:rsidRPr="00885781">
              <w:t>High</w:t>
            </w:r>
          </w:p>
        </w:tc>
        <w:tc>
          <w:tcPr>
            <w:tcW w:w="478" w:type="pct"/>
            <w:vMerge/>
          </w:tcPr>
          <w:p w14:paraId="34948284" w14:textId="77777777" w:rsidR="00BD3534" w:rsidRPr="00885781" w:rsidRDefault="00BD3534" w:rsidP="003459EC">
            <w:pPr>
              <w:pStyle w:val="TAC"/>
            </w:pPr>
          </w:p>
        </w:tc>
        <w:tc>
          <w:tcPr>
            <w:tcW w:w="478" w:type="pct"/>
            <w:vMerge/>
          </w:tcPr>
          <w:p w14:paraId="405FC70A" w14:textId="77777777" w:rsidR="00BD3534" w:rsidRPr="00885781" w:rsidRDefault="00BD3534" w:rsidP="003459EC">
            <w:pPr>
              <w:pStyle w:val="TAC"/>
            </w:pPr>
          </w:p>
        </w:tc>
        <w:tc>
          <w:tcPr>
            <w:tcW w:w="847" w:type="pct"/>
            <w:vMerge/>
            <w:shd w:val="clear" w:color="auto" w:fill="auto"/>
          </w:tcPr>
          <w:p w14:paraId="3563903E" w14:textId="77777777" w:rsidR="00BD3534" w:rsidRPr="00885781" w:rsidRDefault="00BD3534" w:rsidP="003459EC">
            <w:pPr>
              <w:pStyle w:val="TAC"/>
            </w:pPr>
          </w:p>
        </w:tc>
        <w:tc>
          <w:tcPr>
            <w:tcW w:w="1084" w:type="pct"/>
          </w:tcPr>
          <w:p w14:paraId="47A16A8C" w14:textId="77777777" w:rsidR="00BD3534" w:rsidRPr="00885781" w:rsidRDefault="00BD3534" w:rsidP="003459EC">
            <w:pPr>
              <w:pStyle w:val="TAC"/>
            </w:pPr>
            <w:r w:rsidRPr="00885781">
              <w:t>CP-OFDM 16 QAM</w:t>
            </w:r>
          </w:p>
        </w:tc>
        <w:tc>
          <w:tcPr>
            <w:tcW w:w="1085" w:type="pct"/>
            <w:shd w:val="clear" w:color="auto" w:fill="auto"/>
          </w:tcPr>
          <w:p w14:paraId="16815667"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45BCC350" w14:textId="77777777" w:rsidTr="003459EC">
        <w:trPr>
          <w:jc w:val="center"/>
        </w:trPr>
        <w:tc>
          <w:tcPr>
            <w:tcW w:w="375" w:type="pct"/>
            <w:shd w:val="clear" w:color="auto" w:fill="auto"/>
          </w:tcPr>
          <w:p w14:paraId="73D71EDA" w14:textId="77777777" w:rsidR="00BD3534" w:rsidRPr="00885781" w:rsidRDefault="00BD3534" w:rsidP="003459EC">
            <w:pPr>
              <w:pStyle w:val="TAC"/>
            </w:pPr>
            <w:r w:rsidRPr="00885781">
              <w:t>22</w:t>
            </w:r>
          </w:p>
        </w:tc>
        <w:tc>
          <w:tcPr>
            <w:tcW w:w="654" w:type="pct"/>
          </w:tcPr>
          <w:p w14:paraId="1EC7845D" w14:textId="77777777" w:rsidR="00BD3534" w:rsidRPr="00885781" w:rsidRDefault="00BD3534" w:rsidP="003459EC">
            <w:pPr>
              <w:pStyle w:val="TAC"/>
            </w:pPr>
            <w:r w:rsidRPr="00885781">
              <w:t>Mid</w:t>
            </w:r>
          </w:p>
        </w:tc>
        <w:tc>
          <w:tcPr>
            <w:tcW w:w="478" w:type="pct"/>
            <w:vMerge/>
          </w:tcPr>
          <w:p w14:paraId="672D9E4D" w14:textId="77777777" w:rsidR="00BD3534" w:rsidRPr="00885781" w:rsidRDefault="00BD3534" w:rsidP="003459EC">
            <w:pPr>
              <w:pStyle w:val="TAC"/>
            </w:pPr>
          </w:p>
        </w:tc>
        <w:tc>
          <w:tcPr>
            <w:tcW w:w="478" w:type="pct"/>
            <w:vMerge/>
          </w:tcPr>
          <w:p w14:paraId="5C1EEADB" w14:textId="77777777" w:rsidR="00BD3534" w:rsidRPr="00885781" w:rsidRDefault="00BD3534" w:rsidP="003459EC">
            <w:pPr>
              <w:pStyle w:val="TAC"/>
            </w:pPr>
          </w:p>
        </w:tc>
        <w:tc>
          <w:tcPr>
            <w:tcW w:w="847" w:type="pct"/>
            <w:vMerge/>
            <w:shd w:val="clear" w:color="auto" w:fill="auto"/>
          </w:tcPr>
          <w:p w14:paraId="2924A934" w14:textId="77777777" w:rsidR="00BD3534" w:rsidRPr="00885781" w:rsidRDefault="00BD3534" w:rsidP="003459EC">
            <w:pPr>
              <w:pStyle w:val="TAC"/>
            </w:pPr>
          </w:p>
        </w:tc>
        <w:tc>
          <w:tcPr>
            <w:tcW w:w="1084" w:type="pct"/>
          </w:tcPr>
          <w:p w14:paraId="7E7BFAF7" w14:textId="77777777" w:rsidR="00BD3534" w:rsidRPr="00885781" w:rsidRDefault="00BD3534" w:rsidP="003459EC">
            <w:pPr>
              <w:pStyle w:val="TAC"/>
            </w:pPr>
            <w:r w:rsidRPr="00885781">
              <w:t>CP-OFDM 16 QAM</w:t>
            </w:r>
          </w:p>
        </w:tc>
        <w:tc>
          <w:tcPr>
            <w:tcW w:w="1085" w:type="pct"/>
            <w:shd w:val="clear" w:color="auto" w:fill="auto"/>
          </w:tcPr>
          <w:p w14:paraId="7557D614" w14:textId="77777777" w:rsidR="00BD3534" w:rsidRPr="00885781" w:rsidRDefault="00BD3534" w:rsidP="003459EC">
            <w:pPr>
              <w:pStyle w:val="TAC"/>
            </w:pPr>
            <w:proofErr w:type="spellStart"/>
            <w:r w:rsidRPr="00885781">
              <w:t>Outer_Full</w:t>
            </w:r>
            <w:proofErr w:type="spellEnd"/>
          </w:p>
        </w:tc>
      </w:tr>
      <w:tr w:rsidR="00BD3534" w:rsidRPr="00885781" w14:paraId="27B0DE0C" w14:textId="77777777" w:rsidTr="003459EC">
        <w:trPr>
          <w:jc w:val="center"/>
        </w:trPr>
        <w:tc>
          <w:tcPr>
            <w:tcW w:w="375" w:type="pct"/>
            <w:shd w:val="clear" w:color="auto" w:fill="auto"/>
          </w:tcPr>
          <w:p w14:paraId="759DAC40" w14:textId="77777777" w:rsidR="00BD3534" w:rsidRPr="00885781" w:rsidRDefault="00BD3534" w:rsidP="003459EC">
            <w:pPr>
              <w:pStyle w:val="TAC"/>
            </w:pPr>
            <w:r w:rsidRPr="00885781">
              <w:t>23</w:t>
            </w:r>
          </w:p>
        </w:tc>
        <w:tc>
          <w:tcPr>
            <w:tcW w:w="654" w:type="pct"/>
          </w:tcPr>
          <w:p w14:paraId="3CE60B6F" w14:textId="77777777" w:rsidR="00BD3534" w:rsidRPr="00885781" w:rsidRDefault="00BD3534" w:rsidP="003459EC">
            <w:pPr>
              <w:pStyle w:val="TAC"/>
            </w:pPr>
            <w:r w:rsidRPr="00885781">
              <w:t>Mid</w:t>
            </w:r>
          </w:p>
        </w:tc>
        <w:tc>
          <w:tcPr>
            <w:tcW w:w="478" w:type="pct"/>
            <w:vMerge/>
          </w:tcPr>
          <w:p w14:paraId="605188A6" w14:textId="77777777" w:rsidR="00BD3534" w:rsidRPr="00885781" w:rsidRDefault="00BD3534" w:rsidP="003459EC">
            <w:pPr>
              <w:pStyle w:val="TAC"/>
            </w:pPr>
          </w:p>
        </w:tc>
        <w:tc>
          <w:tcPr>
            <w:tcW w:w="478" w:type="pct"/>
            <w:vMerge/>
          </w:tcPr>
          <w:p w14:paraId="32F434A7" w14:textId="77777777" w:rsidR="00BD3534" w:rsidRPr="00885781" w:rsidRDefault="00BD3534" w:rsidP="003459EC">
            <w:pPr>
              <w:pStyle w:val="TAC"/>
            </w:pPr>
          </w:p>
        </w:tc>
        <w:tc>
          <w:tcPr>
            <w:tcW w:w="847" w:type="pct"/>
            <w:vMerge/>
            <w:shd w:val="clear" w:color="auto" w:fill="auto"/>
          </w:tcPr>
          <w:p w14:paraId="5D94B72B" w14:textId="77777777" w:rsidR="00BD3534" w:rsidRPr="00885781" w:rsidRDefault="00BD3534" w:rsidP="003459EC">
            <w:pPr>
              <w:pStyle w:val="TAC"/>
            </w:pPr>
          </w:p>
        </w:tc>
        <w:tc>
          <w:tcPr>
            <w:tcW w:w="1084" w:type="pct"/>
          </w:tcPr>
          <w:p w14:paraId="2D43D7EB" w14:textId="77777777" w:rsidR="00BD3534" w:rsidRPr="00885781" w:rsidRDefault="00BD3534" w:rsidP="003459EC">
            <w:pPr>
              <w:pStyle w:val="TAC"/>
            </w:pPr>
            <w:r w:rsidRPr="00885781">
              <w:t>CP-OFDM 16 QAM</w:t>
            </w:r>
          </w:p>
        </w:tc>
        <w:tc>
          <w:tcPr>
            <w:tcW w:w="1085" w:type="pct"/>
            <w:shd w:val="clear" w:color="auto" w:fill="auto"/>
          </w:tcPr>
          <w:p w14:paraId="1EBF3069" w14:textId="77777777" w:rsidR="00BD3534" w:rsidRPr="00885781" w:rsidRDefault="00BD3534" w:rsidP="003459EC">
            <w:pPr>
              <w:pStyle w:val="TAC"/>
            </w:pPr>
            <w:r w:rsidRPr="00885781">
              <w:t>Inner_Full_Region2</w:t>
            </w:r>
          </w:p>
        </w:tc>
      </w:tr>
      <w:tr w:rsidR="00BD3534" w:rsidRPr="00885781" w14:paraId="27416CFB" w14:textId="77777777" w:rsidTr="003459EC">
        <w:trPr>
          <w:jc w:val="center"/>
        </w:trPr>
        <w:tc>
          <w:tcPr>
            <w:tcW w:w="375" w:type="pct"/>
            <w:shd w:val="clear" w:color="auto" w:fill="auto"/>
          </w:tcPr>
          <w:p w14:paraId="47434B26" w14:textId="77777777" w:rsidR="00BD3534" w:rsidRPr="00885781" w:rsidRDefault="00BD3534" w:rsidP="003459EC">
            <w:pPr>
              <w:pStyle w:val="TAC"/>
            </w:pPr>
            <w:r w:rsidRPr="00885781">
              <w:rPr>
                <w:lang w:eastAsia="zh-CN"/>
              </w:rPr>
              <w:t>24</w:t>
            </w:r>
          </w:p>
        </w:tc>
        <w:tc>
          <w:tcPr>
            <w:tcW w:w="654" w:type="pct"/>
          </w:tcPr>
          <w:p w14:paraId="7BA6D402" w14:textId="77777777" w:rsidR="00BD3534" w:rsidRPr="00885781" w:rsidRDefault="00BD3534" w:rsidP="003459EC">
            <w:pPr>
              <w:pStyle w:val="TAC"/>
            </w:pPr>
            <w:r w:rsidRPr="00885781">
              <w:t>Low</w:t>
            </w:r>
          </w:p>
        </w:tc>
        <w:tc>
          <w:tcPr>
            <w:tcW w:w="478" w:type="pct"/>
            <w:vMerge/>
          </w:tcPr>
          <w:p w14:paraId="4A203D72" w14:textId="77777777" w:rsidR="00BD3534" w:rsidRPr="00885781" w:rsidRDefault="00BD3534" w:rsidP="003459EC">
            <w:pPr>
              <w:pStyle w:val="TAC"/>
            </w:pPr>
          </w:p>
        </w:tc>
        <w:tc>
          <w:tcPr>
            <w:tcW w:w="478" w:type="pct"/>
            <w:vMerge/>
          </w:tcPr>
          <w:p w14:paraId="51E22DD5" w14:textId="77777777" w:rsidR="00BD3534" w:rsidRPr="00885781" w:rsidRDefault="00BD3534" w:rsidP="003459EC">
            <w:pPr>
              <w:pStyle w:val="TAC"/>
            </w:pPr>
          </w:p>
        </w:tc>
        <w:tc>
          <w:tcPr>
            <w:tcW w:w="847" w:type="pct"/>
            <w:vMerge/>
            <w:shd w:val="clear" w:color="auto" w:fill="auto"/>
          </w:tcPr>
          <w:p w14:paraId="6D052209" w14:textId="77777777" w:rsidR="00BD3534" w:rsidRPr="00885781" w:rsidRDefault="00BD3534" w:rsidP="003459EC">
            <w:pPr>
              <w:pStyle w:val="TAC"/>
            </w:pPr>
          </w:p>
        </w:tc>
        <w:tc>
          <w:tcPr>
            <w:tcW w:w="1084" w:type="pct"/>
          </w:tcPr>
          <w:p w14:paraId="78F7B56B" w14:textId="77777777" w:rsidR="00BD3534" w:rsidRPr="00885781" w:rsidRDefault="00BD3534" w:rsidP="003459EC">
            <w:pPr>
              <w:pStyle w:val="TAC"/>
            </w:pPr>
            <w:r w:rsidRPr="00885781">
              <w:t>CP-OFDM 64 QAM</w:t>
            </w:r>
          </w:p>
        </w:tc>
        <w:tc>
          <w:tcPr>
            <w:tcW w:w="1085" w:type="pct"/>
            <w:shd w:val="clear" w:color="auto" w:fill="auto"/>
          </w:tcPr>
          <w:p w14:paraId="51F7B757" w14:textId="77777777" w:rsidR="00BD3534" w:rsidRPr="00885781" w:rsidRDefault="00BD3534" w:rsidP="003459EC">
            <w:pPr>
              <w:pStyle w:val="TAC"/>
            </w:pPr>
            <w:r w:rsidRPr="00885781">
              <w:rPr>
                <w:lang w:eastAsia="zh-CN"/>
              </w:rPr>
              <w:t>8</w:t>
            </w:r>
            <w:r w:rsidRPr="00885781">
              <w:t>@0</w:t>
            </w:r>
          </w:p>
        </w:tc>
      </w:tr>
      <w:tr w:rsidR="00BD3534" w:rsidRPr="00885781" w14:paraId="5FDF7EE6" w14:textId="77777777" w:rsidTr="003459EC">
        <w:trPr>
          <w:jc w:val="center"/>
        </w:trPr>
        <w:tc>
          <w:tcPr>
            <w:tcW w:w="375" w:type="pct"/>
            <w:shd w:val="clear" w:color="auto" w:fill="auto"/>
          </w:tcPr>
          <w:p w14:paraId="13FEB400" w14:textId="77777777" w:rsidR="00BD3534" w:rsidRPr="00885781" w:rsidRDefault="00BD3534" w:rsidP="003459EC">
            <w:pPr>
              <w:pStyle w:val="TAC"/>
            </w:pPr>
            <w:r w:rsidRPr="00885781">
              <w:rPr>
                <w:lang w:eastAsia="zh-CN"/>
              </w:rPr>
              <w:t>25</w:t>
            </w:r>
          </w:p>
        </w:tc>
        <w:tc>
          <w:tcPr>
            <w:tcW w:w="654" w:type="pct"/>
          </w:tcPr>
          <w:p w14:paraId="2D4C1D2C" w14:textId="77777777" w:rsidR="00BD3534" w:rsidRPr="00885781" w:rsidRDefault="00BD3534" w:rsidP="003459EC">
            <w:pPr>
              <w:pStyle w:val="TAC"/>
            </w:pPr>
            <w:r w:rsidRPr="00885781">
              <w:t>High</w:t>
            </w:r>
          </w:p>
        </w:tc>
        <w:tc>
          <w:tcPr>
            <w:tcW w:w="478" w:type="pct"/>
            <w:vMerge/>
          </w:tcPr>
          <w:p w14:paraId="5C07EB29" w14:textId="77777777" w:rsidR="00BD3534" w:rsidRPr="00885781" w:rsidRDefault="00BD3534" w:rsidP="003459EC">
            <w:pPr>
              <w:pStyle w:val="TAC"/>
            </w:pPr>
          </w:p>
        </w:tc>
        <w:tc>
          <w:tcPr>
            <w:tcW w:w="478" w:type="pct"/>
            <w:vMerge/>
          </w:tcPr>
          <w:p w14:paraId="36D57D5B" w14:textId="77777777" w:rsidR="00BD3534" w:rsidRPr="00885781" w:rsidRDefault="00BD3534" w:rsidP="003459EC">
            <w:pPr>
              <w:pStyle w:val="TAC"/>
            </w:pPr>
          </w:p>
        </w:tc>
        <w:tc>
          <w:tcPr>
            <w:tcW w:w="847" w:type="pct"/>
            <w:vMerge/>
            <w:shd w:val="clear" w:color="auto" w:fill="auto"/>
          </w:tcPr>
          <w:p w14:paraId="3736D065" w14:textId="77777777" w:rsidR="00BD3534" w:rsidRPr="00885781" w:rsidRDefault="00BD3534" w:rsidP="003459EC">
            <w:pPr>
              <w:pStyle w:val="TAC"/>
            </w:pPr>
          </w:p>
        </w:tc>
        <w:tc>
          <w:tcPr>
            <w:tcW w:w="1084" w:type="pct"/>
          </w:tcPr>
          <w:p w14:paraId="4CE57F58" w14:textId="77777777" w:rsidR="00BD3534" w:rsidRPr="00885781" w:rsidRDefault="00BD3534" w:rsidP="003459EC">
            <w:pPr>
              <w:pStyle w:val="TAC"/>
            </w:pPr>
            <w:r w:rsidRPr="00885781">
              <w:t>CP-OFDM 64 QAM</w:t>
            </w:r>
          </w:p>
        </w:tc>
        <w:tc>
          <w:tcPr>
            <w:tcW w:w="1085" w:type="pct"/>
            <w:shd w:val="clear" w:color="auto" w:fill="auto"/>
          </w:tcPr>
          <w:p w14:paraId="1B5325D8"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00A4B569" w14:textId="77777777" w:rsidTr="003459EC">
        <w:trPr>
          <w:jc w:val="center"/>
        </w:trPr>
        <w:tc>
          <w:tcPr>
            <w:tcW w:w="375" w:type="pct"/>
            <w:shd w:val="clear" w:color="auto" w:fill="auto"/>
          </w:tcPr>
          <w:p w14:paraId="1C141692" w14:textId="77777777" w:rsidR="00BD3534" w:rsidRPr="00885781" w:rsidRDefault="00BD3534" w:rsidP="003459EC">
            <w:pPr>
              <w:pStyle w:val="TAC"/>
            </w:pPr>
            <w:r w:rsidRPr="00885781">
              <w:t>26</w:t>
            </w:r>
          </w:p>
        </w:tc>
        <w:tc>
          <w:tcPr>
            <w:tcW w:w="654" w:type="pct"/>
          </w:tcPr>
          <w:p w14:paraId="49B2B0C9" w14:textId="77777777" w:rsidR="00BD3534" w:rsidRPr="00885781" w:rsidRDefault="00BD3534" w:rsidP="003459EC">
            <w:pPr>
              <w:pStyle w:val="TAC"/>
            </w:pPr>
            <w:r w:rsidRPr="00885781">
              <w:t>Mid</w:t>
            </w:r>
          </w:p>
        </w:tc>
        <w:tc>
          <w:tcPr>
            <w:tcW w:w="478" w:type="pct"/>
            <w:vMerge/>
          </w:tcPr>
          <w:p w14:paraId="6734EF60" w14:textId="77777777" w:rsidR="00BD3534" w:rsidRPr="00885781" w:rsidRDefault="00BD3534" w:rsidP="003459EC">
            <w:pPr>
              <w:pStyle w:val="TAC"/>
            </w:pPr>
          </w:p>
        </w:tc>
        <w:tc>
          <w:tcPr>
            <w:tcW w:w="478" w:type="pct"/>
            <w:vMerge/>
          </w:tcPr>
          <w:p w14:paraId="74D02657" w14:textId="77777777" w:rsidR="00BD3534" w:rsidRPr="00885781" w:rsidRDefault="00BD3534" w:rsidP="003459EC">
            <w:pPr>
              <w:pStyle w:val="TAC"/>
            </w:pPr>
          </w:p>
        </w:tc>
        <w:tc>
          <w:tcPr>
            <w:tcW w:w="847" w:type="pct"/>
            <w:vMerge/>
            <w:shd w:val="clear" w:color="auto" w:fill="auto"/>
          </w:tcPr>
          <w:p w14:paraId="705BCA18" w14:textId="77777777" w:rsidR="00BD3534" w:rsidRPr="00885781" w:rsidRDefault="00BD3534" w:rsidP="003459EC">
            <w:pPr>
              <w:pStyle w:val="TAC"/>
            </w:pPr>
          </w:p>
        </w:tc>
        <w:tc>
          <w:tcPr>
            <w:tcW w:w="1084" w:type="pct"/>
          </w:tcPr>
          <w:p w14:paraId="0C64E98B" w14:textId="77777777" w:rsidR="00BD3534" w:rsidRPr="00885781" w:rsidRDefault="00BD3534" w:rsidP="003459EC">
            <w:pPr>
              <w:pStyle w:val="TAC"/>
            </w:pPr>
            <w:r w:rsidRPr="00885781">
              <w:t>CP-OFDM 64 QAM</w:t>
            </w:r>
          </w:p>
        </w:tc>
        <w:tc>
          <w:tcPr>
            <w:tcW w:w="1085" w:type="pct"/>
            <w:shd w:val="clear" w:color="auto" w:fill="auto"/>
          </w:tcPr>
          <w:p w14:paraId="16601F7D" w14:textId="77777777" w:rsidR="00BD3534" w:rsidRPr="00885781" w:rsidRDefault="00BD3534" w:rsidP="003459EC">
            <w:pPr>
              <w:pStyle w:val="TAC"/>
            </w:pPr>
            <w:proofErr w:type="spellStart"/>
            <w:r w:rsidRPr="00885781">
              <w:t>Outer_Full</w:t>
            </w:r>
            <w:proofErr w:type="spellEnd"/>
          </w:p>
        </w:tc>
      </w:tr>
      <w:tr w:rsidR="00BD3534" w:rsidRPr="00885781" w14:paraId="54C33FF7" w14:textId="77777777" w:rsidTr="003459EC">
        <w:trPr>
          <w:jc w:val="center"/>
        </w:trPr>
        <w:tc>
          <w:tcPr>
            <w:tcW w:w="5000" w:type="pct"/>
            <w:gridSpan w:val="7"/>
            <w:shd w:val="clear" w:color="auto" w:fill="auto"/>
          </w:tcPr>
          <w:p w14:paraId="49D03D0F" w14:textId="77777777" w:rsidR="00BD3534" w:rsidRPr="00885781" w:rsidRDefault="00BD3534" w:rsidP="003459EC">
            <w:pPr>
              <w:pStyle w:val="TAN"/>
            </w:pPr>
            <w:r w:rsidRPr="00885781">
              <w:t>NOTE 1:</w:t>
            </w:r>
            <w:r w:rsidRPr="00885781">
              <w:tab/>
              <w:t>The specific configuration of each RF allocation is defined in clause 6.1-2.</w:t>
            </w:r>
          </w:p>
        </w:tc>
      </w:tr>
    </w:tbl>
    <w:p w14:paraId="6179D207" w14:textId="77777777" w:rsidR="00BD3534" w:rsidRPr="00885781" w:rsidRDefault="00BD3534" w:rsidP="00BD3534"/>
    <w:p w14:paraId="67D0450D" w14:textId="77777777" w:rsidR="002977C4" w:rsidRPr="00885781" w:rsidRDefault="002977C4" w:rsidP="002977C4">
      <w:pPr>
        <w:pStyle w:val="TH"/>
      </w:pPr>
      <w:r w:rsidRPr="00885781">
        <w:lastRenderedPageBreak/>
        <w:t>Table 6.2.2.4.1-4: Void</w:t>
      </w:r>
    </w:p>
    <w:p w14:paraId="3BF5F6E3" w14:textId="77777777" w:rsidR="002977C4" w:rsidRPr="00885781" w:rsidRDefault="002977C4" w:rsidP="002977C4">
      <w:pPr>
        <w:pStyle w:val="TH"/>
      </w:pPr>
      <w:r w:rsidRPr="00885781">
        <w:t>Table 6.2.2.4.1-5: Void</w:t>
      </w:r>
    </w:p>
    <w:p w14:paraId="660D4345" w14:textId="77777777" w:rsidR="002977C4" w:rsidRPr="00885781" w:rsidRDefault="002977C4" w:rsidP="002977C4">
      <w:pPr>
        <w:pStyle w:val="TH"/>
      </w:pPr>
      <w:r w:rsidRPr="00885781">
        <w:t>Table 6.2.2.4.1-6: Void</w:t>
      </w:r>
    </w:p>
    <w:p w14:paraId="25DAA1FB" w14:textId="77777777" w:rsidR="002977C4" w:rsidRPr="00885781" w:rsidRDefault="002977C4" w:rsidP="002977C4"/>
    <w:p w14:paraId="4F84F3F2" w14:textId="77777777" w:rsidR="002977C4" w:rsidRPr="00885781" w:rsidRDefault="002977C4" w:rsidP="002977C4">
      <w:pPr>
        <w:pStyle w:val="TH"/>
      </w:pPr>
      <w:r w:rsidRPr="00885781">
        <w:t xml:space="preserve">Table 6.2.2.4.1-7: Test Configuration Table (Power Class 2, 3 and 4, </w:t>
      </w:r>
      <w:proofErr w:type="spellStart"/>
      <w:r w:rsidRPr="00885781">
        <w:t>MPR</w:t>
      </w:r>
      <w:r w:rsidRPr="00885781">
        <w:rPr>
          <w:vertAlign w:val="subscript"/>
        </w:rPr>
        <w:t>narrow</w:t>
      </w:r>
      <w:proofErr w:type="spellEnd"/>
      <w:r w:rsidRPr="00885781">
        <w:rPr>
          <w:vertAlign w:val="subscript"/>
          <w:lang w:eastAsia="zh-CN"/>
        </w:rPr>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2977C4" w:rsidRPr="00885781" w14:paraId="2D9429B2" w14:textId="77777777" w:rsidTr="007B45AE">
        <w:trPr>
          <w:jc w:val="center"/>
        </w:trPr>
        <w:tc>
          <w:tcPr>
            <w:tcW w:w="5000" w:type="pct"/>
            <w:gridSpan w:val="7"/>
          </w:tcPr>
          <w:p w14:paraId="3A8F7BFB" w14:textId="77777777" w:rsidR="002977C4" w:rsidRPr="00885781" w:rsidRDefault="002977C4" w:rsidP="007B45AE">
            <w:pPr>
              <w:pStyle w:val="TAH"/>
            </w:pPr>
            <w:r w:rsidRPr="00885781">
              <w:t>Default Conditions</w:t>
            </w:r>
          </w:p>
        </w:tc>
      </w:tr>
      <w:tr w:rsidR="002977C4" w:rsidRPr="00885781" w14:paraId="385403A7" w14:textId="77777777" w:rsidTr="007B45AE">
        <w:trPr>
          <w:jc w:val="center"/>
        </w:trPr>
        <w:tc>
          <w:tcPr>
            <w:tcW w:w="2654" w:type="pct"/>
            <w:gridSpan w:val="5"/>
          </w:tcPr>
          <w:p w14:paraId="28105F84" w14:textId="77777777" w:rsidR="002977C4" w:rsidRPr="00885781" w:rsidRDefault="002977C4" w:rsidP="007B45AE">
            <w:pPr>
              <w:pStyle w:val="TAL"/>
            </w:pPr>
            <w:r w:rsidRPr="00885781">
              <w:t>Test Environment as specified in TS 38.508-1 [10] subclause 4.1</w:t>
            </w:r>
          </w:p>
        </w:tc>
        <w:tc>
          <w:tcPr>
            <w:tcW w:w="2346" w:type="pct"/>
            <w:gridSpan w:val="2"/>
          </w:tcPr>
          <w:p w14:paraId="172D1A3B" w14:textId="77777777" w:rsidR="002977C4" w:rsidRPr="00885781" w:rsidRDefault="002977C4" w:rsidP="007B45AE">
            <w:pPr>
              <w:pStyle w:val="TAL"/>
            </w:pPr>
            <w:r w:rsidRPr="00885781">
              <w:rPr>
                <w:bCs/>
              </w:rPr>
              <w:t>Normal, TL, TH</w:t>
            </w:r>
          </w:p>
        </w:tc>
      </w:tr>
      <w:tr w:rsidR="002977C4" w:rsidRPr="00885781" w14:paraId="16466667" w14:textId="77777777" w:rsidTr="007B45AE">
        <w:trPr>
          <w:jc w:val="center"/>
        </w:trPr>
        <w:tc>
          <w:tcPr>
            <w:tcW w:w="2654" w:type="pct"/>
            <w:gridSpan w:val="5"/>
          </w:tcPr>
          <w:p w14:paraId="0A1CFCAE" w14:textId="77777777" w:rsidR="002977C4" w:rsidRPr="00885781" w:rsidRDefault="002977C4" w:rsidP="007B45AE">
            <w:pPr>
              <w:pStyle w:val="TAL"/>
            </w:pPr>
            <w:r w:rsidRPr="00885781">
              <w:t>Test Frequencies as specified in TS 38.508-1 [10] subclause 4.3.1</w:t>
            </w:r>
          </w:p>
        </w:tc>
        <w:tc>
          <w:tcPr>
            <w:tcW w:w="2346" w:type="pct"/>
            <w:gridSpan w:val="2"/>
          </w:tcPr>
          <w:p w14:paraId="15165EFA" w14:textId="77777777" w:rsidR="002977C4" w:rsidRPr="00885781" w:rsidRDefault="002977C4" w:rsidP="007B45AE">
            <w:pPr>
              <w:pStyle w:val="TAL"/>
            </w:pPr>
            <w:r w:rsidRPr="00885781">
              <w:t>Low range, High range</w:t>
            </w:r>
          </w:p>
        </w:tc>
      </w:tr>
      <w:tr w:rsidR="002977C4" w:rsidRPr="00885781" w14:paraId="3FDC98E7" w14:textId="77777777" w:rsidTr="007B45AE">
        <w:trPr>
          <w:jc w:val="center"/>
        </w:trPr>
        <w:tc>
          <w:tcPr>
            <w:tcW w:w="2654" w:type="pct"/>
            <w:gridSpan w:val="5"/>
          </w:tcPr>
          <w:p w14:paraId="25D33F22" w14:textId="77777777" w:rsidR="002977C4" w:rsidRPr="00885781" w:rsidRDefault="002977C4" w:rsidP="007B45AE">
            <w:pPr>
              <w:pStyle w:val="TAL"/>
            </w:pPr>
            <w:r w:rsidRPr="00885781">
              <w:t>Test Channel Bandwidths as specified in TS 38.508-1 [10] subclause 4.3.1</w:t>
            </w:r>
          </w:p>
        </w:tc>
        <w:tc>
          <w:tcPr>
            <w:tcW w:w="2346" w:type="pct"/>
            <w:gridSpan w:val="2"/>
          </w:tcPr>
          <w:p w14:paraId="3429BA4B" w14:textId="77777777" w:rsidR="002977C4" w:rsidRPr="00885781" w:rsidRDefault="002977C4" w:rsidP="007B45AE">
            <w:pPr>
              <w:pStyle w:val="TAL"/>
            </w:pPr>
            <w:r w:rsidRPr="00885781">
              <w:t>Lowest and Highest supported channel bandwidth that ≤ 200 MHz</w:t>
            </w:r>
          </w:p>
        </w:tc>
      </w:tr>
      <w:tr w:rsidR="002977C4" w:rsidRPr="00885781" w14:paraId="16540D3C" w14:textId="77777777" w:rsidTr="007B45AE">
        <w:trPr>
          <w:jc w:val="center"/>
        </w:trPr>
        <w:tc>
          <w:tcPr>
            <w:tcW w:w="2654" w:type="pct"/>
            <w:gridSpan w:val="5"/>
          </w:tcPr>
          <w:p w14:paraId="0CE29E9A" w14:textId="77777777" w:rsidR="002977C4" w:rsidRPr="00885781" w:rsidRDefault="002977C4" w:rsidP="007B45AE">
            <w:pPr>
              <w:pStyle w:val="TAL"/>
            </w:pPr>
            <w:r w:rsidRPr="00885781">
              <w:t>Test SCS as specified in Table 5.3.5-1</w:t>
            </w:r>
          </w:p>
        </w:tc>
        <w:tc>
          <w:tcPr>
            <w:tcW w:w="2346" w:type="pct"/>
            <w:gridSpan w:val="2"/>
          </w:tcPr>
          <w:p w14:paraId="6CEB34C3" w14:textId="77777777" w:rsidR="002977C4" w:rsidRPr="00885781" w:rsidRDefault="002977C4" w:rsidP="007B45AE">
            <w:pPr>
              <w:pStyle w:val="TAL"/>
            </w:pPr>
            <w:r w:rsidRPr="00885781">
              <w:t>Lowest, Highest</w:t>
            </w:r>
          </w:p>
        </w:tc>
      </w:tr>
      <w:tr w:rsidR="002977C4" w:rsidRPr="00885781" w14:paraId="757C3294" w14:textId="77777777" w:rsidTr="007B45AE">
        <w:trPr>
          <w:jc w:val="center"/>
        </w:trPr>
        <w:tc>
          <w:tcPr>
            <w:tcW w:w="5000" w:type="pct"/>
            <w:gridSpan w:val="7"/>
          </w:tcPr>
          <w:p w14:paraId="318C7BF5" w14:textId="77777777" w:rsidR="002977C4" w:rsidRPr="00885781" w:rsidRDefault="002977C4" w:rsidP="007B45AE">
            <w:pPr>
              <w:pStyle w:val="TAH"/>
            </w:pPr>
            <w:r w:rsidRPr="00885781">
              <w:t>Test Parameters</w:t>
            </w:r>
          </w:p>
        </w:tc>
      </w:tr>
      <w:tr w:rsidR="002977C4" w:rsidRPr="00885781" w14:paraId="3B64C5A4" w14:textId="77777777" w:rsidTr="007B45AE">
        <w:trPr>
          <w:jc w:val="center"/>
        </w:trPr>
        <w:tc>
          <w:tcPr>
            <w:tcW w:w="356" w:type="pct"/>
            <w:shd w:val="clear" w:color="auto" w:fill="auto"/>
          </w:tcPr>
          <w:p w14:paraId="38AD4A08" w14:textId="77777777" w:rsidR="002977C4" w:rsidRPr="00885781" w:rsidRDefault="002977C4" w:rsidP="007B45AE">
            <w:pPr>
              <w:pStyle w:val="TAH"/>
            </w:pPr>
            <w:r w:rsidRPr="00885781">
              <w:t>Test ID</w:t>
            </w:r>
          </w:p>
        </w:tc>
        <w:tc>
          <w:tcPr>
            <w:tcW w:w="477" w:type="pct"/>
          </w:tcPr>
          <w:p w14:paraId="6AFDEEE5" w14:textId="77777777" w:rsidR="002977C4" w:rsidRPr="00885781" w:rsidRDefault="002977C4" w:rsidP="007B45AE">
            <w:pPr>
              <w:pStyle w:val="TAH"/>
            </w:pPr>
            <w:r w:rsidRPr="00885781">
              <w:t>Freq</w:t>
            </w:r>
          </w:p>
        </w:tc>
        <w:tc>
          <w:tcPr>
            <w:tcW w:w="478" w:type="pct"/>
            <w:tcBorders>
              <w:bottom w:val="single" w:sz="4" w:space="0" w:color="auto"/>
            </w:tcBorders>
          </w:tcPr>
          <w:p w14:paraId="2AC2A6CD" w14:textId="77777777" w:rsidR="002977C4" w:rsidRPr="00885781" w:rsidRDefault="002977C4" w:rsidP="007B45AE">
            <w:pPr>
              <w:pStyle w:val="TAH"/>
            </w:pPr>
            <w:proofErr w:type="spellStart"/>
            <w:r w:rsidRPr="00885781">
              <w:t>ChBw</w:t>
            </w:r>
            <w:proofErr w:type="spellEnd"/>
          </w:p>
        </w:tc>
        <w:tc>
          <w:tcPr>
            <w:tcW w:w="491" w:type="pct"/>
            <w:tcBorders>
              <w:bottom w:val="single" w:sz="4" w:space="0" w:color="auto"/>
            </w:tcBorders>
          </w:tcPr>
          <w:p w14:paraId="0885D7A0" w14:textId="77777777" w:rsidR="002977C4" w:rsidRPr="00885781" w:rsidRDefault="002977C4" w:rsidP="007B45AE">
            <w:pPr>
              <w:pStyle w:val="TAH"/>
            </w:pPr>
            <w:r w:rsidRPr="00885781">
              <w:t>SCS</w:t>
            </w:r>
          </w:p>
        </w:tc>
        <w:tc>
          <w:tcPr>
            <w:tcW w:w="852" w:type="pct"/>
            <w:tcBorders>
              <w:bottom w:val="single" w:sz="4" w:space="0" w:color="auto"/>
            </w:tcBorders>
            <w:shd w:val="clear" w:color="auto" w:fill="auto"/>
          </w:tcPr>
          <w:p w14:paraId="11ADBDBD" w14:textId="77777777" w:rsidR="002977C4" w:rsidRPr="00885781" w:rsidRDefault="002977C4" w:rsidP="007B45AE">
            <w:pPr>
              <w:pStyle w:val="TAH"/>
            </w:pPr>
            <w:r w:rsidRPr="00885781">
              <w:t>Downlink Configuration</w:t>
            </w:r>
          </w:p>
        </w:tc>
        <w:tc>
          <w:tcPr>
            <w:tcW w:w="2346" w:type="pct"/>
            <w:gridSpan w:val="2"/>
          </w:tcPr>
          <w:p w14:paraId="5154C05E" w14:textId="77777777" w:rsidR="002977C4" w:rsidRPr="00885781" w:rsidRDefault="002977C4" w:rsidP="007B45AE">
            <w:pPr>
              <w:pStyle w:val="TAH"/>
            </w:pPr>
            <w:r w:rsidRPr="00885781">
              <w:t>Uplink Configuration</w:t>
            </w:r>
          </w:p>
        </w:tc>
      </w:tr>
      <w:tr w:rsidR="002977C4" w:rsidRPr="00885781" w14:paraId="0FAF561D" w14:textId="77777777" w:rsidTr="007B45AE">
        <w:trPr>
          <w:jc w:val="center"/>
        </w:trPr>
        <w:tc>
          <w:tcPr>
            <w:tcW w:w="356" w:type="pct"/>
            <w:shd w:val="clear" w:color="auto" w:fill="auto"/>
            <w:vAlign w:val="center"/>
          </w:tcPr>
          <w:p w14:paraId="23FF0935" w14:textId="77777777" w:rsidR="002977C4" w:rsidRPr="00885781" w:rsidRDefault="002977C4" w:rsidP="007B45AE">
            <w:pPr>
              <w:pStyle w:val="TAH"/>
            </w:pPr>
          </w:p>
        </w:tc>
        <w:tc>
          <w:tcPr>
            <w:tcW w:w="477" w:type="pct"/>
            <w:vAlign w:val="center"/>
          </w:tcPr>
          <w:p w14:paraId="0A110DEC" w14:textId="77777777" w:rsidR="002977C4" w:rsidRPr="00885781" w:rsidRDefault="002977C4" w:rsidP="007B45AE">
            <w:pPr>
              <w:pStyle w:val="TAC"/>
            </w:pPr>
          </w:p>
        </w:tc>
        <w:tc>
          <w:tcPr>
            <w:tcW w:w="478" w:type="pct"/>
            <w:vMerge w:val="restart"/>
            <w:vAlign w:val="center"/>
          </w:tcPr>
          <w:p w14:paraId="4B4FDE24" w14:textId="77777777" w:rsidR="002977C4" w:rsidRPr="00885781" w:rsidRDefault="002977C4" w:rsidP="007B45AE">
            <w:pPr>
              <w:pStyle w:val="TAC"/>
            </w:pPr>
            <w:r w:rsidRPr="00885781">
              <w:t>Default</w:t>
            </w:r>
          </w:p>
        </w:tc>
        <w:tc>
          <w:tcPr>
            <w:tcW w:w="491" w:type="pct"/>
            <w:vMerge w:val="restart"/>
            <w:vAlign w:val="center"/>
          </w:tcPr>
          <w:p w14:paraId="5209E8E3" w14:textId="77777777" w:rsidR="002977C4" w:rsidRPr="00885781" w:rsidRDefault="002977C4" w:rsidP="007B45AE">
            <w:pPr>
              <w:pStyle w:val="TAC"/>
            </w:pPr>
            <w:r w:rsidRPr="00885781">
              <w:t>Default</w:t>
            </w:r>
          </w:p>
        </w:tc>
        <w:tc>
          <w:tcPr>
            <w:tcW w:w="852" w:type="pct"/>
            <w:vMerge w:val="restart"/>
            <w:shd w:val="clear" w:color="auto" w:fill="auto"/>
            <w:vAlign w:val="center"/>
          </w:tcPr>
          <w:p w14:paraId="61383630" w14:textId="77777777" w:rsidR="002977C4" w:rsidRPr="00885781" w:rsidRDefault="002977C4" w:rsidP="007B45AE">
            <w:pPr>
              <w:pStyle w:val="TAC"/>
            </w:pPr>
            <w:r w:rsidRPr="00885781">
              <w:rPr>
                <w:rFonts w:eastAsia="Yu Mincho"/>
              </w:rPr>
              <w:t>-</w:t>
            </w:r>
          </w:p>
        </w:tc>
        <w:tc>
          <w:tcPr>
            <w:tcW w:w="1352" w:type="pct"/>
            <w:vAlign w:val="center"/>
          </w:tcPr>
          <w:p w14:paraId="4483B497" w14:textId="77777777" w:rsidR="002977C4" w:rsidRPr="00885781" w:rsidRDefault="002977C4" w:rsidP="007B45AE">
            <w:pPr>
              <w:pStyle w:val="TAH"/>
            </w:pPr>
            <w:r w:rsidRPr="00885781">
              <w:t>Modulation</w:t>
            </w:r>
          </w:p>
        </w:tc>
        <w:tc>
          <w:tcPr>
            <w:tcW w:w="994" w:type="pct"/>
            <w:shd w:val="clear" w:color="auto" w:fill="auto"/>
            <w:vAlign w:val="center"/>
          </w:tcPr>
          <w:p w14:paraId="0BB3E6F1" w14:textId="77777777" w:rsidR="002977C4" w:rsidRPr="00885781" w:rsidRDefault="002977C4" w:rsidP="007B45AE">
            <w:pPr>
              <w:pStyle w:val="TAH"/>
            </w:pPr>
            <w:r w:rsidRPr="00885781">
              <w:t>RB allocation (NOTE 1)</w:t>
            </w:r>
          </w:p>
        </w:tc>
      </w:tr>
      <w:tr w:rsidR="002977C4" w:rsidRPr="00885781" w14:paraId="410A07ED" w14:textId="77777777" w:rsidTr="007B45AE">
        <w:trPr>
          <w:jc w:val="center"/>
        </w:trPr>
        <w:tc>
          <w:tcPr>
            <w:tcW w:w="356" w:type="pct"/>
            <w:shd w:val="clear" w:color="auto" w:fill="auto"/>
          </w:tcPr>
          <w:p w14:paraId="5487509B" w14:textId="77777777" w:rsidR="002977C4" w:rsidRPr="00885781" w:rsidRDefault="002977C4" w:rsidP="007B45AE">
            <w:pPr>
              <w:pStyle w:val="TAC"/>
            </w:pPr>
            <w:r w:rsidRPr="00885781">
              <w:t>1</w:t>
            </w:r>
          </w:p>
        </w:tc>
        <w:tc>
          <w:tcPr>
            <w:tcW w:w="477" w:type="pct"/>
          </w:tcPr>
          <w:p w14:paraId="662C1B61" w14:textId="77777777" w:rsidR="002977C4" w:rsidRPr="00885781" w:rsidRDefault="002977C4" w:rsidP="007B45AE">
            <w:pPr>
              <w:pStyle w:val="TAC"/>
            </w:pPr>
            <w:r w:rsidRPr="00885781">
              <w:t>Low</w:t>
            </w:r>
          </w:p>
        </w:tc>
        <w:tc>
          <w:tcPr>
            <w:tcW w:w="478" w:type="pct"/>
            <w:vMerge/>
          </w:tcPr>
          <w:p w14:paraId="4523469C" w14:textId="77777777" w:rsidR="002977C4" w:rsidRPr="00885781" w:rsidRDefault="002977C4" w:rsidP="007B45AE">
            <w:pPr>
              <w:pStyle w:val="TAC"/>
            </w:pPr>
          </w:p>
        </w:tc>
        <w:tc>
          <w:tcPr>
            <w:tcW w:w="491" w:type="pct"/>
            <w:vMerge/>
          </w:tcPr>
          <w:p w14:paraId="75589780" w14:textId="77777777" w:rsidR="002977C4" w:rsidRPr="00885781" w:rsidRDefault="002977C4" w:rsidP="007B45AE">
            <w:pPr>
              <w:pStyle w:val="TAC"/>
            </w:pPr>
          </w:p>
        </w:tc>
        <w:tc>
          <w:tcPr>
            <w:tcW w:w="852" w:type="pct"/>
            <w:vMerge/>
            <w:shd w:val="clear" w:color="auto" w:fill="auto"/>
          </w:tcPr>
          <w:p w14:paraId="62B8F89E" w14:textId="77777777" w:rsidR="002977C4" w:rsidRPr="00885781" w:rsidRDefault="002977C4" w:rsidP="007B45AE">
            <w:pPr>
              <w:pStyle w:val="TAC"/>
            </w:pPr>
          </w:p>
        </w:tc>
        <w:tc>
          <w:tcPr>
            <w:tcW w:w="1352" w:type="pct"/>
          </w:tcPr>
          <w:p w14:paraId="6D26AD9F" w14:textId="77777777" w:rsidR="002977C4" w:rsidRPr="00885781" w:rsidRDefault="002977C4" w:rsidP="007B45AE">
            <w:pPr>
              <w:pStyle w:val="TAC"/>
            </w:pPr>
            <w:r w:rsidRPr="00885781">
              <w:t>DFT-s-OFDM P</w:t>
            </w:r>
            <w:r w:rsidRPr="00885781">
              <w:rPr>
                <w:lang w:eastAsia="zh-CN"/>
              </w:rPr>
              <w:t>I</w:t>
            </w:r>
            <w:r w:rsidRPr="00885781">
              <w:t>/2 BPSK</w:t>
            </w:r>
          </w:p>
        </w:tc>
        <w:tc>
          <w:tcPr>
            <w:tcW w:w="994" w:type="pct"/>
            <w:shd w:val="clear" w:color="auto" w:fill="auto"/>
          </w:tcPr>
          <w:p w14:paraId="7FDF9FFF" w14:textId="77777777" w:rsidR="002977C4" w:rsidRPr="00885781" w:rsidRDefault="002977C4" w:rsidP="007B45AE">
            <w:pPr>
              <w:pStyle w:val="TAC"/>
            </w:pPr>
            <w:r w:rsidRPr="00885781">
              <w:t>Outer_1RB_Left</w:t>
            </w:r>
          </w:p>
        </w:tc>
      </w:tr>
      <w:tr w:rsidR="002977C4" w:rsidRPr="00885781" w14:paraId="426F0564" w14:textId="77777777" w:rsidTr="007B45AE">
        <w:trPr>
          <w:jc w:val="center"/>
        </w:trPr>
        <w:tc>
          <w:tcPr>
            <w:tcW w:w="356" w:type="pct"/>
            <w:shd w:val="clear" w:color="auto" w:fill="auto"/>
          </w:tcPr>
          <w:p w14:paraId="38DEE68A" w14:textId="77777777" w:rsidR="002977C4" w:rsidRPr="00885781" w:rsidRDefault="002977C4" w:rsidP="007B45AE">
            <w:pPr>
              <w:pStyle w:val="TAC"/>
            </w:pPr>
            <w:r w:rsidRPr="00885781">
              <w:t>2</w:t>
            </w:r>
          </w:p>
        </w:tc>
        <w:tc>
          <w:tcPr>
            <w:tcW w:w="477" w:type="pct"/>
          </w:tcPr>
          <w:p w14:paraId="5A3F14FF" w14:textId="77777777" w:rsidR="002977C4" w:rsidRPr="00885781" w:rsidRDefault="002977C4" w:rsidP="007B45AE">
            <w:pPr>
              <w:pStyle w:val="TAC"/>
            </w:pPr>
            <w:r w:rsidRPr="00885781">
              <w:t>High</w:t>
            </w:r>
          </w:p>
        </w:tc>
        <w:tc>
          <w:tcPr>
            <w:tcW w:w="478" w:type="pct"/>
            <w:vMerge/>
          </w:tcPr>
          <w:p w14:paraId="411564CF" w14:textId="77777777" w:rsidR="002977C4" w:rsidRPr="00885781" w:rsidRDefault="002977C4" w:rsidP="007B45AE">
            <w:pPr>
              <w:pStyle w:val="TAC"/>
            </w:pPr>
          </w:p>
        </w:tc>
        <w:tc>
          <w:tcPr>
            <w:tcW w:w="491" w:type="pct"/>
            <w:vMerge/>
          </w:tcPr>
          <w:p w14:paraId="6CC941CC" w14:textId="77777777" w:rsidR="002977C4" w:rsidRPr="00885781" w:rsidRDefault="002977C4" w:rsidP="007B45AE">
            <w:pPr>
              <w:pStyle w:val="TAC"/>
            </w:pPr>
          </w:p>
        </w:tc>
        <w:tc>
          <w:tcPr>
            <w:tcW w:w="852" w:type="pct"/>
            <w:vMerge/>
            <w:shd w:val="clear" w:color="auto" w:fill="auto"/>
          </w:tcPr>
          <w:p w14:paraId="7FEE1ED3" w14:textId="77777777" w:rsidR="002977C4" w:rsidRPr="00885781" w:rsidRDefault="002977C4" w:rsidP="007B45AE">
            <w:pPr>
              <w:pStyle w:val="TAC"/>
            </w:pPr>
          </w:p>
        </w:tc>
        <w:tc>
          <w:tcPr>
            <w:tcW w:w="1352" w:type="pct"/>
          </w:tcPr>
          <w:p w14:paraId="6D217E42" w14:textId="77777777" w:rsidR="002977C4" w:rsidRPr="00885781" w:rsidRDefault="002977C4" w:rsidP="007B45AE">
            <w:pPr>
              <w:pStyle w:val="TAC"/>
            </w:pPr>
            <w:r w:rsidRPr="00885781">
              <w:t>DFT-s-OFDM P</w:t>
            </w:r>
            <w:r w:rsidRPr="00885781">
              <w:rPr>
                <w:lang w:eastAsia="zh-CN"/>
              </w:rPr>
              <w:t>I</w:t>
            </w:r>
            <w:r w:rsidRPr="00885781">
              <w:t>/2 BPSK</w:t>
            </w:r>
          </w:p>
        </w:tc>
        <w:tc>
          <w:tcPr>
            <w:tcW w:w="994" w:type="pct"/>
            <w:shd w:val="clear" w:color="auto" w:fill="auto"/>
          </w:tcPr>
          <w:p w14:paraId="38F5A2B0" w14:textId="77777777" w:rsidR="002977C4" w:rsidRPr="00885781" w:rsidRDefault="002977C4" w:rsidP="007B45AE">
            <w:pPr>
              <w:pStyle w:val="TAC"/>
            </w:pPr>
            <w:r w:rsidRPr="00885781">
              <w:t>Outer_1RB_Right</w:t>
            </w:r>
          </w:p>
        </w:tc>
      </w:tr>
      <w:tr w:rsidR="002977C4" w:rsidRPr="00885781" w14:paraId="2218C365" w14:textId="77777777" w:rsidTr="007B45AE">
        <w:trPr>
          <w:jc w:val="center"/>
        </w:trPr>
        <w:tc>
          <w:tcPr>
            <w:tcW w:w="356" w:type="pct"/>
            <w:shd w:val="clear" w:color="auto" w:fill="auto"/>
          </w:tcPr>
          <w:p w14:paraId="382EA3CC" w14:textId="77777777" w:rsidR="002977C4" w:rsidRPr="00885781" w:rsidRDefault="002977C4" w:rsidP="007B45AE">
            <w:pPr>
              <w:pStyle w:val="TAC"/>
            </w:pPr>
            <w:r w:rsidRPr="00885781">
              <w:t>3</w:t>
            </w:r>
          </w:p>
        </w:tc>
        <w:tc>
          <w:tcPr>
            <w:tcW w:w="477" w:type="pct"/>
          </w:tcPr>
          <w:p w14:paraId="704E941C" w14:textId="77777777" w:rsidR="002977C4" w:rsidRPr="00885781" w:rsidRDefault="002977C4" w:rsidP="007B45AE">
            <w:pPr>
              <w:pStyle w:val="TAC"/>
            </w:pPr>
            <w:r w:rsidRPr="00885781">
              <w:t>Low</w:t>
            </w:r>
          </w:p>
        </w:tc>
        <w:tc>
          <w:tcPr>
            <w:tcW w:w="478" w:type="pct"/>
            <w:vMerge/>
          </w:tcPr>
          <w:p w14:paraId="1194EF8F" w14:textId="77777777" w:rsidR="002977C4" w:rsidRPr="00885781" w:rsidRDefault="002977C4" w:rsidP="007B45AE">
            <w:pPr>
              <w:pStyle w:val="TAC"/>
            </w:pPr>
          </w:p>
        </w:tc>
        <w:tc>
          <w:tcPr>
            <w:tcW w:w="491" w:type="pct"/>
            <w:vMerge/>
          </w:tcPr>
          <w:p w14:paraId="19B6FE51" w14:textId="77777777" w:rsidR="002977C4" w:rsidRPr="00885781" w:rsidRDefault="002977C4" w:rsidP="007B45AE">
            <w:pPr>
              <w:pStyle w:val="TAC"/>
            </w:pPr>
          </w:p>
        </w:tc>
        <w:tc>
          <w:tcPr>
            <w:tcW w:w="852" w:type="pct"/>
            <w:vMerge/>
            <w:shd w:val="clear" w:color="auto" w:fill="auto"/>
          </w:tcPr>
          <w:p w14:paraId="1C473A33" w14:textId="77777777" w:rsidR="002977C4" w:rsidRPr="00885781" w:rsidRDefault="002977C4" w:rsidP="007B45AE">
            <w:pPr>
              <w:pStyle w:val="TAC"/>
            </w:pPr>
          </w:p>
        </w:tc>
        <w:tc>
          <w:tcPr>
            <w:tcW w:w="1352" w:type="pct"/>
          </w:tcPr>
          <w:p w14:paraId="73908905" w14:textId="77777777" w:rsidR="002977C4" w:rsidRPr="00885781" w:rsidRDefault="002977C4" w:rsidP="007B45AE">
            <w:pPr>
              <w:pStyle w:val="TAC"/>
            </w:pPr>
            <w:r w:rsidRPr="00885781">
              <w:t>DFT-s-OFDM QPSK</w:t>
            </w:r>
          </w:p>
        </w:tc>
        <w:tc>
          <w:tcPr>
            <w:tcW w:w="994" w:type="pct"/>
            <w:shd w:val="clear" w:color="auto" w:fill="auto"/>
          </w:tcPr>
          <w:p w14:paraId="0AE5847F" w14:textId="77777777" w:rsidR="002977C4" w:rsidRPr="00885781" w:rsidRDefault="002977C4" w:rsidP="007B45AE">
            <w:pPr>
              <w:pStyle w:val="TAC"/>
            </w:pPr>
            <w:r w:rsidRPr="00885781">
              <w:t>Outer_1RB_Left</w:t>
            </w:r>
          </w:p>
        </w:tc>
      </w:tr>
      <w:tr w:rsidR="002977C4" w:rsidRPr="00885781" w14:paraId="642288A8" w14:textId="77777777" w:rsidTr="007B45AE">
        <w:trPr>
          <w:jc w:val="center"/>
        </w:trPr>
        <w:tc>
          <w:tcPr>
            <w:tcW w:w="356" w:type="pct"/>
            <w:shd w:val="clear" w:color="auto" w:fill="auto"/>
          </w:tcPr>
          <w:p w14:paraId="2B0CC991" w14:textId="77777777" w:rsidR="002977C4" w:rsidRPr="00885781" w:rsidRDefault="002977C4" w:rsidP="007B45AE">
            <w:pPr>
              <w:pStyle w:val="TAC"/>
            </w:pPr>
            <w:r w:rsidRPr="00885781">
              <w:t>4</w:t>
            </w:r>
          </w:p>
        </w:tc>
        <w:tc>
          <w:tcPr>
            <w:tcW w:w="477" w:type="pct"/>
          </w:tcPr>
          <w:p w14:paraId="249D8B48" w14:textId="77777777" w:rsidR="002977C4" w:rsidRPr="00885781" w:rsidRDefault="002977C4" w:rsidP="007B45AE">
            <w:pPr>
              <w:pStyle w:val="TAC"/>
            </w:pPr>
            <w:r w:rsidRPr="00885781">
              <w:t>High</w:t>
            </w:r>
          </w:p>
        </w:tc>
        <w:tc>
          <w:tcPr>
            <w:tcW w:w="478" w:type="pct"/>
            <w:vMerge/>
          </w:tcPr>
          <w:p w14:paraId="4AF50732" w14:textId="77777777" w:rsidR="002977C4" w:rsidRPr="00885781" w:rsidRDefault="002977C4" w:rsidP="007B45AE">
            <w:pPr>
              <w:pStyle w:val="TAC"/>
            </w:pPr>
          </w:p>
        </w:tc>
        <w:tc>
          <w:tcPr>
            <w:tcW w:w="491" w:type="pct"/>
            <w:vMerge/>
          </w:tcPr>
          <w:p w14:paraId="3521F24A" w14:textId="77777777" w:rsidR="002977C4" w:rsidRPr="00885781" w:rsidRDefault="002977C4" w:rsidP="007B45AE">
            <w:pPr>
              <w:pStyle w:val="TAC"/>
            </w:pPr>
          </w:p>
        </w:tc>
        <w:tc>
          <w:tcPr>
            <w:tcW w:w="852" w:type="pct"/>
            <w:vMerge/>
            <w:shd w:val="clear" w:color="auto" w:fill="auto"/>
          </w:tcPr>
          <w:p w14:paraId="7258D4A6" w14:textId="77777777" w:rsidR="002977C4" w:rsidRPr="00885781" w:rsidRDefault="002977C4" w:rsidP="007B45AE">
            <w:pPr>
              <w:pStyle w:val="TAC"/>
            </w:pPr>
          </w:p>
        </w:tc>
        <w:tc>
          <w:tcPr>
            <w:tcW w:w="1352" w:type="pct"/>
          </w:tcPr>
          <w:p w14:paraId="54E2E75A" w14:textId="77777777" w:rsidR="002977C4" w:rsidRPr="00885781" w:rsidRDefault="002977C4" w:rsidP="007B45AE">
            <w:pPr>
              <w:pStyle w:val="TAC"/>
            </w:pPr>
            <w:r w:rsidRPr="00885781">
              <w:t>DFT-s-OFDM QPSK</w:t>
            </w:r>
          </w:p>
        </w:tc>
        <w:tc>
          <w:tcPr>
            <w:tcW w:w="994" w:type="pct"/>
            <w:shd w:val="clear" w:color="auto" w:fill="auto"/>
          </w:tcPr>
          <w:p w14:paraId="1FD25C10" w14:textId="77777777" w:rsidR="002977C4" w:rsidRPr="00885781" w:rsidRDefault="002977C4" w:rsidP="007B45AE">
            <w:pPr>
              <w:pStyle w:val="TAC"/>
            </w:pPr>
            <w:r w:rsidRPr="00885781">
              <w:t>Outer_1RB_Right</w:t>
            </w:r>
          </w:p>
        </w:tc>
      </w:tr>
      <w:tr w:rsidR="002977C4" w:rsidRPr="00885781" w14:paraId="37ED730E" w14:textId="77777777" w:rsidTr="007B45AE">
        <w:trPr>
          <w:jc w:val="center"/>
        </w:trPr>
        <w:tc>
          <w:tcPr>
            <w:tcW w:w="5000" w:type="pct"/>
            <w:gridSpan w:val="7"/>
            <w:shd w:val="clear" w:color="auto" w:fill="auto"/>
          </w:tcPr>
          <w:p w14:paraId="1BE193BD" w14:textId="77777777" w:rsidR="002977C4" w:rsidRPr="00885781" w:rsidRDefault="002977C4" w:rsidP="007B45AE">
            <w:pPr>
              <w:pStyle w:val="TAN"/>
            </w:pPr>
            <w:r w:rsidRPr="00885781">
              <w:t>NOTE 1:</w:t>
            </w:r>
            <w:r w:rsidRPr="00885781">
              <w:tab/>
              <w:t>The specific configuration of each RF allocation is defined in Table 6.1-1.</w:t>
            </w:r>
          </w:p>
        </w:tc>
      </w:tr>
    </w:tbl>
    <w:p w14:paraId="2B63BF2C" w14:textId="77777777" w:rsidR="002977C4" w:rsidRPr="00885781" w:rsidRDefault="002977C4" w:rsidP="002977C4"/>
    <w:p w14:paraId="2CA9C1B8" w14:textId="77777777" w:rsidR="002977C4" w:rsidRPr="00885781" w:rsidRDefault="002977C4" w:rsidP="002977C4">
      <w:pPr>
        <w:pStyle w:val="TH"/>
      </w:pPr>
      <w:r w:rsidRPr="00885781">
        <w:lastRenderedPageBreak/>
        <w:t>Table 6.2.2.4.1-8: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2977C4" w:rsidRPr="00885781" w14:paraId="5995F36C" w14:textId="77777777" w:rsidTr="007B45AE">
        <w:trPr>
          <w:jc w:val="center"/>
        </w:trPr>
        <w:tc>
          <w:tcPr>
            <w:tcW w:w="5000" w:type="pct"/>
            <w:gridSpan w:val="7"/>
          </w:tcPr>
          <w:p w14:paraId="0779754E" w14:textId="77777777" w:rsidR="002977C4" w:rsidRPr="00885781" w:rsidRDefault="002977C4" w:rsidP="007B45AE">
            <w:pPr>
              <w:pStyle w:val="TAH"/>
            </w:pPr>
            <w:r w:rsidRPr="00885781">
              <w:t>Default Conditions</w:t>
            </w:r>
          </w:p>
        </w:tc>
      </w:tr>
      <w:tr w:rsidR="002977C4" w:rsidRPr="00885781" w14:paraId="0B6E4B35" w14:textId="77777777" w:rsidTr="007B45AE">
        <w:trPr>
          <w:jc w:val="center"/>
        </w:trPr>
        <w:tc>
          <w:tcPr>
            <w:tcW w:w="2654" w:type="pct"/>
            <w:gridSpan w:val="5"/>
          </w:tcPr>
          <w:p w14:paraId="68A85803" w14:textId="77777777" w:rsidR="002977C4" w:rsidRPr="00885781" w:rsidRDefault="002977C4" w:rsidP="007B45AE">
            <w:pPr>
              <w:pStyle w:val="TAL"/>
            </w:pPr>
            <w:r w:rsidRPr="00885781">
              <w:t>Test Environment as specified in TS 38.508-1 [10] subclause 4.1</w:t>
            </w:r>
          </w:p>
        </w:tc>
        <w:tc>
          <w:tcPr>
            <w:tcW w:w="2346" w:type="pct"/>
            <w:gridSpan w:val="2"/>
          </w:tcPr>
          <w:p w14:paraId="1D456CDE" w14:textId="77777777" w:rsidR="002977C4" w:rsidRPr="00885781" w:rsidRDefault="002977C4" w:rsidP="007B45AE">
            <w:pPr>
              <w:pStyle w:val="TAL"/>
            </w:pPr>
            <w:r w:rsidRPr="00885781">
              <w:rPr>
                <w:bCs/>
              </w:rPr>
              <w:t>Normal, TL, TH</w:t>
            </w:r>
          </w:p>
        </w:tc>
      </w:tr>
      <w:tr w:rsidR="002977C4" w:rsidRPr="00885781" w14:paraId="163DBEAE" w14:textId="77777777" w:rsidTr="007B45AE">
        <w:trPr>
          <w:jc w:val="center"/>
        </w:trPr>
        <w:tc>
          <w:tcPr>
            <w:tcW w:w="2654" w:type="pct"/>
            <w:gridSpan w:val="5"/>
          </w:tcPr>
          <w:p w14:paraId="2147D977" w14:textId="77777777" w:rsidR="002977C4" w:rsidRPr="00885781" w:rsidRDefault="002977C4" w:rsidP="007B45AE">
            <w:pPr>
              <w:pStyle w:val="TAL"/>
            </w:pPr>
            <w:r w:rsidRPr="00885781">
              <w:t>Test Frequencies as specified in TS 38.508-1 [10] subclause 4.3.1</w:t>
            </w:r>
          </w:p>
        </w:tc>
        <w:tc>
          <w:tcPr>
            <w:tcW w:w="2346" w:type="pct"/>
            <w:gridSpan w:val="2"/>
          </w:tcPr>
          <w:p w14:paraId="5C6E8052" w14:textId="77777777" w:rsidR="002977C4" w:rsidRPr="00885781" w:rsidRDefault="002977C4" w:rsidP="007B45AE">
            <w:pPr>
              <w:pStyle w:val="TAL"/>
            </w:pPr>
            <w:r w:rsidRPr="00885781">
              <w:t xml:space="preserve">Low range, </w:t>
            </w:r>
            <w:proofErr w:type="spellStart"/>
            <w:r w:rsidRPr="00885781">
              <w:t>Mid range</w:t>
            </w:r>
            <w:proofErr w:type="spellEnd"/>
            <w:r w:rsidRPr="00885781">
              <w:t>, High range</w:t>
            </w:r>
          </w:p>
        </w:tc>
      </w:tr>
      <w:tr w:rsidR="002977C4" w:rsidRPr="00885781" w14:paraId="7D874EF1" w14:textId="77777777" w:rsidTr="007B45AE">
        <w:trPr>
          <w:jc w:val="center"/>
        </w:trPr>
        <w:tc>
          <w:tcPr>
            <w:tcW w:w="2654" w:type="pct"/>
            <w:gridSpan w:val="5"/>
          </w:tcPr>
          <w:p w14:paraId="59C8DA79" w14:textId="77777777" w:rsidR="002977C4" w:rsidRPr="00885781" w:rsidRDefault="002977C4" w:rsidP="007B45AE">
            <w:pPr>
              <w:pStyle w:val="TAL"/>
            </w:pPr>
            <w:r w:rsidRPr="00885781">
              <w:t>Test Channel Bandwidths as specified in TS 38.508-1 [10] subclause 4.3.1</w:t>
            </w:r>
          </w:p>
        </w:tc>
        <w:tc>
          <w:tcPr>
            <w:tcW w:w="2346" w:type="pct"/>
            <w:gridSpan w:val="2"/>
          </w:tcPr>
          <w:p w14:paraId="097235D1" w14:textId="77777777" w:rsidR="002977C4" w:rsidRPr="00885781" w:rsidRDefault="002977C4" w:rsidP="007B45AE">
            <w:pPr>
              <w:pStyle w:val="TAL"/>
            </w:pPr>
            <w:r w:rsidRPr="00885781">
              <w:t>Lowest and Highest supported channel bandwidth that ≤ 200 MHz</w:t>
            </w:r>
          </w:p>
        </w:tc>
      </w:tr>
      <w:tr w:rsidR="002977C4" w:rsidRPr="00885781" w14:paraId="4BB2CABA" w14:textId="77777777" w:rsidTr="007B45AE">
        <w:trPr>
          <w:jc w:val="center"/>
        </w:trPr>
        <w:tc>
          <w:tcPr>
            <w:tcW w:w="2654" w:type="pct"/>
            <w:gridSpan w:val="5"/>
          </w:tcPr>
          <w:p w14:paraId="4AEC6059" w14:textId="77777777" w:rsidR="002977C4" w:rsidRPr="00885781" w:rsidRDefault="002977C4" w:rsidP="007B45AE">
            <w:pPr>
              <w:pStyle w:val="TAL"/>
            </w:pPr>
            <w:r w:rsidRPr="00885781">
              <w:t>Test SCS as specified in Table 5.3.5-1</w:t>
            </w:r>
          </w:p>
        </w:tc>
        <w:tc>
          <w:tcPr>
            <w:tcW w:w="2346" w:type="pct"/>
            <w:gridSpan w:val="2"/>
          </w:tcPr>
          <w:p w14:paraId="69390647" w14:textId="77777777" w:rsidR="002977C4" w:rsidRPr="00885781" w:rsidRDefault="002977C4" w:rsidP="007B45AE">
            <w:pPr>
              <w:pStyle w:val="TAL"/>
            </w:pPr>
            <w:r w:rsidRPr="00885781">
              <w:t>Lowest, Highest</w:t>
            </w:r>
          </w:p>
        </w:tc>
      </w:tr>
      <w:tr w:rsidR="002977C4" w:rsidRPr="00885781" w14:paraId="29D791B2" w14:textId="77777777" w:rsidTr="007B45AE">
        <w:trPr>
          <w:jc w:val="center"/>
        </w:trPr>
        <w:tc>
          <w:tcPr>
            <w:tcW w:w="5000" w:type="pct"/>
            <w:gridSpan w:val="7"/>
          </w:tcPr>
          <w:p w14:paraId="251821DB" w14:textId="77777777" w:rsidR="002977C4" w:rsidRPr="00885781" w:rsidRDefault="002977C4" w:rsidP="007B45AE">
            <w:pPr>
              <w:pStyle w:val="TAH"/>
            </w:pPr>
            <w:r w:rsidRPr="00885781">
              <w:t>Test Parameters</w:t>
            </w:r>
          </w:p>
        </w:tc>
      </w:tr>
      <w:tr w:rsidR="002977C4" w:rsidRPr="00885781" w14:paraId="070ACC14" w14:textId="77777777" w:rsidTr="007B45AE">
        <w:trPr>
          <w:jc w:val="center"/>
        </w:trPr>
        <w:tc>
          <w:tcPr>
            <w:tcW w:w="356" w:type="pct"/>
            <w:shd w:val="clear" w:color="auto" w:fill="auto"/>
          </w:tcPr>
          <w:p w14:paraId="4DFD29E9" w14:textId="77777777" w:rsidR="002977C4" w:rsidRPr="00885781" w:rsidRDefault="002977C4" w:rsidP="007B45AE">
            <w:pPr>
              <w:pStyle w:val="TAH"/>
            </w:pPr>
            <w:r w:rsidRPr="00885781">
              <w:t>Test ID</w:t>
            </w:r>
          </w:p>
        </w:tc>
        <w:tc>
          <w:tcPr>
            <w:tcW w:w="478" w:type="pct"/>
          </w:tcPr>
          <w:p w14:paraId="043DBE18" w14:textId="77777777" w:rsidR="002977C4" w:rsidRPr="00885781" w:rsidRDefault="002977C4" w:rsidP="007B45AE">
            <w:pPr>
              <w:pStyle w:val="TAH"/>
            </w:pPr>
            <w:r w:rsidRPr="00885781">
              <w:t>Freq</w:t>
            </w:r>
          </w:p>
        </w:tc>
        <w:tc>
          <w:tcPr>
            <w:tcW w:w="478" w:type="pct"/>
            <w:tcBorders>
              <w:bottom w:val="single" w:sz="4" w:space="0" w:color="auto"/>
            </w:tcBorders>
          </w:tcPr>
          <w:p w14:paraId="4FB24827" w14:textId="77777777" w:rsidR="002977C4" w:rsidRPr="00885781" w:rsidRDefault="002977C4" w:rsidP="007B45AE">
            <w:pPr>
              <w:pStyle w:val="TAH"/>
            </w:pPr>
            <w:proofErr w:type="spellStart"/>
            <w:r w:rsidRPr="00885781">
              <w:t>ChBw</w:t>
            </w:r>
            <w:proofErr w:type="spellEnd"/>
          </w:p>
        </w:tc>
        <w:tc>
          <w:tcPr>
            <w:tcW w:w="491" w:type="pct"/>
            <w:tcBorders>
              <w:bottom w:val="single" w:sz="4" w:space="0" w:color="auto"/>
            </w:tcBorders>
          </w:tcPr>
          <w:p w14:paraId="0586EB2B" w14:textId="77777777" w:rsidR="002977C4" w:rsidRPr="00885781" w:rsidRDefault="002977C4" w:rsidP="007B45AE">
            <w:pPr>
              <w:pStyle w:val="TAH"/>
            </w:pPr>
            <w:r w:rsidRPr="00885781">
              <w:t>SCS</w:t>
            </w:r>
          </w:p>
        </w:tc>
        <w:tc>
          <w:tcPr>
            <w:tcW w:w="851" w:type="pct"/>
            <w:tcBorders>
              <w:bottom w:val="single" w:sz="4" w:space="0" w:color="auto"/>
            </w:tcBorders>
            <w:shd w:val="clear" w:color="auto" w:fill="auto"/>
          </w:tcPr>
          <w:p w14:paraId="23F892C9" w14:textId="77777777" w:rsidR="002977C4" w:rsidRPr="00885781" w:rsidRDefault="002977C4" w:rsidP="007B45AE">
            <w:pPr>
              <w:pStyle w:val="TAH"/>
            </w:pPr>
            <w:r w:rsidRPr="00885781">
              <w:t>Downlink Configuration</w:t>
            </w:r>
          </w:p>
        </w:tc>
        <w:tc>
          <w:tcPr>
            <w:tcW w:w="2346" w:type="pct"/>
            <w:gridSpan w:val="2"/>
          </w:tcPr>
          <w:p w14:paraId="1223EB69" w14:textId="77777777" w:rsidR="002977C4" w:rsidRPr="00885781" w:rsidRDefault="002977C4" w:rsidP="007B45AE">
            <w:pPr>
              <w:pStyle w:val="TAH"/>
            </w:pPr>
            <w:r w:rsidRPr="00885781">
              <w:t>Uplink Configuration</w:t>
            </w:r>
          </w:p>
        </w:tc>
      </w:tr>
      <w:tr w:rsidR="002977C4" w:rsidRPr="00885781" w14:paraId="615F0808" w14:textId="77777777" w:rsidTr="007B45AE">
        <w:trPr>
          <w:jc w:val="center"/>
        </w:trPr>
        <w:tc>
          <w:tcPr>
            <w:tcW w:w="356" w:type="pct"/>
            <w:shd w:val="clear" w:color="auto" w:fill="auto"/>
            <w:vAlign w:val="center"/>
          </w:tcPr>
          <w:p w14:paraId="4443BFD5" w14:textId="77777777" w:rsidR="002977C4" w:rsidRPr="00885781" w:rsidRDefault="002977C4" w:rsidP="007B45AE">
            <w:pPr>
              <w:pStyle w:val="TAH"/>
            </w:pPr>
          </w:p>
        </w:tc>
        <w:tc>
          <w:tcPr>
            <w:tcW w:w="478" w:type="pct"/>
            <w:vAlign w:val="center"/>
          </w:tcPr>
          <w:p w14:paraId="76231A6E" w14:textId="77777777" w:rsidR="002977C4" w:rsidRPr="00885781" w:rsidRDefault="002977C4" w:rsidP="007B45AE">
            <w:pPr>
              <w:pStyle w:val="TAC"/>
            </w:pPr>
          </w:p>
        </w:tc>
        <w:tc>
          <w:tcPr>
            <w:tcW w:w="478" w:type="pct"/>
            <w:vMerge w:val="restart"/>
            <w:vAlign w:val="center"/>
          </w:tcPr>
          <w:p w14:paraId="3BB9D5D0" w14:textId="77777777" w:rsidR="002977C4" w:rsidRPr="00885781" w:rsidRDefault="002977C4" w:rsidP="007B45AE">
            <w:pPr>
              <w:pStyle w:val="TAC"/>
            </w:pPr>
            <w:r w:rsidRPr="00885781">
              <w:t>Default</w:t>
            </w:r>
          </w:p>
        </w:tc>
        <w:tc>
          <w:tcPr>
            <w:tcW w:w="491" w:type="pct"/>
            <w:vMerge w:val="restart"/>
            <w:vAlign w:val="center"/>
          </w:tcPr>
          <w:p w14:paraId="634C5D1C" w14:textId="77777777" w:rsidR="002977C4" w:rsidRPr="00885781" w:rsidRDefault="002977C4" w:rsidP="007B45AE">
            <w:pPr>
              <w:pStyle w:val="TAC"/>
            </w:pPr>
            <w:r w:rsidRPr="00885781">
              <w:t>Default</w:t>
            </w:r>
          </w:p>
        </w:tc>
        <w:tc>
          <w:tcPr>
            <w:tcW w:w="851" w:type="pct"/>
            <w:vMerge w:val="restart"/>
            <w:shd w:val="clear" w:color="auto" w:fill="auto"/>
            <w:vAlign w:val="center"/>
          </w:tcPr>
          <w:p w14:paraId="039CDF21" w14:textId="77777777" w:rsidR="002977C4" w:rsidRPr="00885781" w:rsidRDefault="002977C4" w:rsidP="007B45AE">
            <w:pPr>
              <w:pStyle w:val="TAC"/>
            </w:pPr>
            <w:r w:rsidRPr="00885781">
              <w:rPr>
                <w:rFonts w:eastAsia="Yu Mincho"/>
              </w:rPr>
              <w:t>-</w:t>
            </w:r>
          </w:p>
        </w:tc>
        <w:tc>
          <w:tcPr>
            <w:tcW w:w="1352" w:type="pct"/>
            <w:vAlign w:val="center"/>
          </w:tcPr>
          <w:p w14:paraId="3428B44E" w14:textId="77777777" w:rsidR="002977C4" w:rsidRPr="00885781" w:rsidRDefault="002977C4" w:rsidP="007B45AE">
            <w:pPr>
              <w:pStyle w:val="TAH"/>
            </w:pPr>
            <w:r w:rsidRPr="00885781">
              <w:t>Modulation</w:t>
            </w:r>
          </w:p>
        </w:tc>
        <w:tc>
          <w:tcPr>
            <w:tcW w:w="994" w:type="pct"/>
            <w:shd w:val="clear" w:color="auto" w:fill="auto"/>
            <w:vAlign w:val="center"/>
          </w:tcPr>
          <w:p w14:paraId="1899DA79" w14:textId="77777777" w:rsidR="002977C4" w:rsidRPr="00885781" w:rsidRDefault="002977C4" w:rsidP="007B45AE">
            <w:pPr>
              <w:pStyle w:val="TAH"/>
            </w:pPr>
            <w:r w:rsidRPr="00885781">
              <w:t>RB allocation (NOTE 1)</w:t>
            </w:r>
          </w:p>
        </w:tc>
      </w:tr>
      <w:tr w:rsidR="002977C4" w:rsidRPr="00885781" w14:paraId="2292479E" w14:textId="77777777" w:rsidTr="007B45AE">
        <w:trPr>
          <w:jc w:val="center"/>
        </w:trPr>
        <w:tc>
          <w:tcPr>
            <w:tcW w:w="356" w:type="pct"/>
            <w:shd w:val="clear" w:color="auto" w:fill="auto"/>
          </w:tcPr>
          <w:p w14:paraId="15C3FDF7" w14:textId="77777777" w:rsidR="002977C4" w:rsidRPr="00885781" w:rsidRDefault="002977C4" w:rsidP="007B45AE">
            <w:pPr>
              <w:pStyle w:val="TAC"/>
            </w:pPr>
            <w:r w:rsidRPr="00885781">
              <w:t>1</w:t>
            </w:r>
          </w:p>
        </w:tc>
        <w:tc>
          <w:tcPr>
            <w:tcW w:w="478" w:type="pct"/>
          </w:tcPr>
          <w:p w14:paraId="1AF2A527" w14:textId="77777777" w:rsidR="002977C4" w:rsidRPr="00885781" w:rsidRDefault="002977C4" w:rsidP="007B45AE">
            <w:pPr>
              <w:pStyle w:val="TAC"/>
            </w:pPr>
            <w:r w:rsidRPr="00885781">
              <w:t>Mid</w:t>
            </w:r>
          </w:p>
        </w:tc>
        <w:tc>
          <w:tcPr>
            <w:tcW w:w="478" w:type="pct"/>
            <w:vMerge/>
          </w:tcPr>
          <w:p w14:paraId="69B69A63" w14:textId="77777777" w:rsidR="002977C4" w:rsidRPr="00885781" w:rsidRDefault="002977C4" w:rsidP="007B45AE">
            <w:pPr>
              <w:pStyle w:val="TAC"/>
            </w:pPr>
          </w:p>
        </w:tc>
        <w:tc>
          <w:tcPr>
            <w:tcW w:w="491" w:type="pct"/>
            <w:vMerge/>
          </w:tcPr>
          <w:p w14:paraId="1D4DC446" w14:textId="77777777" w:rsidR="002977C4" w:rsidRPr="00885781" w:rsidRDefault="002977C4" w:rsidP="007B45AE">
            <w:pPr>
              <w:pStyle w:val="TAC"/>
            </w:pPr>
          </w:p>
        </w:tc>
        <w:tc>
          <w:tcPr>
            <w:tcW w:w="851" w:type="pct"/>
            <w:vMerge/>
            <w:shd w:val="clear" w:color="auto" w:fill="auto"/>
          </w:tcPr>
          <w:p w14:paraId="4B6F7204" w14:textId="77777777" w:rsidR="002977C4" w:rsidRPr="00885781" w:rsidRDefault="002977C4" w:rsidP="007B45AE">
            <w:pPr>
              <w:pStyle w:val="TAC"/>
            </w:pPr>
          </w:p>
        </w:tc>
        <w:tc>
          <w:tcPr>
            <w:tcW w:w="1352" w:type="pct"/>
          </w:tcPr>
          <w:p w14:paraId="0D75F353" w14:textId="77777777" w:rsidR="002977C4" w:rsidRPr="00885781" w:rsidRDefault="002977C4" w:rsidP="007B45AE">
            <w:pPr>
              <w:pStyle w:val="TAC"/>
            </w:pPr>
            <w:r w:rsidRPr="00885781">
              <w:t>DFT-s-OFDM P</w:t>
            </w:r>
            <w:r w:rsidRPr="00885781">
              <w:rPr>
                <w:lang w:eastAsia="zh-CN"/>
              </w:rPr>
              <w:t>I</w:t>
            </w:r>
            <w:r w:rsidRPr="00885781">
              <w:t>/2 BPSK</w:t>
            </w:r>
          </w:p>
        </w:tc>
        <w:tc>
          <w:tcPr>
            <w:tcW w:w="994" w:type="pct"/>
            <w:shd w:val="clear" w:color="auto" w:fill="auto"/>
          </w:tcPr>
          <w:p w14:paraId="010471E6" w14:textId="77777777" w:rsidR="002977C4" w:rsidRPr="00885781" w:rsidRDefault="002977C4" w:rsidP="007B45AE">
            <w:pPr>
              <w:pStyle w:val="TAC"/>
            </w:pPr>
            <w:proofErr w:type="spellStart"/>
            <w:r w:rsidRPr="00885781">
              <w:t>Outer_Full</w:t>
            </w:r>
            <w:proofErr w:type="spellEnd"/>
          </w:p>
        </w:tc>
      </w:tr>
      <w:tr w:rsidR="002977C4" w:rsidRPr="00885781" w14:paraId="2C408AA9" w14:textId="77777777" w:rsidTr="007B45AE">
        <w:trPr>
          <w:jc w:val="center"/>
        </w:trPr>
        <w:tc>
          <w:tcPr>
            <w:tcW w:w="356" w:type="pct"/>
            <w:shd w:val="clear" w:color="auto" w:fill="auto"/>
          </w:tcPr>
          <w:p w14:paraId="60D241AE" w14:textId="77777777" w:rsidR="002977C4" w:rsidRPr="00885781" w:rsidRDefault="002977C4" w:rsidP="007B45AE">
            <w:pPr>
              <w:pStyle w:val="TAC"/>
            </w:pPr>
            <w:r w:rsidRPr="00885781">
              <w:t>2</w:t>
            </w:r>
          </w:p>
        </w:tc>
        <w:tc>
          <w:tcPr>
            <w:tcW w:w="478" w:type="pct"/>
          </w:tcPr>
          <w:p w14:paraId="7D2E87E9" w14:textId="77777777" w:rsidR="002977C4" w:rsidRPr="00885781" w:rsidRDefault="002977C4" w:rsidP="007B45AE">
            <w:pPr>
              <w:pStyle w:val="TAC"/>
            </w:pPr>
            <w:r w:rsidRPr="00885781">
              <w:t>Mid</w:t>
            </w:r>
          </w:p>
        </w:tc>
        <w:tc>
          <w:tcPr>
            <w:tcW w:w="478" w:type="pct"/>
            <w:vMerge/>
          </w:tcPr>
          <w:p w14:paraId="7D20FA1D" w14:textId="77777777" w:rsidR="002977C4" w:rsidRPr="00885781" w:rsidRDefault="002977C4" w:rsidP="007B45AE">
            <w:pPr>
              <w:pStyle w:val="TAC"/>
            </w:pPr>
          </w:p>
        </w:tc>
        <w:tc>
          <w:tcPr>
            <w:tcW w:w="491" w:type="pct"/>
            <w:vMerge/>
          </w:tcPr>
          <w:p w14:paraId="75283021" w14:textId="77777777" w:rsidR="002977C4" w:rsidRPr="00885781" w:rsidRDefault="002977C4" w:rsidP="007B45AE">
            <w:pPr>
              <w:pStyle w:val="TAC"/>
            </w:pPr>
          </w:p>
        </w:tc>
        <w:tc>
          <w:tcPr>
            <w:tcW w:w="851" w:type="pct"/>
            <w:vMerge/>
            <w:shd w:val="clear" w:color="auto" w:fill="auto"/>
          </w:tcPr>
          <w:p w14:paraId="21CB5D19" w14:textId="77777777" w:rsidR="002977C4" w:rsidRPr="00885781" w:rsidRDefault="002977C4" w:rsidP="007B45AE">
            <w:pPr>
              <w:pStyle w:val="TAC"/>
            </w:pPr>
          </w:p>
        </w:tc>
        <w:tc>
          <w:tcPr>
            <w:tcW w:w="1352" w:type="pct"/>
          </w:tcPr>
          <w:p w14:paraId="11BF4C58" w14:textId="77777777" w:rsidR="002977C4" w:rsidRPr="00885781" w:rsidRDefault="002977C4" w:rsidP="007B45AE">
            <w:pPr>
              <w:pStyle w:val="TAC"/>
            </w:pPr>
            <w:r w:rsidRPr="00885781">
              <w:t>DFT-s-OFDM QPSK</w:t>
            </w:r>
          </w:p>
        </w:tc>
        <w:tc>
          <w:tcPr>
            <w:tcW w:w="994" w:type="pct"/>
            <w:shd w:val="clear" w:color="auto" w:fill="auto"/>
          </w:tcPr>
          <w:p w14:paraId="72E091A6" w14:textId="77777777" w:rsidR="002977C4" w:rsidRPr="00885781" w:rsidRDefault="002977C4" w:rsidP="007B45AE">
            <w:pPr>
              <w:pStyle w:val="TAC"/>
            </w:pPr>
            <w:proofErr w:type="spellStart"/>
            <w:r w:rsidRPr="00885781">
              <w:t>Outer_Full</w:t>
            </w:r>
            <w:proofErr w:type="spellEnd"/>
          </w:p>
        </w:tc>
      </w:tr>
      <w:tr w:rsidR="002977C4" w:rsidRPr="00885781" w14:paraId="5E21DB28" w14:textId="77777777" w:rsidTr="007B45AE">
        <w:trPr>
          <w:jc w:val="center"/>
        </w:trPr>
        <w:tc>
          <w:tcPr>
            <w:tcW w:w="356" w:type="pct"/>
            <w:shd w:val="clear" w:color="auto" w:fill="auto"/>
          </w:tcPr>
          <w:p w14:paraId="43144AE3" w14:textId="77777777" w:rsidR="002977C4" w:rsidRPr="00885781" w:rsidRDefault="002977C4" w:rsidP="007B45AE">
            <w:pPr>
              <w:pStyle w:val="TAC"/>
            </w:pPr>
            <w:r w:rsidRPr="00885781">
              <w:t>3</w:t>
            </w:r>
          </w:p>
        </w:tc>
        <w:tc>
          <w:tcPr>
            <w:tcW w:w="478" w:type="pct"/>
          </w:tcPr>
          <w:p w14:paraId="7C89C9F7" w14:textId="77777777" w:rsidR="002977C4" w:rsidRPr="00885781" w:rsidRDefault="002977C4" w:rsidP="007B45AE">
            <w:pPr>
              <w:pStyle w:val="TAC"/>
            </w:pPr>
            <w:r w:rsidRPr="00885781">
              <w:t>Mid</w:t>
            </w:r>
          </w:p>
        </w:tc>
        <w:tc>
          <w:tcPr>
            <w:tcW w:w="478" w:type="pct"/>
            <w:vMerge/>
          </w:tcPr>
          <w:p w14:paraId="4D161153" w14:textId="77777777" w:rsidR="002977C4" w:rsidRPr="00885781" w:rsidRDefault="002977C4" w:rsidP="007B45AE">
            <w:pPr>
              <w:pStyle w:val="TAC"/>
            </w:pPr>
          </w:p>
        </w:tc>
        <w:tc>
          <w:tcPr>
            <w:tcW w:w="491" w:type="pct"/>
            <w:vMerge/>
          </w:tcPr>
          <w:p w14:paraId="62A37C16" w14:textId="77777777" w:rsidR="002977C4" w:rsidRPr="00885781" w:rsidRDefault="002977C4" w:rsidP="007B45AE">
            <w:pPr>
              <w:pStyle w:val="TAC"/>
            </w:pPr>
          </w:p>
        </w:tc>
        <w:tc>
          <w:tcPr>
            <w:tcW w:w="851" w:type="pct"/>
            <w:vMerge/>
            <w:shd w:val="clear" w:color="auto" w:fill="auto"/>
          </w:tcPr>
          <w:p w14:paraId="34DC3727" w14:textId="77777777" w:rsidR="002977C4" w:rsidRPr="00885781" w:rsidRDefault="002977C4" w:rsidP="007B45AE">
            <w:pPr>
              <w:pStyle w:val="TAC"/>
            </w:pPr>
          </w:p>
        </w:tc>
        <w:tc>
          <w:tcPr>
            <w:tcW w:w="1352" w:type="pct"/>
          </w:tcPr>
          <w:p w14:paraId="7F3CA0DD" w14:textId="77777777" w:rsidR="002977C4" w:rsidRPr="00885781" w:rsidRDefault="002977C4" w:rsidP="007B45AE">
            <w:pPr>
              <w:pStyle w:val="TAC"/>
            </w:pPr>
            <w:r w:rsidRPr="00885781">
              <w:t>DFT-s-OFDM 16 QAM</w:t>
            </w:r>
          </w:p>
        </w:tc>
        <w:tc>
          <w:tcPr>
            <w:tcW w:w="994" w:type="pct"/>
            <w:shd w:val="clear" w:color="auto" w:fill="auto"/>
          </w:tcPr>
          <w:p w14:paraId="53F44C59" w14:textId="77777777" w:rsidR="002977C4" w:rsidRPr="00885781" w:rsidRDefault="002977C4" w:rsidP="007B45AE">
            <w:pPr>
              <w:pStyle w:val="TAC"/>
            </w:pPr>
            <w:proofErr w:type="spellStart"/>
            <w:r w:rsidRPr="00885781">
              <w:t>Inner_Full</w:t>
            </w:r>
            <w:proofErr w:type="spellEnd"/>
          </w:p>
        </w:tc>
      </w:tr>
      <w:tr w:rsidR="002977C4" w:rsidRPr="00885781" w14:paraId="32403EAC" w14:textId="77777777" w:rsidTr="007B45AE">
        <w:trPr>
          <w:jc w:val="center"/>
        </w:trPr>
        <w:tc>
          <w:tcPr>
            <w:tcW w:w="356" w:type="pct"/>
            <w:shd w:val="clear" w:color="auto" w:fill="auto"/>
          </w:tcPr>
          <w:p w14:paraId="53E16BCA" w14:textId="77777777" w:rsidR="002977C4" w:rsidRPr="00885781" w:rsidRDefault="002977C4" w:rsidP="007B45AE">
            <w:pPr>
              <w:pStyle w:val="TAC"/>
              <w:rPr>
                <w:vertAlign w:val="superscript"/>
              </w:rPr>
            </w:pPr>
            <w:r w:rsidRPr="00885781">
              <w:t>4</w:t>
            </w:r>
          </w:p>
        </w:tc>
        <w:tc>
          <w:tcPr>
            <w:tcW w:w="478" w:type="pct"/>
          </w:tcPr>
          <w:p w14:paraId="09F1118F" w14:textId="77777777" w:rsidR="002977C4" w:rsidRPr="00885781" w:rsidRDefault="002977C4" w:rsidP="007B45AE">
            <w:pPr>
              <w:pStyle w:val="TAC"/>
            </w:pPr>
            <w:r w:rsidRPr="00885781">
              <w:t>Low</w:t>
            </w:r>
          </w:p>
        </w:tc>
        <w:tc>
          <w:tcPr>
            <w:tcW w:w="478" w:type="pct"/>
            <w:vMerge/>
          </w:tcPr>
          <w:p w14:paraId="003B4104" w14:textId="77777777" w:rsidR="002977C4" w:rsidRPr="00885781" w:rsidRDefault="002977C4" w:rsidP="007B45AE">
            <w:pPr>
              <w:pStyle w:val="TAC"/>
            </w:pPr>
          </w:p>
        </w:tc>
        <w:tc>
          <w:tcPr>
            <w:tcW w:w="491" w:type="pct"/>
            <w:vMerge/>
          </w:tcPr>
          <w:p w14:paraId="7C39F46A" w14:textId="77777777" w:rsidR="002977C4" w:rsidRPr="00885781" w:rsidRDefault="002977C4" w:rsidP="007B45AE">
            <w:pPr>
              <w:pStyle w:val="TAC"/>
            </w:pPr>
          </w:p>
        </w:tc>
        <w:tc>
          <w:tcPr>
            <w:tcW w:w="851" w:type="pct"/>
            <w:vMerge/>
            <w:shd w:val="clear" w:color="auto" w:fill="auto"/>
          </w:tcPr>
          <w:p w14:paraId="56628F07" w14:textId="77777777" w:rsidR="002977C4" w:rsidRPr="00885781" w:rsidRDefault="002977C4" w:rsidP="007B45AE">
            <w:pPr>
              <w:pStyle w:val="TAC"/>
            </w:pPr>
          </w:p>
        </w:tc>
        <w:tc>
          <w:tcPr>
            <w:tcW w:w="1352" w:type="pct"/>
          </w:tcPr>
          <w:p w14:paraId="1E15E5D3" w14:textId="77777777" w:rsidR="002977C4" w:rsidRPr="00885781" w:rsidRDefault="002977C4" w:rsidP="007B45AE">
            <w:pPr>
              <w:pStyle w:val="TAC"/>
            </w:pPr>
            <w:r w:rsidRPr="00885781">
              <w:t>DFT-s-OFDM 16 QAM</w:t>
            </w:r>
          </w:p>
        </w:tc>
        <w:tc>
          <w:tcPr>
            <w:tcW w:w="994" w:type="pct"/>
            <w:shd w:val="clear" w:color="auto" w:fill="auto"/>
          </w:tcPr>
          <w:p w14:paraId="491E80CE" w14:textId="77777777" w:rsidR="002977C4" w:rsidRPr="00885781" w:rsidRDefault="002977C4" w:rsidP="007B45AE">
            <w:pPr>
              <w:pStyle w:val="TAC"/>
            </w:pPr>
            <w:r w:rsidRPr="00885781">
              <w:t>Outer_1RB_Left</w:t>
            </w:r>
          </w:p>
        </w:tc>
      </w:tr>
      <w:tr w:rsidR="002977C4" w:rsidRPr="00885781" w14:paraId="7C6D310C" w14:textId="77777777" w:rsidTr="007B45AE">
        <w:trPr>
          <w:jc w:val="center"/>
        </w:trPr>
        <w:tc>
          <w:tcPr>
            <w:tcW w:w="356" w:type="pct"/>
            <w:shd w:val="clear" w:color="auto" w:fill="auto"/>
          </w:tcPr>
          <w:p w14:paraId="65B10C2C" w14:textId="77777777" w:rsidR="002977C4" w:rsidRPr="00885781" w:rsidRDefault="002977C4" w:rsidP="007B45AE">
            <w:pPr>
              <w:pStyle w:val="TAC"/>
            </w:pPr>
            <w:r w:rsidRPr="00885781">
              <w:t>5</w:t>
            </w:r>
          </w:p>
        </w:tc>
        <w:tc>
          <w:tcPr>
            <w:tcW w:w="478" w:type="pct"/>
          </w:tcPr>
          <w:p w14:paraId="542CDCF5" w14:textId="77777777" w:rsidR="002977C4" w:rsidRPr="00885781" w:rsidRDefault="002977C4" w:rsidP="007B45AE">
            <w:pPr>
              <w:pStyle w:val="TAC"/>
            </w:pPr>
            <w:r w:rsidRPr="00885781">
              <w:t>High</w:t>
            </w:r>
          </w:p>
        </w:tc>
        <w:tc>
          <w:tcPr>
            <w:tcW w:w="478" w:type="pct"/>
            <w:vMerge/>
          </w:tcPr>
          <w:p w14:paraId="58258F33" w14:textId="77777777" w:rsidR="002977C4" w:rsidRPr="00885781" w:rsidRDefault="002977C4" w:rsidP="007B45AE">
            <w:pPr>
              <w:pStyle w:val="TAC"/>
            </w:pPr>
          </w:p>
        </w:tc>
        <w:tc>
          <w:tcPr>
            <w:tcW w:w="491" w:type="pct"/>
            <w:vMerge/>
          </w:tcPr>
          <w:p w14:paraId="33F37C75" w14:textId="77777777" w:rsidR="002977C4" w:rsidRPr="00885781" w:rsidRDefault="002977C4" w:rsidP="007B45AE">
            <w:pPr>
              <w:pStyle w:val="TAC"/>
            </w:pPr>
          </w:p>
        </w:tc>
        <w:tc>
          <w:tcPr>
            <w:tcW w:w="851" w:type="pct"/>
            <w:vMerge/>
            <w:shd w:val="clear" w:color="auto" w:fill="auto"/>
          </w:tcPr>
          <w:p w14:paraId="1EFA61AF" w14:textId="77777777" w:rsidR="002977C4" w:rsidRPr="00885781" w:rsidRDefault="002977C4" w:rsidP="007B45AE">
            <w:pPr>
              <w:pStyle w:val="TAC"/>
            </w:pPr>
          </w:p>
        </w:tc>
        <w:tc>
          <w:tcPr>
            <w:tcW w:w="1352" w:type="pct"/>
          </w:tcPr>
          <w:p w14:paraId="06822D80" w14:textId="77777777" w:rsidR="002977C4" w:rsidRPr="00885781" w:rsidRDefault="002977C4" w:rsidP="007B45AE">
            <w:pPr>
              <w:pStyle w:val="TAC"/>
            </w:pPr>
            <w:r w:rsidRPr="00885781">
              <w:t>DFT-s-OFDM 16 QAM</w:t>
            </w:r>
          </w:p>
        </w:tc>
        <w:tc>
          <w:tcPr>
            <w:tcW w:w="994" w:type="pct"/>
            <w:shd w:val="clear" w:color="auto" w:fill="auto"/>
          </w:tcPr>
          <w:p w14:paraId="4B184072" w14:textId="77777777" w:rsidR="002977C4" w:rsidRPr="00885781" w:rsidRDefault="002977C4" w:rsidP="007B45AE">
            <w:pPr>
              <w:pStyle w:val="TAC"/>
            </w:pPr>
            <w:r w:rsidRPr="00885781">
              <w:t>Outer_1RB_Right</w:t>
            </w:r>
          </w:p>
        </w:tc>
      </w:tr>
      <w:tr w:rsidR="002977C4" w:rsidRPr="00885781" w14:paraId="52A84EDB" w14:textId="77777777" w:rsidTr="007B45AE">
        <w:trPr>
          <w:jc w:val="center"/>
        </w:trPr>
        <w:tc>
          <w:tcPr>
            <w:tcW w:w="356" w:type="pct"/>
            <w:shd w:val="clear" w:color="auto" w:fill="auto"/>
          </w:tcPr>
          <w:p w14:paraId="03FF9F2F" w14:textId="77777777" w:rsidR="002977C4" w:rsidRPr="00885781" w:rsidRDefault="002977C4" w:rsidP="007B45AE">
            <w:pPr>
              <w:pStyle w:val="TAC"/>
            </w:pPr>
            <w:r w:rsidRPr="00885781">
              <w:t>6</w:t>
            </w:r>
          </w:p>
        </w:tc>
        <w:tc>
          <w:tcPr>
            <w:tcW w:w="478" w:type="pct"/>
          </w:tcPr>
          <w:p w14:paraId="008A9170" w14:textId="77777777" w:rsidR="002977C4" w:rsidRPr="00885781" w:rsidRDefault="002977C4" w:rsidP="007B45AE">
            <w:pPr>
              <w:pStyle w:val="TAC"/>
            </w:pPr>
            <w:r w:rsidRPr="00885781">
              <w:t>Mid</w:t>
            </w:r>
          </w:p>
        </w:tc>
        <w:tc>
          <w:tcPr>
            <w:tcW w:w="478" w:type="pct"/>
            <w:vMerge/>
          </w:tcPr>
          <w:p w14:paraId="5EFA347A" w14:textId="77777777" w:rsidR="002977C4" w:rsidRPr="00885781" w:rsidRDefault="002977C4" w:rsidP="007B45AE">
            <w:pPr>
              <w:pStyle w:val="TAC"/>
            </w:pPr>
          </w:p>
        </w:tc>
        <w:tc>
          <w:tcPr>
            <w:tcW w:w="491" w:type="pct"/>
            <w:vMerge/>
          </w:tcPr>
          <w:p w14:paraId="3FBC0E67" w14:textId="77777777" w:rsidR="002977C4" w:rsidRPr="00885781" w:rsidRDefault="002977C4" w:rsidP="007B45AE">
            <w:pPr>
              <w:pStyle w:val="TAC"/>
            </w:pPr>
          </w:p>
        </w:tc>
        <w:tc>
          <w:tcPr>
            <w:tcW w:w="851" w:type="pct"/>
            <w:vMerge/>
            <w:shd w:val="clear" w:color="auto" w:fill="auto"/>
          </w:tcPr>
          <w:p w14:paraId="2C8161CE" w14:textId="77777777" w:rsidR="002977C4" w:rsidRPr="00885781" w:rsidRDefault="002977C4" w:rsidP="007B45AE">
            <w:pPr>
              <w:pStyle w:val="TAC"/>
            </w:pPr>
          </w:p>
        </w:tc>
        <w:tc>
          <w:tcPr>
            <w:tcW w:w="1352" w:type="pct"/>
          </w:tcPr>
          <w:p w14:paraId="7A91F440" w14:textId="77777777" w:rsidR="002977C4" w:rsidRPr="00885781" w:rsidRDefault="002977C4" w:rsidP="007B45AE">
            <w:pPr>
              <w:pStyle w:val="TAC"/>
            </w:pPr>
            <w:r w:rsidRPr="00885781">
              <w:t>DFT-s-OFDM 16 QAM</w:t>
            </w:r>
          </w:p>
        </w:tc>
        <w:tc>
          <w:tcPr>
            <w:tcW w:w="994" w:type="pct"/>
            <w:shd w:val="clear" w:color="auto" w:fill="auto"/>
          </w:tcPr>
          <w:p w14:paraId="4C5421FA" w14:textId="77777777" w:rsidR="002977C4" w:rsidRPr="00885781" w:rsidRDefault="002977C4" w:rsidP="007B45AE">
            <w:pPr>
              <w:pStyle w:val="TAC"/>
            </w:pPr>
            <w:proofErr w:type="spellStart"/>
            <w:r w:rsidRPr="00885781">
              <w:t>Outer_Full</w:t>
            </w:r>
            <w:proofErr w:type="spellEnd"/>
          </w:p>
        </w:tc>
      </w:tr>
      <w:tr w:rsidR="002977C4" w:rsidRPr="00885781" w14:paraId="67F99079" w14:textId="77777777" w:rsidTr="007B45AE">
        <w:trPr>
          <w:jc w:val="center"/>
        </w:trPr>
        <w:tc>
          <w:tcPr>
            <w:tcW w:w="356" w:type="pct"/>
            <w:shd w:val="clear" w:color="auto" w:fill="auto"/>
          </w:tcPr>
          <w:p w14:paraId="1DE61C00" w14:textId="77777777" w:rsidR="002977C4" w:rsidRPr="00885781" w:rsidRDefault="002977C4" w:rsidP="007B45AE">
            <w:pPr>
              <w:pStyle w:val="TAC"/>
            </w:pPr>
            <w:r w:rsidRPr="00885781">
              <w:t>7</w:t>
            </w:r>
          </w:p>
        </w:tc>
        <w:tc>
          <w:tcPr>
            <w:tcW w:w="478" w:type="pct"/>
          </w:tcPr>
          <w:p w14:paraId="1FCCE9D1" w14:textId="77777777" w:rsidR="002977C4" w:rsidRPr="00885781" w:rsidRDefault="002977C4" w:rsidP="007B45AE">
            <w:pPr>
              <w:pStyle w:val="TAC"/>
            </w:pPr>
            <w:r w:rsidRPr="00885781">
              <w:t>Mid</w:t>
            </w:r>
          </w:p>
        </w:tc>
        <w:tc>
          <w:tcPr>
            <w:tcW w:w="478" w:type="pct"/>
            <w:vMerge/>
          </w:tcPr>
          <w:p w14:paraId="1332CB26" w14:textId="77777777" w:rsidR="002977C4" w:rsidRPr="00885781" w:rsidRDefault="002977C4" w:rsidP="007B45AE">
            <w:pPr>
              <w:pStyle w:val="TAC"/>
            </w:pPr>
          </w:p>
        </w:tc>
        <w:tc>
          <w:tcPr>
            <w:tcW w:w="491" w:type="pct"/>
            <w:vMerge/>
          </w:tcPr>
          <w:p w14:paraId="1EA82A94" w14:textId="77777777" w:rsidR="002977C4" w:rsidRPr="00885781" w:rsidRDefault="002977C4" w:rsidP="007B45AE">
            <w:pPr>
              <w:pStyle w:val="TAC"/>
            </w:pPr>
          </w:p>
        </w:tc>
        <w:tc>
          <w:tcPr>
            <w:tcW w:w="851" w:type="pct"/>
            <w:vMerge/>
            <w:shd w:val="clear" w:color="auto" w:fill="auto"/>
          </w:tcPr>
          <w:p w14:paraId="347624F7" w14:textId="77777777" w:rsidR="002977C4" w:rsidRPr="00885781" w:rsidRDefault="002977C4" w:rsidP="007B45AE">
            <w:pPr>
              <w:pStyle w:val="TAC"/>
            </w:pPr>
          </w:p>
        </w:tc>
        <w:tc>
          <w:tcPr>
            <w:tcW w:w="1352" w:type="pct"/>
          </w:tcPr>
          <w:p w14:paraId="3374F039" w14:textId="77777777" w:rsidR="002977C4" w:rsidRPr="00885781" w:rsidRDefault="002977C4" w:rsidP="007B45AE">
            <w:pPr>
              <w:pStyle w:val="TAC"/>
            </w:pPr>
            <w:r w:rsidRPr="00885781">
              <w:t>DFT-s-OFDM 64 QAM</w:t>
            </w:r>
          </w:p>
        </w:tc>
        <w:tc>
          <w:tcPr>
            <w:tcW w:w="994" w:type="pct"/>
            <w:shd w:val="clear" w:color="auto" w:fill="auto"/>
          </w:tcPr>
          <w:p w14:paraId="2830820A" w14:textId="77777777" w:rsidR="002977C4" w:rsidRPr="00885781" w:rsidRDefault="002977C4" w:rsidP="007B45AE">
            <w:pPr>
              <w:pStyle w:val="TAC"/>
            </w:pPr>
            <w:proofErr w:type="spellStart"/>
            <w:r w:rsidRPr="00885781">
              <w:t>Inner_Full</w:t>
            </w:r>
            <w:proofErr w:type="spellEnd"/>
          </w:p>
        </w:tc>
      </w:tr>
      <w:tr w:rsidR="002977C4" w:rsidRPr="00885781" w14:paraId="4C67B655" w14:textId="77777777" w:rsidTr="007B45AE">
        <w:trPr>
          <w:jc w:val="center"/>
        </w:trPr>
        <w:tc>
          <w:tcPr>
            <w:tcW w:w="356" w:type="pct"/>
            <w:shd w:val="clear" w:color="auto" w:fill="auto"/>
          </w:tcPr>
          <w:p w14:paraId="6C285FCD" w14:textId="77777777" w:rsidR="002977C4" w:rsidRPr="00885781" w:rsidRDefault="002977C4" w:rsidP="007B45AE">
            <w:pPr>
              <w:pStyle w:val="TAC"/>
            </w:pPr>
            <w:r w:rsidRPr="00885781">
              <w:t>8</w:t>
            </w:r>
          </w:p>
        </w:tc>
        <w:tc>
          <w:tcPr>
            <w:tcW w:w="478" w:type="pct"/>
          </w:tcPr>
          <w:p w14:paraId="63F02040" w14:textId="77777777" w:rsidR="002977C4" w:rsidRPr="00885781" w:rsidRDefault="002977C4" w:rsidP="007B45AE">
            <w:pPr>
              <w:pStyle w:val="TAC"/>
            </w:pPr>
            <w:r w:rsidRPr="00885781">
              <w:t>Low</w:t>
            </w:r>
          </w:p>
        </w:tc>
        <w:tc>
          <w:tcPr>
            <w:tcW w:w="478" w:type="pct"/>
            <w:vMerge/>
          </w:tcPr>
          <w:p w14:paraId="0E121CEE" w14:textId="77777777" w:rsidR="002977C4" w:rsidRPr="00885781" w:rsidRDefault="002977C4" w:rsidP="007B45AE">
            <w:pPr>
              <w:pStyle w:val="TAC"/>
            </w:pPr>
          </w:p>
        </w:tc>
        <w:tc>
          <w:tcPr>
            <w:tcW w:w="491" w:type="pct"/>
            <w:vMerge/>
          </w:tcPr>
          <w:p w14:paraId="67EC9C97" w14:textId="77777777" w:rsidR="002977C4" w:rsidRPr="00885781" w:rsidRDefault="002977C4" w:rsidP="007B45AE">
            <w:pPr>
              <w:pStyle w:val="TAC"/>
            </w:pPr>
          </w:p>
        </w:tc>
        <w:tc>
          <w:tcPr>
            <w:tcW w:w="851" w:type="pct"/>
            <w:vMerge/>
            <w:shd w:val="clear" w:color="auto" w:fill="auto"/>
          </w:tcPr>
          <w:p w14:paraId="7B404DA7" w14:textId="77777777" w:rsidR="002977C4" w:rsidRPr="00885781" w:rsidRDefault="002977C4" w:rsidP="007B45AE">
            <w:pPr>
              <w:pStyle w:val="TAC"/>
            </w:pPr>
          </w:p>
        </w:tc>
        <w:tc>
          <w:tcPr>
            <w:tcW w:w="1352" w:type="pct"/>
          </w:tcPr>
          <w:p w14:paraId="6CF00916" w14:textId="77777777" w:rsidR="002977C4" w:rsidRPr="00885781" w:rsidRDefault="002977C4" w:rsidP="007B45AE">
            <w:pPr>
              <w:pStyle w:val="TAC"/>
            </w:pPr>
            <w:r w:rsidRPr="00885781">
              <w:t>DFT-s-OFDM 64 QAM</w:t>
            </w:r>
          </w:p>
        </w:tc>
        <w:tc>
          <w:tcPr>
            <w:tcW w:w="994" w:type="pct"/>
            <w:shd w:val="clear" w:color="auto" w:fill="auto"/>
          </w:tcPr>
          <w:p w14:paraId="4F996FED" w14:textId="77777777" w:rsidR="002977C4" w:rsidRPr="00885781" w:rsidRDefault="002977C4" w:rsidP="007B45AE">
            <w:pPr>
              <w:pStyle w:val="TAC"/>
            </w:pPr>
            <w:r w:rsidRPr="00885781">
              <w:t>Outer_1RB_Left</w:t>
            </w:r>
          </w:p>
        </w:tc>
      </w:tr>
      <w:tr w:rsidR="002977C4" w:rsidRPr="00885781" w14:paraId="661C2CCE" w14:textId="77777777" w:rsidTr="007B45AE">
        <w:trPr>
          <w:jc w:val="center"/>
        </w:trPr>
        <w:tc>
          <w:tcPr>
            <w:tcW w:w="356" w:type="pct"/>
            <w:shd w:val="clear" w:color="auto" w:fill="auto"/>
          </w:tcPr>
          <w:p w14:paraId="41CAAF8C" w14:textId="77777777" w:rsidR="002977C4" w:rsidRPr="00885781" w:rsidRDefault="002977C4" w:rsidP="007B45AE">
            <w:pPr>
              <w:pStyle w:val="TAC"/>
            </w:pPr>
            <w:r w:rsidRPr="00885781">
              <w:t>9</w:t>
            </w:r>
          </w:p>
        </w:tc>
        <w:tc>
          <w:tcPr>
            <w:tcW w:w="478" w:type="pct"/>
          </w:tcPr>
          <w:p w14:paraId="17BD7171" w14:textId="77777777" w:rsidR="002977C4" w:rsidRPr="00885781" w:rsidRDefault="002977C4" w:rsidP="007B45AE">
            <w:pPr>
              <w:pStyle w:val="TAC"/>
            </w:pPr>
            <w:r w:rsidRPr="00885781">
              <w:t>High</w:t>
            </w:r>
          </w:p>
        </w:tc>
        <w:tc>
          <w:tcPr>
            <w:tcW w:w="478" w:type="pct"/>
            <w:vMerge/>
          </w:tcPr>
          <w:p w14:paraId="59B5BEE3" w14:textId="77777777" w:rsidR="002977C4" w:rsidRPr="00885781" w:rsidRDefault="002977C4" w:rsidP="007B45AE">
            <w:pPr>
              <w:pStyle w:val="TAC"/>
            </w:pPr>
          </w:p>
        </w:tc>
        <w:tc>
          <w:tcPr>
            <w:tcW w:w="491" w:type="pct"/>
            <w:vMerge/>
          </w:tcPr>
          <w:p w14:paraId="2C68E534" w14:textId="77777777" w:rsidR="002977C4" w:rsidRPr="00885781" w:rsidRDefault="002977C4" w:rsidP="007B45AE">
            <w:pPr>
              <w:pStyle w:val="TAC"/>
            </w:pPr>
          </w:p>
        </w:tc>
        <w:tc>
          <w:tcPr>
            <w:tcW w:w="851" w:type="pct"/>
            <w:vMerge/>
            <w:shd w:val="clear" w:color="auto" w:fill="auto"/>
          </w:tcPr>
          <w:p w14:paraId="4F2DD475" w14:textId="77777777" w:rsidR="002977C4" w:rsidRPr="00885781" w:rsidRDefault="002977C4" w:rsidP="007B45AE">
            <w:pPr>
              <w:pStyle w:val="TAC"/>
            </w:pPr>
          </w:p>
        </w:tc>
        <w:tc>
          <w:tcPr>
            <w:tcW w:w="1352" w:type="pct"/>
          </w:tcPr>
          <w:p w14:paraId="2C3C5ACE" w14:textId="77777777" w:rsidR="002977C4" w:rsidRPr="00885781" w:rsidRDefault="002977C4" w:rsidP="007B45AE">
            <w:pPr>
              <w:pStyle w:val="TAC"/>
            </w:pPr>
            <w:r w:rsidRPr="00885781">
              <w:t>DFT-s-OFDM 64 QAM</w:t>
            </w:r>
          </w:p>
        </w:tc>
        <w:tc>
          <w:tcPr>
            <w:tcW w:w="994" w:type="pct"/>
            <w:shd w:val="clear" w:color="auto" w:fill="auto"/>
          </w:tcPr>
          <w:p w14:paraId="2274638F" w14:textId="77777777" w:rsidR="002977C4" w:rsidRPr="00885781" w:rsidRDefault="002977C4" w:rsidP="007B45AE">
            <w:pPr>
              <w:pStyle w:val="TAC"/>
            </w:pPr>
            <w:r w:rsidRPr="00885781">
              <w:t>Outer_1RB_Right</w:t>
            </w:r>
          </w:p>
        </w:tc>
      </w:tr>
      <w:tr w:rsidR="002977C4" w:rsidRPr="00885781" w14:paraId="6DEB41FB" w14:textId="77777777" w:rsidTr="007B45AE">
        <w:trPr>
          <w:jc w:val="center"/>
        </w:trPr>
        <w:tc>
          <w:tcPr>
            <w:tcW w:w="356" w:type="pct"/>
            <w:shd w:val="clear" w:color="auto" w:fill="auto"/>
          </w:tcPr>
          <w:p w14:paraId="61EFBC17" w14:textId="77777777" w:rsidR="002977C4" w:rsidRPr="00885781" w:rsidRDefault="002977C4" w:rsidP="007B45AE">
            <w:pPr>
              <w:pStyle w:val="TAC"/>
            </w:pPr>
            <w:r w:rsidRPr="00885781">
              <w:t>10</w:t>
            </w:r>
          </w:p>
        </w:tc>
        <w:tc>
          <w:tcPr>
            <w:tcW w:w="478" w:type="pct"/>
          </w:tcPr>
          <w:p w14:paraId="450FB5B7" w14:textId="77777777" w:rsidR="002977C4" w:rsidRPr="00885781" w:rsidRDefault="002977C4" w:rsidP="007B45AE">
            <w:pPr>
              <w:pStyle w:val="TAC"/>
            </w:pPr>
            <w:r w:rsidRPr="00885781">
              <w:t>Mid</w:t>
            </w:r>
          </w:p>
        </w:tc>
        <w:tc>
          <w:tcPr>
            <w:tcW w:w="478" w:type="pct"/>
            <w:vMerge/>
          </w:tcPr>
          <w:p w14:paraId="06BB14E3" w14:textId="77777777" w:rsidR="002977C4" w:rsidRPr="00885781" w:rsidRDefault="002977C4" w:rsidP="007B45AE">
            <w:pPr>
              <w:pStyle w:val="TAC"/>
            </w:pPr>
          </w:p>
        </w:tc>
        <w:tc>
          <w:tcPr>
            <w:tcW w:w="491" w:type="pct"/>
            <w:vMerge/>
          </w:tcPr>
          <w:p w14:paraId="521CEF0D" w14:textId="77777777" w:rsidR="002977C4" w:rsidRPr="00885781" w:rsidRDefault="002977C4" w:rsidP="007B45AE">
            <w:pPr>
              <w:pStyle w:val="TAC"/>
            </w:pPr>
          </w:p>
        </w:tc>
        <w:tc>
          <w:tcPr>
            <w:tcW w:w="851" w:type="pct"/>
            <w:vMerge/>
            <w:shd w:val="clear" w:color="auto" w:fill="auto"/>
          </w:tcPr>
          <w:p w14:paraId="3B0BB478" w14:textId="77777777" w:rsidR="002977C4" w:rsidRPr="00885781" w:rsidRDefault="002977C4" w:rsidP="007B45AE">
            <w:pPr>
              <w:pStyle w:val="TAC"/>
            </w:pPr>
          </w:p>
        </w:tc>
        <w:tc>
          <w:tcPr>
            <w:tcW w:w="1352" w:type="pct"/>
          </w:tcPr>
          <w:p w14:paraId="4B1724E7" w14:textId="77777777" w:rsidR="002977C4" w:rsidRPr="00885781" w:rsidRDefault="002977C4" w:rsidP="007B45AE">
            <w:pPr>
              <w:pStyle w:val="TAC"/>
            </w:pPr>
            <w:r w:rsidRPr="00885781">
              <w:t>DFT-s-OFDM 64 QAM</w:t>
            </w:r>
          </w:p>
        </w:tc>
        <w:tc>
          <w:tcPr>
            <w:tcW w:w="994" w:type="pct"/>
            <w:shd w:val="clear" w:color="auto" w:fill="auto"/>
          </w:tcPr>
          <w:p w14:paraId="51EF8C6E" w14:textId="77777777" w:rsidR="002977C4" w:rsidRPr="00885781" w:rsidRDefault="002977C4" w:rsidP="007B45AE">
            <w:pPr>
              <w:pStyle w:val="TAC"/>
            </w:pPr>
            <w:proofErr w:type="spellStart"/>
            <w:r w:rsidRPr="00885781">
              <w:t>Outer_Full</w:t>
            </w:r>
            <w:proofErr w:type="spellEnd"/>
          </w:p>
        </w:tc>
      </w:tr>
      <w:tr w:rsidR="002977C4" w:rsidRPr="00885781" w14:paraId="77D18D43" w14:textId="77777777" w:rsidTr="007B45AE">
        <w:trPr>
          <w:jc w:val="center"/>
        </w:trPr>
        <w:tc>
          <w:tcPr>
            <w:tcW w:w="356" w:type="pct"/>
            <w:shd w:val="clear" w:color="auto" w:fill="auto"/>
          </w:tcPr>
          <w:p w14:paraId="754F3B35" w14:textId="77777777" w:rsidR="002977C4" w:rsidRPr="00885781" w:rsidRDefault="002977C4" w:rsidP="007B45AE">
            <w:pPr>
              <w:pStyle w:val="TAC"/>
            </w:pPr>
            <w:r w:rsidRPr="00885781">
              <w:t>11</w:t>
            </w:r>
          </w:p>
        </w:tc>
        <w:tc>
          <w:tcPr>
            <w:tcW w:w="478" w:type="pct"/>
          </w:tcPr>
          <w:p w14:paraId="7B9F585C" w14:textId="77777777" w:rsidR="002977C4" w:rsidRPr="00885781" w:rsidRDefault="002977C4" w:rsidP="007B45AE">
            <w:pPr>
              <w:pStyle w:val="TAC"/>
            </w:pPr>
            <w:r w:rsidRPr="00885781">
              <w:t>Mid</w:t>
            </w:r>
          </w:p>
        </w:tc>
        <w:tc>
          <w:tcPr>
            <w:tcW w:w="478" w:type="pct"/>
            <w:vMerge/>
          </w:tcPr>
          <w:p w14:paraId="2B0DC838" w14:textId="77777777" w:rsidR="002977C4" w:rsidRPr="00885781" w:rsidRDefault="002977C4" w:rsidP="007B45AE">
            <w:pPr>
              <w:pStyle w:val="TAC"/>
            </w:pPr>
          </w:p>
        </w:tc>
        <w:tc>
          <w:tcPr>
            <w:tcW w:w="491" w:type="pct"/>
            <w:vMerge/>
          </w:tcPr>
          <w:p w14:paraId="4AC6DD7E" w14:textId="77777777" w:rsidR="002977C4" w:rsidRPr="00885781" w:rsidRDefault="002977C4" w:rsidP="007B45AE">
            <w:pPr>
              <w:pStyle w:val="TAC"/>
            </w:pPr>
          </w:p>
        </w:tc>
        <w:tc>
          <w:tcPr>
            <w:tcW w:w="851" w:type="pct"/>
            <w:vMerge/>
            <w:shd w:val="clear" w:color="auto" w:fill="auto"/>
          </w:tcPr>
          <w:p w14:paraId="4A2BF9BF" w14:textId="77777777" w:rsidR="002977C4" w:rsidRPr="00885781" w:rsidRDefault="002977C4" w:rsidP="007B45AE">
            <w:pPr>
              <w:pStyle w:val="TAC"/>
            </w:pPr>
          </w:p>
        </w:tc>
        <w:tc>
          <w:tcPr>
            <w:tcW w:w="1352" w:type="pct"/>
          </w:tcPr>
          <w:p w14:paraId="1418FF76" w14:textId="77777777" w:rsidR="002977C4" w:rsidRPr="00885781" w:rsidRDefault="002977C4" w:rsidP="007B45AE">
            <w:pPr>
              <w:pStyle w:val="TAC"/>
            </w:pPr>
            <w:r w:rsidRPr="00885781">
              <w:t>CP-OFDM QPSK</w:t>
            </w:r>
          </w:p>
        </w:tc>
        <w:tc>
          <w:tcPr>
            <w:tcW w:w="994" w:type="pct"/>
            <w:shd w:val="clear" w:color="auto" w:fill="auto"/>
          </w:tcPr>
          <w:p w14:paraId="1E0D1B00" w14:textId="77777777" w:rsidR="002977C4" w:rsidRPr="00885781" w:rsidRDefault="002977C4" w:rsidP="007B45AE">
            <w:pPr>
              <w:pStyle w:val="TAC"/>
            </w:pPr>
            <w:proofErr w:type="spellStart"/>
            <w:r w:rsidRPr="00885781">
              <w:t>Inner_Full</w:t>
            </w:r>
            <w:proofErr w:type="spellEnd"/>
          </w:p>
        </w:tc>
      </w:tr>
      <w:tr w:rsidR="002977C4" w:rsidRPr="00885781" w14:paraId="5F05D68C" w14:textId="77777777" w:rsidTr="007B45AE">
        <w:trPr>
          <w:jc w:val="center"/>
        </w:trPr>
        <w:tc>
          <w:tcPr>
            <w:tcW w:w="356" w:type="pct"/>
            <w:shd w:val="clear" w:color="auto" w:fill="auto"/>
          </w:tcPr>
          <w:p w14:paraId="3D25415F" w14:textId="77777777" w:rsidR="002977C4" w:rsidRPr="00885781" w:rsidRDefault="002977C4" w:rsidP="007B45AE">
            <w:pPr>
              <w:pStyle w:val="TAC"/>
            </w:pPr>
            <w:r w:rsidRPr="00885781">
              <w:t>12</w:t>
            </w:r>
          </w:p>
        </w:tc>
        <w:tc>
          <w:tcPr>
            <w:tcW w:w="478" w:type="pct"/>
          </w:tcPr>
          <w:p w14:paraId="5949A111" w14:textId="77777777" w:rsidR="002977C4" w:rsidRPr="00885781" w:rsidRDefault="002977C4" w:rsidP="007B45AE">
            <w:pPr>
              <w:pStyle w:val="TAC"/>
            </w:pPr>
            <w:r w:rsidRPr="00885781">
              <w:t>Low</w:t>
            </w:r>
          </w:p>
        </w:tc>
        <w:tc>
          <w:tcPr>
            <w:tcW w:w="478" w:type="pct"/>
            <w:vMerge/>
          </w:tcPr>
          <w:p w14:paraId="78B4F4EB" w14:textId="77777777" w:rsidR="002977C4" w:rsidRPr="00885781" w:rsidRDefault="002977C4" w:rsidP="007B45AE">
            <w:pPr>
              <w:pStyle w:val="TAC"/>
            </w:pPr>
          </w:p>
        </w:tc>
        <w:tc>
          <w:tcPr>
            <w:tcW w:w="491" w:type="pct"/>
            <w:vMerge/>
          </w:tcPr>
          <w:p w14:paraId="5124E337" w14:textId="77777777" w:rsidR="002977C4" w:rsidRPr="00885781" w:rsidRDefault="002977C4" w:rsidP="007B45AE">
            <w:pPr>
              <w:pStyle w:val="TAC"/>
            </w:pPr>
          </w:p>
        </w:tc>
        <w:tc>
          <w:tcPr>
            <w:tcW w:w="851" w:type="pct"/>
            <w:vMerge/>
            <w:shd w:val="clear" w:color="auto" w:fill="auto"/>
          </w:tcPr>
          <w:p w14:paraId="0F2D9AF6" w14:textId="77777777" w:rsidR="002977C4" w:rsidRPr="00885781" w:rsidRDefault="002977C4" w:rsidP="007B45AE">
            <w:pPr>
              <w:pStyle w:val="TAC"/>
            </w:pPr>
          </w:p>
        </w:tc>
        <w:tc>
          <w:tcPr>
            <w:tcW w:w="1352" w:type="pct"/>
          </w:tcPr>
          <w:p w14:paraId="639E8B02" w14:textId="77777777" w:rsidR="002977C4" w:rsidRPr="00885781" w:rsidRDefault="002977C4" w:rsidP="007B45AE">
            <w:pPr>
              <w:pStyle w:val="TAC"/>
            </w:pPr>
            <w:r w:rsidRPr="00885781">
              <w:t>CP-OFDM QPSK</w:t>
            </w:r>
          </w:p>
        </w:tc>
        <w:tc>
          <w:tcPr>
            <w:tcW w:w="994" w:type="pct"/>
            <w:shd w:val="clear" w:color="auto" w:fill="auto"/>
          </w:tcPr>
          <w:p w14:paraId="5447BC0B" w14:textId="77777777" w:rsidR="002977C4" w:rsidRPr="00885781" w:rsidRDefault="002977C4" w:rsidP="007B45AE">
            <w:pPr>
              <w:pStyle w:val="TAC"/>
            </w:pPr>
            <w:r w:rsidRPr="00885781">
              <w:t>Outer_1RB_Left</w:t>
            </w:r>
          </w:p>
        </w:tc>
      </w:tr>
      <w:tr w:rsidR="002977C4" w:rsidRPr="00885781" w14:paraId="77F6E319" w14:textId="77777777" w:rsidTr="007B45AE">
        <w:trPr>
          <w:jc w:val="center"/>
        </w:trPr>
        <w:tc>
          <w:tcPr>
            <w:tcW w:w="356" w:type="pct"/>
            <w:shd w:val="clear" w:color="auto" w:fill="auto"/>
          </w:tcPr>
          <w:p w14:paraId="7E04AFEB" w14:textId="77777777" w:rsidR="002977C4" w:rsidRPr="00885781" w:rsidRDefault="002977C4" w:rsidP="007B45AE">
            <w:pPr>
              <w:pStyle w:val="TAC"/>
            </w:pPr>
            <w:r w:rsidRPr="00885781">
              <w:t>13</w:t>
            </w:r>
          </w:p>
        </w:tc>
        <w:tc>
          <w:tcPr>
            <w:tcW w:w="478" w:type="pct"/>
          </w:tcPr>
          <w:p w14:paraId="14DDBC44" w14:textId="77777777" w:rsidR="002977C4" w:rsidRPr="00885781" w:rsidRDefault="002977C4" w:rsidP="007B45AE">
            <w:pPr>
              <w:pStyle w:val="TAC"/>
            </w:pPr>
            <w:r w:rsidRPr="00885781">
              <w:t>High</w:t>
            </w:r>
          </w:p>
        </w:tc>
        <w:tc>
          <w:tcPr>
            <w:tcW w:w="478" w:type="pct"/>
            <w:vMerge/>
          </w:tcPr>
          <w:p w14:paraId="198C33C7" w14:textId="77777777" w:rsidR="002977C4" w:rsidRPr="00885781" w:rsidRDefault="002977C4" w:rsidP="007B45AE">
            <w:pPr>
              <w:pStyle w:val="TAC"/>
            </w:pPr>
          </w:p>
        </w:tc>
        <w:tc>
          <w:tcPr>
            <w:tcW w:w="491" w:type="pct"/>
            <w:vMerge/>
          </w:tcPr>
          <w:p w14:paraId="32AB202D" w14:textId="77777777" w:rsidR="002977C4" w:rsidRPr="00885781" w:rsidRDefault="002977C4" w:rsidP="007B45AE">
            <w:pPr>
              <w:pStyle w:val="TAC"/>
            </w:pPr>
          </w:p>
        </w:tc>
        <w:tc>
          <w:tcPr>
            <w:tcW w:w="851" w:type="pct"/>
            <w:vMerge/>
            <w:shd w:val="clear" w:color="auto" w:fill="auto"/>
          </w:tcPr>
          <w:p w14:paraId="69FE31BE" w14:textId="77777777" w:rsidR="002977C4" w:rsidRPr="00885781" w:rsidRDefault="002977C4" w:rsidP="007B45AE">
            <w:pPr>
              <w:pStyle w:val="TAC"/>
            </w:pPr>
          </w:p>
        </w:tc>
        <w:tc>
          <w:tcPr>
            <w:tcW w:w="1352" w:type="pct"/>
          </w:tcPr>
          <w:p w14:paraId="57C7263B" w14:textId="77777777" w:rsidR="002977C4" w:rsidRPr="00885781" w:rsidRDefault="002977C4" w:rsidP="007B45AE">
            <w:pPr>
              <w:pStyle w:val="TAC"/>
            </w:pPr>
            <w:r w:rsidRPr="00885781">
              <w:t>CP-OFDM QPSK</w:t>
            </w:r>
          </w:p>
        </w:tc>
        <w:tc>
          <w:tcPr>
            <w:tcW w:w="994" w:type="pct"/>
            <w:shd w:val="clear" w:color="auto" w:fill="auto"/>
          </w:tcPr>
          <w:p w14:paraId="0E1287F8" w14:textId="77777777" w:rsidR="002977C4" w:rsidRPr="00885781" w:rsidRDefault="002977C4" w:rsidP="007B45AE">
            <w:pPr>
              <w:pStyle w:val="TAC"/>
            </w:pPr>
            <w:r w:rsidRPr="00885781">
              <w:t>Outer_1RB_Right</w:t>
            </w:r>
          </w:p>
        </w:tc>
      </w:tr>
      <w:tr w:rsidR="002977C4" w:rsidRPr="00885781" w14:paraId="227444F1" w14:textId="77777777" w:rsidTr="007B45AE">
        <w:trPr>
          <w:jc w:val="center"/>
        </w:trPr>
        <w:tc>
          <w:tcPr>
            <w:tcW w:w="356" w:type="pct"/>
            <w:shd w:val="clear" w:color="auto" w:fill="auto"/>
          </w:tcPr>
          <w:p w14:paraId="55732427" w14:textId="77777777" w:rsidR="002977C4" w:rsidRPr="00885781" w:rsidRDefault="002977C4" w:rsidP="007B45AE">
            <w:pPr>
              <w:pStyle w:val="TAC"/>
            </w:pPr>
            <w:r w:rsidRPr="00885781">
              <w:t>14</w:t>
            </w:r>
          </w:p>
        </w:tc>
        <w:tc>
          <w:tcPr>
            <w:tcW w:w="478" w:type="pct"/>
          </w:tcPr>
          <w:p w14:paraId="3D3EBF90" w14:textId="77777777" w:rsidR="002977C4" w:rsidRPr="00885781" w:rsidRDefault="002977C4" w:rsidP="007B45AE">
            <w:pPr>
              <w:pStyle w:val="TAC"/>
            </w:pPr>
            <w:r w:rsidRPr="00885781">
              <w:t>Mid</w:t>
            </w:r>
          </w:p>
        </w:tc>
        <w:tc>
          <w:tcPr>
            <w:tcW w:w="478" w:type="pct"/>
            <w:vMerge/>
          </w:tcPr>
          <w:p w14:paraId="2B47D786" w14:textId="77777777" w:rsidR="002977C4" w:rsidRPr="00885781" w:rsidRDefault="002977C4" w:rsidP="007B45AE">
            <w:pPr>
              <w:pStyle w:val="TAC"/>
            </w:pPr>
          </w:p>
        </w:tc>
        <w:tc>
          <w:tcPr>
            <w:tcW w:w="491" w:type="pct"/>
            <w:vMerge/>
          </w:tcPr>
          <w:p w14:paraId="7E23EBD8" w14:textId="77777777" w:rsidR="002977C4" w:rsidRPr="00885781" w:rsidRDefault="002977C4" w:rsidP="007B45AE">
            <w:pPr>
              <w:pStyle w:val="TAC"/>
            </w:pPr>
          </w:p>
        </w:tc>
        <w:tc>
          <w:tcPr>
            <w:tcW w:w="851" w:type="pct"/>
            <w:vMerge/>
            <w:shd w:val="clear" w:color="auto" w:fill="auto"/>
          </w:tcPr>
          <w:p w14:paraId="431BB834" w14:textId="77777777" w:rsidR="002977C4" w:rsidRPr="00885781" w:rsidRDefault="002977C4" w:rsidP="007B45AE">
            <w:pPr>
              <w:pStyle w:val="TAC"/>
            </w:pPr>
          </w:p>
        </w:tc>
        <w:tc>
          <w:tcPr>
            <w:tcW w:w="1352" w:type="pct"/>
          </w:tcPr>
          <w:p w14:paraId="19766AC0" w14:textId="77777777" w:rsidR="002977C4" w:rsidRPr="00885781" w:rsidRDefault="002977C4" w:rsidP="007B45AE">
            <w:pPr>
              <w:pStyle w:val="TAC"/>
            </w:pPr>
            <w:r w:rsidRPr="00885781">
              <w:t>CP-OFDM QPSK</w:t>
            </w:r>
          </w:p>
        </w:tc>
        <w:tc>
          <w:tcPr>
            <w:tcW w:w="994" w:type="pct"/>
            <w:shd w:val="clear" w:color="auto" w:fill="auto"/>
          </w:tcPr>
          <w:p w14:paraId="6EEA02A4" w14:textId="77777777" w:rsidR="002977C4" w:rsidRPr="00885781" w:rsidRDefault="002977C4" w:rsidP="007B45AE">
            <w:pPr>
              <w:pStyle w:val="TAC"/>
            </w:pPr>
            <w:proofErr w:type="spellStart"/>
            <w:r w:rsidRPr="00885781">
              <w:t>Outer_Full</w:t>
            </w:r>
            <w:proofErr w:type="spellEnd"/>
          </w:p>
        </w:tc>
      </w:tr>
      <w:tr w:rsidR="002977C4" w:rsidRPr="00885781" w14:paraId="0D962FFD" w14:textId="77777777" w:rsidTr="007B45AE">
        <w:trPr>
          <w:jc w:val="center"/>
        </w:trPr>
        <w:tc>
          <w:tcPr>
            <w:tcW w:w="356" w:type="pct"/>
            <w:shd w:val="clear" w:color="auto" w:fill="auto"/>
          </w:tcPr>
          <w:p w14:paraId="618592A9" w14:textId="77777777" w:rsidR="002977C4" w:rsidRPr="00885781" w:rsidRDefault="002977C4" w:rsidP="007B45AE">
            <w:pPr>
              <w:pStyle w:val="TAC"/>
            </w:pPr>
            <w:r w:rsidRPr="00885781">
              <w:t>15</w:t>
            </w:r>
          </w:p>
        </w:tc>
        <w:tc>
          <w:tcPr>
            <w:tcW w:w="478" w:type="pct"/>
          </w:tcPr>
          <w:p w14:paraId="5C5857AD" w14:textId="77777777" w:rsidR="002977C4" w:rsidRPr="00885781" w:rsidRDefault="002977C4" w:rsidP="007B45AE">
            <w:pPr>
              <w:pStyle w:val="TAC"/>
            </w:pPr>
            <w:r w:rsidRPr="00885781">
              <w:t>Low</w:t>
            </w:r>
          </w:p>
        </w:tc>
        <w:tc>
          <w:tcPr>
            <w:tcW w:w="478" w:type="pct"/>
            <w:vMerge/>
          </w:tcPr>
          <w:p w14:paraId="44287278" w14:textId="77777777" w:rsidR="002977C4" w:rsidRPr="00885781" w:rsidRDefault="002977C4" w:rsidP="007B45AE">
            <w:pPr>
              <w:pStyle w:val="TAC"/>
            </w:pPr>
          </w:p>
        </w:tc>
        <w:tc>
          <w:tcPr>
            <w:tcW w:w="491" w:type="pct"/>
            <w:vMerge/>
          </w:tcPr>
          <w:p w14:paraId="5EBC51A4" w14:textId="77777777" w:rsidR="002977C4" w:rsidRPr="00885781" w:rsidRDefault="002977C4" w:rsidP="007B45AE">
            <w:pPr>
              <w:pStyle w:val="TAC"/>
            </w:pPr>
          </w:p>
        </w:tc>
        <w:tc>
          <w:tcPr>
            <w:tcW w:w="851" w:type="pct"/>
            <w:vMerge/>
            <w:shd w:val="clear" w:color="auto" w:fill="auto"/>
          </w:tcPr>
          <w:p w14:paraId="7994D791" w14:textId="77777777" w:rsidR="002977C4" w:rsidRPr="00885781" w:rsidRDefault="002977C4" w:rsidP="007B45AE">
            <w:pPr>
              <w:pStyle w:val="TAC"/>
            </w:pPr>
          </w:p>
        </w:tc>
        <w:tc>
          <w:tcPr>
            <w:tcW w:w="1352" w:type="pct"/>
          </w:tcPr>
          <w:p w14:paraId="5E1ED175" w14:textId="77777777" w:rsidR="002977C4" w:rsidRPr="00885781" w:rsidRDefault="002977C4" w:rsidP="007B45AE">
            <w:pPr>
              <w:pStyle w:val="TAC"/>
            </w:pPr>
            <w:r w:rsidRPr="00885781">
              <w:t>CP-OFDM 16 QAM</w:t>
            </w:r>
          </w:p>
        </w:tc>
        <w:tc>
          <w:tcPr>
            <w:tcW w:w="994" w:type="pct"/>
            <w:shd w:val="clear" w:color="auto" w:fill="auto"/>
          </w:tcPr>
          <w:p w14:paraId="5F56520A" w14:textId="77777777" w:rsidR="002977C4" w:rsidRPr="00885781" w:rsidRDefault="002977C4" w:rsidP="007B45AE">
            <w:pPr>
              <w:pStyle w:val="TAC"/>
            </w:pPr>
            <w:r w:rsidRPr="00885781">
              <w:t>Outer_1RB_Left</w:t>
            </w:r>
          </w:p>
        </w:tc>
      </w:tr>
      <w:tr w:rsidR="002977C4" w:rsidRPr="00885781" w14:paraId="7CEF1E0D" w14:textId="77777777" w:rsidTr="007B45AE">
        <w:trPr>
          <w:jc w:val="center"/>
        </w:trPr>
        <w:tc>
          <w:tcPr>
            <w:tcW w:w="356" w:type="pct"/>
            <w:shd w:val="clear" w:color="auto" w:fill="auto"/>
          </w:tcPr>
          <w:p w14:paraId="55BBB508" w14:textId="77777777" w:rsidR="002977C4" w:rsidRPr="00885781" w:rsidRDefault="002977C4" w:rsidP="007B45AE">
            <w:pPr>
              <w:pStyle w:val="TAC"/>
            </w:pPr>
            <w:r w:rsidRPr="00885781">
              <w:t>16</w:t>
            </w:r>
          </w:p>
        </w:tc>
        <w:tc>
          <w:tcPr>
            <w:tcW w:w="478" w:type="pct"/>
          </w:tcPr>
          <w:p w14:paraId="1D1CCF9F" w14:textId="77777777" w:rsidR="002977C4" w:rsidRPr="00885781" w:rsidRDefault="002977C4" w:rsidP="007B45AE">
            <w:pPr>
              <w:pStyle w:val="TAC"/>
            </w:pPr>
            <w:r w:rsidRPr="00885781">
              <w:t>High</w:t>
            </w:r>
          </w:p>
        </w:tc>
        <w:tc>
          <w:tcPr>
            <w:tcW w:w="478" w:type="pct"/>
            <w:vMerge/>
          </w:tcPr>
          <w:p w14:paraId="7555C6D3" w14:textId="77777777" w:rsidR="002977C4" w:rsidRPr="00885781" w:rsidRDefault="002977C4" w:rsidP="007B45AE">
            <w:pPr>
              <w:pStyle w:val="TAC"/>
            </w:pPr>
          </w:p>
        </w:tc>
        <w:tc>
          <w:tcPr>
            <w:tcW w:w="491" w:type="pct"/>
            <w:vMerge/>
          </w:tcPr>
          <w:p w14:paraId="76B9721A" w14:textId="77777777" w:rsidR="002977C4" w:rsidRPr="00885781" w:rsidRDefault="002977C4" w:rsidP="007B45AE">
            <w:pPr>
              <w:pStyle w:val="TAC"/>
            </w:pPr>
          </w:p>
        </w:tc>
        <w:tc>
          <w:tcPr>
            <w:tcW w:w="851" w:type="pct"/>
            <w:vMerge/>
            <w:shd w:val="clear" w:color="auto" w:fill="auto"/>
          </w:tcPr>
          <w:p w14:paraId="435B4D8D" w14:textId="77777777" w:rsidR="002977C4" w:rsidRPr="00885781" w:rsidRDefault="002977C4" w:rsidP="007B45AE">
            <w:pPr>
              <w:pStyle w:val="TAC"/>
            </w:pPr>
          </w:p>
        </w:tc>
        <w:tc>
          <w:tcPr>
            <w:tcW w:w="1352" w:type="pct"/>
          </w:tcPr>
          <w:p w14:paraId="20BAE8AD" w14:textId="77777777" w:rsidR="002977C4" w:rsidRPr="00885781" w:rsidRDefault="002977C4" w:rsidP="007B45AE">
            <w:pPr>
              <w:pStyle w:val="TAC"/>
            </w:pPr>
            <w:r w:rsidRPr="00885781">
              <w:t>CP-OFDM 16 QAM</w:t>
            </w:r>
          </w:p>
        </w:tc>
        <w:tc>
          <w:tcPr>
            <w:tcW w:w="994" w:type="pct"/>
            <w:shd w:val="clear" w:color="auto" w:fill="auto"/>
          </w:tcPr>
          <w:p w14:paraId="3D7CEF24" w14:textId="77777777" w:rsidR="002977C4" w:rsidRPr="00885781" w:rsidRDefault="002977C4" w:rsidP="007B45AE">
            <w:pPr>
              <w:pStyle w:val="TAC"/>
            </w:pPr>
            <w:r w:rsidRPr="00885781">
              <w:t>Outer_1RB_Right</w:t>
            </w:r>
          </w:p>
        </w:tc>
      </w:tr>
      <w:tr w:rsidR="002977C4" w:rsidRPr="00885781" w14:paraId="20FE9FC8" w14:textId="77777777" w:rsidTr="007B45AE">
        <w:trPr>
          <w:jc w:val="center"/>
        </w:trPr>
        <w:tc>
          <w:tcPr>
            <w:tcW w:w="356" w:type="pct"/>
            <w:shd w:val="clear" w:color="auto" w:fill="auto"/>
          </w:tcPr>
          <w:p w14:paraId="7C60E117" w14:textId="77777777" w:rsidR="002977C4" w:rsidRPr="00885781" w:rsidRDefault="002977C4" w:rsidP="007B45AE">
            <w:pPr>
              <w:pStyle w:val="TAC"/>
            </w:pPr>
            <w:r w:rsidRPr="00885781">
              <w:t>17</w:t>
            </w:r>
          </w:p>
        </w:tc>
        <w:tc>
          <w:tcPr>
            <w:tcW w:w="478" w:type="pct"/>
          </w:tcPr>
          <w:p w14:paraId="2BA81FAD" w14:textId="77777777" w:rsidR="002977C4" w:rsidRPr="00885781" w:rsidRDefault="002977C4" w:rsidP="007B45AE">
            <w:pPr>
              <w:pStyle w:val="TAC"/>
            </w:pPr>
            <w:r w:rsidRPr="00885781">
              <w:t>Mid</w:t>
            </w:r>
          </w:p>
        </w:tc>
        <w:tc>
          <w:tcPr>
            <w:tcW w:w="478" w:type="pct"/>
            <w:vMerge/>
          </w:tcPr>
          <w:p w14:paraId="6BD3EE1C" w14:textId="77777777" w:rsidR="002977C4" w:rsidRPr="00885781" w:rsidRDefault="002977C4" w:rsidP="007B45AE">
            <w:pPr>
              <w:pStyle w:val="TAC"/>
            </w:pPr>
          </w:p>
        </w:tc>
        <w:tc>
          <w:tcPr>
            <w:tcW w:w="491" w:type="pct"/>
            <w:vMerge/>
          </w:tcPr>
          <w:p w14:paraId="3C62A634" w14:textId="77777777" w:rsidR="002977C4" w:rsidRPr="00885781" w:rsidRDefault="002977C4" w:rsidP="007B45AE">
            <w:pPr>
              <w:pStyle w:val="TAC"/>
            </w:pPr>
          </w:p>
        </w:tc>
        <w:tc>
          <w:tcPr>
            <w:tcW w:w="851" w:type="pct"/>
            <w:vMerge/>
            <w:shd w:val="clear" w:color="auto" w:fill="auto"/>
          </w:tcPr>
          <w:p w14:paraId="2F8EE073" w14:textId="77777777" w:rsidR="002977C4" w:rsidRPr="00885781" w:rsidRDefault="002977C4" w:rsidP="007B45AE">
            <w:pPr>
              <w:pStyle w:val="TAC"/>
            </w:pPr>
          </w:p>
        </w:tc>
        <w:tc>
          <w:tcPr>
            <w:tcW w:w="1352" w:type="pct"/>
          </w:tcPr>
          <w:p w14:paraId="1745612A" w14:textId="77777777" w:rsidR="002977C4" w:rsidRPr="00885781" w:rsidRDefault="002977C4" w:rsidP="007B45AE">
            <w:pPr>
              <w:pStyle w:val="TAC"/>
            </w:pPr>
            <w:r w:rsidRPr="00885781">
              <w:t>CP-OFDM 16 QAM</w:t>
            </w:r>
          </w:p>
        </w:tc>
        <w:tc>
          <w:tcPr>
            <w:tcW w:w="994" w:type="pct"/>
            <w:shd w:val="clear" w:color="auto" w:fill="auto"/>
          </w:tcPr>
          <w:p w14:paraId="5BAD4360" w14:textId="77777777" w:rsidR="002977C4" w:rsidRPr="00885781" w:rsidRDefault="002977C4" w:rsidP="007B45AE">
            <w:pPr>
              <w:pStyle w:val="TAC"/>
            </w:pPr>
            <w:proofErr w:type="spellStart"/>
            <w:r w:rsidRPr="00885781">
              <w:t>Outer_Full</w:t>
            </w:r>
            <w:proofErr w:type="spellEnd"/>
          </w:p>
        </w:tc>
      </w:tr>
      <w:tr w:rsidR="002977C4" w:rsidRPr="00885781" w14:paraId="50D397F7" w14:textId="77777777" w:rsidTr="007B45AE">
        <w:trPr>
          <w:jc w:val="center"/>
        </w:trPr>
        <w:tc>
          <w:tcPr>
            <w:tcW w:w="356" w:type="pct"/>
            <w:shd w:val="clear" w:color="auto" w:fill="auto"/>
          </w:tcPr>
          <w:p w14:paraId="63447054" w14:textId="77777777" w:rsidR="002977C4" w:rsidRPr="00885781" w:rsidRDefault="002977C4" w:rsidP="007B45AE">
            <w:pPr>
              <w:pStyle w:val="TAC"/>
            </w:pPr>
            <w:r w:rsidRPr="00885781">
              <w:t>18</w:t>
            </w:r>
          </w:p>
        </w:tc>
        <w:tc>
          <w:tcPr>
            <w:tcW w:w="478" w:type="pct"/>
          </w:tcPr>
          <w:p w14:paraId="53963AF4" w14:textId="77777777" w:rsidR="002977C4" w:rsidRPr="00885781" w:rsidRDefault="002977C4" w:rsidP="007B45AE">
            <w:pPr>
              <w:pStyle w:val="TAC"/>
            </w:pPr>
            <w:r w:rsidRPr="00885781">
              <w:t>Low</w:t>
            </w:r>
          </w:p>
        </w:tc>
        <w:tc>
          <w:tcPr>
            <w:tcW w:w="478" w:type="pct"/>
            <w:vMerge/>
          </w:tcPr>
          <w:p w14:paraId="456086D2" w14:textId="77777777" w:rsidR="002977C4" w:rsidRPr="00885781" w:rsidRDefault="002977C4" w:rsidP="007B45AE">
            <w:pPr>
              <w:pStyle w:val="TAC"/>
            </w:pPr>
          </w:p>
        </w:tc>
        <w:tc>
          <w:tcPr>
            <w:tcW w:w="491" w:type="pct"/>
            <w:vMerge/>
          </w:tcPr>
          <w:p w14:paraId="2320FA83" w14:textId="77777777" w:rsidR="002977C4" w:rsidRPr="00885781" w:rsidRDefault="002977C4" w:rsidP="007B45AE">
            <w:pPr>
              <w:pStyle w:val="TAC"/>
            </w:pPr>
          </w:p>
        </w:tc>
        <w:tc>
          <w:tcPr>
            <w:tcW w:w="851" w:type="pct"/>
            <w:vMerge/>
            <w:shd w:val="clear" w:color="auto" w:fill="auto"/>
          </w:tcPr>
          <w:p w14:paraId="43372D5C" w14:textId="77777777" w:rsidR="002977C4" w:rsidRPr="00885781" w:rsidRDefault="002977C4" w:rsidP="007B45AE">
            <w:pPr>
              <w:pStyle w:val="TAC"/>
            </w:pPr>
          </w:p>
        </w:tc>
        <w:tc>
          <w:tcPr>
            <w:tcW w:w="1352" w:type="pct"/>
          </w:tcPr>
          <w:p w14:paraId="36D3FDFC" w14:textId="77777777" w:rsidR="002977C4" w:rsidRPr="00885781" w:rsidRDefault="002977C4" w:rsidP="007B45AE">
            <w:pPr>
              <w:pStyle w:val="TAC"/>
            </w:pPr>
            <w:r w:rsidRPr="00885781">
              <w:t>CP-OFDM 64 QAM</w:t>
            </w:r>
          </w:p>
        </w:tc>
        <w:tc>
          <w:tcPr>
            <w:tcW w:w="994" w:type="pct"/>
            <w:shd w:val="clear" w:color="auto" w:fill="auto"/>
          </w:tcPr>
          <w:p w14:paraId="7DC38509" w14:textId="77777777" w:rsidR="002977C4" w:rsidRPr="00885781" w:rsidRDefault="002977C4" w:rsidP="007B45AE">
            <w:pPr>
              <w:pStyle w:val="TAC"/>
            </w:pPr>
            <w:r w:rsidRPr="00885781">
              <w:t>Outer_1RB_Left</w:t>
            </w:r>
          </w:p>
        </w:tc>
      </w:tr>
      <w:tr w:rsidR="002977C4" w:rsidRPr="00885781" w14:paraId="446E5A75" w14:textId="77777777" w:rsidTr="007B45AE">
        <w:trPr>
          <w:jc w:val="center"/>
        </w:trPr>
        <w:tc>
          <w:tcPr>
            <w:tcW w:w="356" w:type="pct"/>
            <w:shd w:val="clear" w:color="auto" w:fill="auto"/>
          </w:tcPr>
          <w:p w14:paraId="6079B592" w14:textId="77777777" w:rsidR="002977C4" w:rsidRPr="00885781" w:rsidRDefault="002977C4" w:rsidP="007B45AE">
            <w:pPr>
              <w:pStyle w:val="TAC"/>
            </w:pPr>
            <w:r w:rsidRPr="00885781">
              <w:t>19</w:t>
            </w:r>
          </w:p>
        </w:tc>
        <w:tc>
          <w:tcPr>
            <w:tcW w:w="478" w:type="pct"/>
          </w:tcPr>
          <w:p w14:paraId="38378FE2" w14:textId="77777777" w:rsidR="002977C4" w:rsidRPr="00885781" w:rsidRDefault="002977C4" w:rsidP="007B45AE">
            <w:pPr>
              <w:pStyle w:val="TAC"/>
            </w:pPr>
            <w:r w:rsidRPr="00885781">
              <w:t>High</w:t>
            </w:r>
          </w:p>
        </w:tc>
        <w:tc>
          <w:tcPr>
            <w:tcW w:w="478" w:type="pct"/>
            <w:vMerge/>
          </w:tcPr>
          <w:p w14:paraId="4697B5E1" w14:textId="77777777" w:rsidR="002977C4" w:rsidRPr="00885781" w:rsidRDefault="002977C4" w:rsidP="007B45AE">
            <w:pPr>
              <w:pStyle w:val="TAC"/>
            </w:pPr>
          </w:p>
        </w:tc>
        <w:tc>
          <w:tcPr>
            <w:tcW w:w="491" w:type="pct"/>
            <w:vMerge/>
          </w:tcPr>
          <w:p w14:paraId="45295E57" w14:textId="77777777" w:rsidR="002977C4" w:rsidRPr="00885781" w:rsidRDefault="002977C4" w:rsidP="007B45AE">
            <w:pPr>
              <w:pStyle w:val="TAC"/>
            </w:pPr>
          </w:p>
        </w:tc>
        <w:tc>
          <w:tcPr>
            <w:tcW w:w="851" w:type="pct"/>
            <w:vMerge/>
            <w:shd w:val="clear" w:color="auto" w:fill="auto"/>
          </w:tcPr>
          <w:p w14:paraId="5F151522" w14:textId="77777777" w:rsidR="002977C4" w:rsidRPr="00885781" w:rsidRDefault="002977C4" w:rsidP="007B45AE">
            <w:pPr>
              <w:pStyle w:val="TAC"/>
            </w:pPr>
          </w:p>
        </w:tc>
        <w:tc>
          <w:tcPr>
            <w:tcW w:w="1352" w:type="pct"/>
          </w:tcPr>
          <w:p w14:paraId="46D897E9" w14:textId="77777777" w:rsidR="002977C4" w:rsidRPr="00885781" w:rsidRDefault="002977C4" w:rsidP="007B45AE">
            <w:pPr>
              <w:pStyle w:val="TAC"/>
            </w:pPr>
            <w:r w:rsidRPr="00885781">
              <w:t>CP-OFDM 64 QAM</w:t>
            </w:r>
          </w:p>
        </w:tc>
        <w:tc>
          <w:tcPr>
            <w:tcW w:w="994" w:type="pct"/>
            <w:shd w:val="clear" w:color="auto" w:fill="auto"/>
          </w:tcPr>
          <w:p w14:paraId="7E48A852" w14:textId="77777777" w:rsidR="002977C4" w:rsidRPr="00885781" w:rsidRDefault="002977C4" w:rsidP="007B45AE">
            <w:pPr>
              <w:pStyle w:val="TAC"/>
            </w:pPr>
            <w:r w:rsidRPr="00885781">
              <w:t>Outer_1RB_Right</w:t>
            </w:r>
          </w:p>
        </w:tc>
      </w:tr>
      <w:tr w:rsidR="002977C4" w:rsidRPr="00885781" w14:paraId="10EA1453" w14:textId="77777777" w:rsidTr="007B45AE">
        <w:trPr>
          <w:jc w:val="center"/>
        </w:trPr>
        <w:tc>
          <w:tcPr>
            <w:tcW w:w="356" w:type="pct"/>
            <w:shd w:val="clear" w:color="auto" w:fill="auto"/>
          </w:tcPr>
          <w:p w14:paraId="58912055" w14:textId="77777777" w:rsidR="002977C4" w:rsidRPr="00885781" w:rsidRDefault="002977C4" w:rsidP="007B45AE">
            <w:pPr>
              <w:pStyle w:val="TAC"/>
            </w:pPr>
            <w:r w:rsidRPr="00885781">
              <w:t>20</w:t>
            </w:r>
          </w:p>
        </w:tc>
        <w:tc>
          <w:tcPr>
            <w:tcW w:w="478" w:type="pct"/>
          </w:tcPr>
          <w:p w14:paraId="529230F3" w14:textId="77777777" w:rsidR="002977C4" w:rsidRPr="00885781" w:rsidRDefault="002977C4" w:rsidP="007B45AE">
            <w:pPr>
              <w:pStyle w:val="TAC"/>
            </w:pPr>
            <w:r w:rsidRPr="00885781">
              <w:t>Mid</w:t>
            </w:r>
          </w:p>
        </w:tc>
        <w:tc>
          <w:tcPr>
            <w:tcW w:w="478" w:type="pct"/>
            <w:vMerge/>
          </w:tcPr>
          <w:p w14:paraId="4D6CAC79" w14:textId="77777777" w:rsidR="002977C4" w:rsidRPr="00885781" w:rsidRDefault="002977C4" w:rsidP="007B45AE">
            <w:pPr>
              <w:pStyle w:val="TAC"/>
            </w:pPr>
          </w:p>
        </w:tc>
        <w:tc>
          <w:tcPr>
            <w:tcW w:w="491" w:type="pct"/>
            <w:vMerge/>
          </w:tcPr>
          <w:p w14:paraId="5D2181C3" w14:textId="77777777" w:rsidR="002977C4" w:rsidRPr="00885781" w:rsidRDefault="002977C4" w:rsidP="007B45AE">
            <w:pPr>
              <w:pStyle w:val="TAC"/>
            </w:pPr>
          </w:p>
        </w:tc>
        <w:tc>
          <w:tcPr>
            <w:tcW w:w="851" w:type="pct"/>
            <w:vMerge/>
            <w:shd w:val="clear" w:color="auto" w:fill="auto"/>
          </w:tcPr>
          <w:p w14:paraId="697BED94" w14:textId="77777777" w:rsidR="002977C4" w:rsidRPr="00885781" w:rsidRDefault="002977C4" w:rsidP="007B45AE">
            <w:pPr>
              <w:pStyle w:val="TAC"/>
            </w:pPr>
          </w:p>
        </w:tc>
        <w:tc>
          <w:tcPr>
            <w:tcW w:w="1352" w:type="pct"/>
          </w:tcPr>
          <w:p w14:paraId="52563B81" w14:textId="77777777" w:rsidR="002977C4" w:rsidRPr="00885781" w:rsidRDefault="002977C4" w:rsidP="007B45AE">
            <w:pPr>
              <w:pStyle w:val="TAC"/>
            </w:pPr>
            <w:r w:rsidRPr="00885781">
              <w:t>CP-OFDM 64 QAM</w:t>
            </w:r>
          </w:p>
        </w:tc>
        <w:tc>
          <w:tcPr>
            <w:tcW w:w="994" w:type="pct"/>
            <w:shd w:val="clear" w:color="auto" w:fill="auto"/>
          </w:tcPr>
          <w:p w14:paraId="51359D8D" w14:textId="77777777" w:rsidR="002977C4" w:rsidRPr="00885781" w:rsidRDefault="002977C4" w:rsidP="007B45AE">
            <w:pPr>
              <w:pStyle w:val="TAC"/>
            </w:pPr>
            <w:proofErr w:type="spellStart"/>
            <w:r w:rsidRPr="00885781">
              <w:t>Outer_Full</w:t>
            </w:r>
            <w:proofErr w:type="spellEnd"/>
          </w:p>
        </w:tc>
      </w:tr>
      <w:tr w:rsidR="002977C4" w:rsidRPr="00885781" w14:paraId="34314FB6" w14:textId="77777777" w:rsidTr="007B45AE">
        <w:trPr>
          <w:jc w:val="center"/>
        </w:trPr>
        <w:tc>
          <w:tcPr>
            <w:tcW w:w="5000" w:type="pct"/>
            <w:gridSpan w:val="7"/>
            <w:shd w:val="clear" w:color="auto" w:fill="auto"/>
          </w:tcPr>
          <w:p w14:paraId="7F1A6F6B" w14:textId="77777777" w:rsidR="002977C4" w:rsidRPr="00885781" w:rsidRDefault="002977C4" w:rsidP="007B45AE">
            <w:pPr>
              <w:pStyle w:val="TAN"/>
            </w:pPr>
            <w:r w:rsidRPr="00885781">
              <w:t>NOTE 1:</w:t>
            </w:r>
            <w:r w:rsidRPr="00885781">
              <w:tab/>
              <w:t>The specific configuration of each RF allocation is defined in Table 6.1-1.</w:t>
            </w:r>
          </w:p>
        </w:tc>
      </w:tr>
    </w:tbl>
    <w:p w14:paraId="62CBCC10" w14:textId="77777777" w:rsidR="002977C4" w:rsidRPr="00885781" w:rsidRDefault="002977C4" w:rsidP="002977C4"/>
    <w:p w14:paraId="3F605E93" w14:textId="77777777" w:rsidR="002977C4" w:rsidRPr="00885781" w:rsidRDefault="002977C4" w:rsidP="002977C4">
      <w:pPr>
        <w:pStyle w:val="TH"/>
      </w:pPr>
      <w:r w:rsidRPr="00885781">
        <w:t xml:space="preserve">Table 6.2.2.4.1-8a: Test Configuration Table (Power Class 2, 3, 4, </w:t>
      </w:r>
      <w:proofErr w:type="spellStart"/>
      <w:r w:rsidRPr="00885781">
        <w:t>MPR</w:t>
      </w:r>
      <w:r w:rsidRPr="00885781">
        <w:rPr>
          <w:vertAlign w:val="subscript"/>
        </w:rPr>
        <w:t>narrow</w:t>
      </w:r>
      <w:proofErr w:type="spellEnd"/>
      <w:r w:rsidRPr="00885781">
        <w:rPr>
          <w:lang w:eastAsia="zh-CN"/>
        </w:rPr>
        <w:t xml:space="preserve">, </w:t>
      </w:r>
      <w:proofErr w:type="spellStart"/>
      <w:r w:rsidRPr="00885781">
        <w:t>BWchannel</w:t>
      </w:r>
      <w:proofErr w:type="spellEnd"/>
      <w:r w:rsidRPr="00885781">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2977C4" w:rsidRPr="00885781" w14:paraId="2D79EFBB" w14:textId="77777777" w:rsidTr="007B45A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19024B" w14:textId="77777777" w:rsidR="002977C4" w:rsidRPr="00885781" w:rsidRDefault="002977C4" w:rsidP="007B45AE">
            <w:pPr>
              <w:pStyle w:val="TAH"/>
              <w:rPr>
                <w:lang w:eastAsia="fr-FR"/>
              </w:rPr>
            </w:pPr>
            <w:r w:rsidRPr="00885781">
              <w:rPr>
                <w:lang w:eastAsia="fr-FR"/>
              </w:rPr>
              <w:t>Default Conditions</w:t>
            </w:r>
          </w:p>
        </w:tc>
      </w:tr>
      <w:tr w:rsidR="002977C4" w:rsidRPr="00885781" w14:paraId="06F5A3F7"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9EEB5C5" w14:textId="77777777" w:rsidR="002977C4" w:rsidRPr="00885781" w:rsidRDefault="002977C4" w:rsidP="007B45AE">
            <w:pPr>
              <w:pStyle w:val="TAL"/>
              <w:rPr>
                <w:lang w:eastAsia="fr-FR"/>
              </w:rPr>
            </w:pPr>
            <w:r w:rsidRPr="00885781">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5C0226E" w14:textId="77777777" w:rsidR="002977C4" w:rsidRPr="00885781" w:rsidRDefault="002977C4" w:rsidP="007B45AE">
            <w:pPr>
              <w:pStyle w:val="TAL"/>
              <w:rPr>
                <w:lang w:eastAsia="fr-FR"/>
              </w:rPr>
            </w:pPr>
            <w:r w:rsidRPr="00885781">
              <w:rPr>
                <w:bCs/>
                <w:lang w:eastAsia="fr-FR"/>
              </w:rPr>
              <w:t>Normal, TL, TH</w:t>
            </w:r>
          </w:p>
        </w:tc>
      </w:tr>
      <w:tr w:rsidR="002977C4" w:rsidRPr="00885781" w14:paraId="632F5291"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89FF195" w14:textId="77777777" w:rsidR="002977C4" w:rsidRPr="00885781" w:rsidRDefault="002977C4" w:rsidP="007B45AE">
            <w:pPr>
              <w:pStyle w:val="TAL"/>
              <w:rPr>
                <w:lang w:eastAsia="fr-FR"/>
              </w:rPr>
            </w:pPr>
            <w:r w:rsidRPr="00885781">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4B03931B" w14:textId="77777777" w:rsidR="002977C4" w:rsidRPr="00885781" w:rsidRDefault="002977C4" w:rsidP="007B45AE">
            <w:pPr>
              <w:pStyle w:val="TAL"/>
              <w:rPr>
                <w:lang w:eastAsia="fr-FR"/>
              </w:rPr>
            </w:pPr>
            <w:r w:rsidRPr="00885781">
              <w:rPr>
                <w:lang w:eastAsia="fr-FR"/>
              </w:rPr>
              <w:t>Low range, High range</w:t>
            </w:r>
          </w:p>
        </w:tc>
      </w:tr>
      <w:tr w:rsidR="002977C4" w:rsidRPr="00885781" w14:paraId="335A2ADD"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97F63C3" w14:textId="77777777" w:rsidR="002977C4" w:rsidRPr="00885781" w:rsidRDefault="002977C4" w:rsidP="007B45AE">
            <w:pPr>
              <w:pStyle w:val="TAL"/>
              <w:rPr>
                <w:lang w:eastAsia="fr-FR"/>
              </w:rPr>
            </w:pPr>
            <w:r w:rsidRPr="00885781">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722F693" w14:textId="77777777" w:rsidR="002977C4" w:rsidRPr="00885781" w:rsidRDefault="002977C4" w:rsidP="007B45AE">
            <w:pPr>
              <w:pStyle w:val="TAL"/>
              <w:rPr>
                <w:lang w:eastAsia="fr-FR"/>
              </w:rPr>
            </w:pPr>
            <w:r w:rsidRPr="00885781">
              <w:rPr>
                <w:lang w:eastAsia="fr-FR"/>
              </w:rPr>
              <w:t>400 MHz</w:t>
            </w:r>
          </w:p>
        </w:tc>
      </w:tr>
      <w:tr w:rsidR="002977C4" w:rsidRPr="00885781" w14:paraId="5F5DB0A8"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52B2260" w14:textId="77777777" w:rsidR="002977C4" w:rsidRPr="00885781" w:rsidRDefault="002977C4" w:rsidP="007B45AE">
            <w:pPr>
              <w:pStyle w:val="TAL"/>
              <w:rPr>
                <w:lang w:eastAsia="fr-FR"/>
              </w:rPr>
            </w:pPr>
            <w:r w:rsidRPr="00885781">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02D2784C" w14:textId="77777777" w:rsidR="002977C4" w:rsidRPr="00885781" w:rsidRDefault="002977C4" w:rsidP="007B45AE">
            <w:pPr>
              <w:pStyle w:val="TAL"/>
              <w:rPr>
                <w:lang w:eastAsia="fr-FR"/>
              </w:rPr>
            </w:pPr>
            <w:r w:rsidRPr="00885781">
              <w:rPr>
                <w:lang w:eastAsia="fr-FR"/>
              </w:rPr>
              <w:t>120 kHz</w:t>
            </w:r>
          </w:p>
        </w:tc>
      </w:tr>
      <w:tr w:rsidR="002977C4" w:rsidRPr="00885781" w14:paraId="7BD709DA" w14:textId="77777777" w:rsidTr="007B45A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84F0DF4" w14:textId="77777777" w:rsidR="002977C4" w:rsidRPr="00885781" w:rsidRDefault="002977C4" w:rsidP="007B45AE">
            <w:pPr>
              <w:pStyle w:val="TAH"/>
              <w:rPr>
                <w:lang w:eastAsia="fr-FR"/>
              </w:rPr>
            </w:pPr>
            <w:r w:rsidRPr="00885781">
              <w:rPr>
                <w:lang w:eastAsia="fr-FR"/>
              </w:rPr>
              <w:t>Test Parameters</w:t>
            </w:r>
          </w:p>
        </w:tc>
      </w:tr>
      <w:tr w:rsidR="002977C4" w:rsidRPr="00885781" w14:paraId="04F71218"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03A1E397" w14:textId="77777777" w:rsidR="002977C4" w:rsidRPr="00885781" w:rsidRDefault="002977C4" w:rsidP="007B45AE">
            <w:pPr>
              <w:pStyle w:val="TAH"/>
              <w:rPr>
                <w:lang w:eastAsia="fr-FR"/>
              </w:rPr>
            </w:pPr>
            <w:r w:rsidRPr="00885781">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74A4C0D7" w14:textId="77777777" w:rsidR="002977C4" w:rsidRPr="00885781" w:rsidRDefault="002977C4" w:rsidP="007B45AE">
            <w:pPr>
              <w:pStyle w:val="TAH"/>
              <w:rPr>
                <w:lang w:eastAsia="fr-FR"/>
              </w:rPr>
            </w:pPr>
            <w:r w:rsidRPr="00885781">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6F86DFA7" w14:textId="77777777" w:rsidR="002977C4" w:rsidRPr="00885781" w:rsidRDefault="002977C4" w:rsidP="007B45AE">
            <w:pPr>
              <w:pStyle w:val="TAH"/>
              <w:rPr>
                <w:lang w:eastAsia="fr-FR"/>
              </w:rPr>
            </w:pPr>
            <w:proofErr w:type="spellStart"/>
            <w:r w:rsidRPr="00885781">
              <w:rPr>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243F0B12" w14:textId="77777777" w:rsidR="002977C4" w:rsidRPr="00885781" w:rsidRDefault="002977C4" w:rsidP="007B45AE">
            <w:pPr>
              <w:pStyle w:val="TAH"/>
              <w:rPr>
                <w:lang w:eastAsia="fr-FR"/>
              </w:rPr>
            </w:pPr>
            <w:r w:rsidRPr="00885781">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21987FB1" w14:textId="77777777" w:rsidR="002977C4" w:rsidRPr="00885781" w:rsidRDefault="002977C4" w:rsidP="007B45AE">
            <w:pPr>
              <w:pStyle w:val="TAH"/>
              <w:rPr>
                <w:lang w:eastAsia="fr-FR"/>
              </w:rPr>
            </w:pPr>
            <w:r w:rsidRPr="00885781">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72676E15" w14:textId="77777777" w:rsidR="002977C4" w:rsidRPr="00885781" w:rsidRDefault="002977C4" w:rsidP="007B45AE">
            <w:pPr>
              <w:pStyle w:val="TAH"/>
              <w:rPr>
                <w:lang w:eastAsia="fr-FR"/>
              </w:rPr>
            </w:pPr>
            <w:r w:rsidRPr="00885781">
              <w:rPr>
                <w:lang w:eastAsia="fr-FR"/>
              </w:rPr>
              <w:t>Uplink Configuration</w:t>
            </w:r>
          </w:p>
        </w:tc>
      </w:tr>
      <w:tr w:rsidR="002977C4" w:rsidRPr="00885781" w14:paraId="70DEF896"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157DDCF1" w14:textId="77777777" w:rsidR="002977C4" w:rsidRPr="00885781" w:rsidRDefault="002977C4" w:rsidP="007B45AE">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1891C233" w14:textId="77777777" w:rsidR="002977C4" w:rsidRPr="00885781" w:rsidRDefault="002977C4" w:rsidP="007B45AE">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AD3DE4B" w14:textId="77777777" w:rsidR="002977C4" w:rsidRPr="00885781" w:rsidRDefault="002977C4" w:rsidP="007B45AE">
            <w:pPr>
              <w:pStyle w:val="TAC"/>
              <w:rPr>
                <w:lang w:eastAsia="fr-FR"/>
              </w:rPr>
            </w:pPr>
            <w:r w:rsidRPr="00885781">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D03ACD4" w14:textId="77777777" w:rsidR="002977C4" w:rsidRPr="00885781" w:rsidRDefault="002977C4" w:rsidP="007B45AE">
            <w:pPr>
              <w:pStyle w:val="TAC"/>
              <w:rPr>
                <w:lang w:eastAsia="fr-FR"/>
              </w:rPr>
            </w:pPr>
            <w:r w:rsidRPr="00885781">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310A02BB" w14:textId="77777777" w:rsidR="002977C4" w:rsidRPr="00885781" w:rsidRDefault="002977C4" w:rsidP="007B45AE">
            <w:pPr>
              <w:pStyle w:val="TAC"/>
              <w:rPr>
                <w:lang w:eastAsia="fr-FR"/>
              </w:rPr>
            </w:pPr>
            <w:r w:rsidRPr="00885781">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8177EDF" w14:textId="77777777" w:rsidR="002977C4" w:rsidRPr="00885781" w:rsidRDefault="002977C4" w:rsidP="007B45AE">
            <w:pPr>
              <w:pStyle w:val="TAH"/>
              <w:rPr>
                <w:lang w:eastAsia="fr-FR"/>
              </w:rPr>
            </w:pPr>
            <w:r w:rsidRPr="00885781">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686B2107" w14:textId="77777777" w:rsidR="002977C4" w:rsidRPr="00885781" w:rsidRDefault="002977C4" w:rsidP="007B45AE">
            <w:pPr>
              <w:pStyle w:val="TAH"/>
              <w:rPr>
                <w:lang w:eastAsia="fr-FR"/>
              </w:rPr>
            </w:pPr>
            <w:r w:rsidRPr="00885781">
              <w:rPr>
                <w:lang w:eastAsia="fr-FR"/>
              </w:rPr>
              <w:t>RB allocation (NOTE 1)</w:t>
            </w:r>
          </w:p>
        </w:tc>
      </w:tr>
      <w:tr w:rsidR="002977C4" w:rsidRPr="00885781" w14:paraId="525D5A52"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34F373AD" w14:textId="77777777" w:rsidR="002977C4" w:rsidRPr="00885781" w:rsidRDefault="002977C4" w:rsidP="007B45AE">
            <w:pPr>
              <w:pStyle w:val="TAC"/>
              <w:rPr>
                <w:lang w:eastAsia="fr-FR"/>
              </w:rPr>
            </w:pPr>
            <w:r w:rsidRPr="00885781">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7AA97DF3" w14:textId="77777777" w:rsidR="002977C4" w:rsidRPr="00885781" w:rsidRDefault="002977C4" w:rsidP="007B45AE">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C5C4"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CDF07"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B576" w14:textId="77777777" w:rsidR="002977C4" w:rsidRPr="00885781"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AD21FE7" w14:textId="77777777" w:rsidR="002977C4" w:rsidRPr="00885781" w:rsidRDefault="002977C4" w:rsidP="007B45AE">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0A1E9596" w14:textId="77777777" w:rsidR="002977C4" w:rsidRPr="00885781" w:rsidRDefault="002977C4" w:rsidP="007B45AE">
            <w:pPr>
              <w:pStyle w:val="TAC"/>
              <w:rPr>
                <w:lang w:eastAsia="fr-FR"/>
              </w:rPr>
            </w:pPr>
            <w:r w:rsidRPr="00885781">
              <w:rPr>
                <w:lang w:eastAsia="fr-FR"/>
              </w:rPr>
              <w:t>Inner_1RB_Left</w:t>
            </w:r>
          </w:p>
        </w:tc>
      </w:tr>
      <w:tr w:rsidR="002977C4" w:rsidRPr="00885781" w14:paraId="1F024CB1"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625ECE2C" w14:textId="77777777" w:rsidR="002977C4" w:rsidRPr="00885781" w:rsidRDefault="002977C4" w:rsidP="007B45AE">
            <w:pPr>
              <w:pStyle w:val="TAC"/>
              <w:rPr>
                <w:lang w:eastAsia="fr-FR"/>
              </w:rPr>
            </w:pPr>
            <w:r w:rsidRPr="00885781">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6A184FFD" w14:textId="77777777" w:rsidR="002977C4" w:rsidRPr="00885781" w:rsidRDefault="002977C4" w:rsidP="007B45AE">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8D3A"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3CEA0"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AA0D2" w14:textId="77777777" w:rsidR="002977C4" w:rsidRPr="00885781"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1688A2F" w14:textId="77777777" w:rsidR="002977C4" w:rsidRPr="00885781" w:rsidRDefault="002977C4" w:rsidP="007B45AE">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2289E426" w14:textId="77777777" w:rsidR="002977C4" w:rsidRPr="00885781" w:rsidRDefault="002977C4" w:rsidP="007B45AE">
            <w:pPr>
              <w:pStyle w:val="TAC"/>
              <w:rPr>
                <w:lang w:eastAsia="fr-FR"/>
              </w:rPr>
            </w:pPr>
            <w:r w:rsidRPr="00885781">
              <w:rPr>
                <w:lang w:eastAsia="fr-FR"/>
              </w:rPr>
              <w:t>Inner_1RB_Right</w:t>
            </w:r>
          </w:p>
        </w:tc>
      </w:tr>
      <w:tr w:rsidR="002977C4" w:rsidRPr="00885781" w14:paraId="347FF675"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3644DAD6" w14:textId="77777777" w:rsidR="002977C4" w:rsidRPr="00885781" w:rsidRDefault="002977C4" w:rsidP="007B45AE">
            <w:pPr>
              <w:pStyle w:val="TAC"/>
              <w:rPr>
                <w:lang w:eastAsia="fr-FR"/>
              </w:rPr>
            </w:pPr>
            <w:r w:rsidRPr="00885781">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0A8C0C3D" w14:textId="77777777" w:rsidR="002977C4" w:rsidRPr="00885781" w:rsidRDefault="002977C4" w:rsidP="007B45AE">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E3CB4"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B963D"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F7B9F" w14:textId="77777777" w:rsidR="002977C4" w:rsidRPr="00885781"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51A67E51" w14:textId="77777777" w:rsidR="002977C4" w:rsidRPr="00885781" w:rsidRDefault="002977C4" w:rsidP="007B45AE">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B48D77E" w14:textId="77777777" w:rsidR="002977C4" w:rsidRPr="00885781" w:rsidRDefault="002977C4" w:rsidP="007B45AE">
            <w:pPr>
              <w:pStyle w:val="TAC"/>
              <w:rPr>
                <w:lang w:eastAsia="fr-FR"/>
              </w:rPr>
            </w:pPr>
            <w:r w:rsidRPr="00885781">
              <w:rPr>
                <w:lang w:eastAsia="fr-FR"/>
              </w:rPr>
              <w:t>Inner_1RB_Left</w:t>
            </w:r>
          </w:p>
        </w:tc>
      </w:tr>
      <w:tr w:rsidR="002977C4" w:rsidRPr="00885781" w14:paraId="6153B53D"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2C1EBFBF" w14:textId="77777777" w:rsidR="002977C4" w:rsidRPr="00885781" w:rsidRDefault="002977C4" w:rsidP="007B45AE">
            <w:pPr>
              <w:pStyle w:val="TAC"/>
              <w:rPr>
                <w:lang w:eastAsia="fr-FR"/>
              </w:rPr>
            </w:pPr>
            <w:r w:rsidRPr="00885781">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32AEC2AD" w14:textId="77777777" w:rsidR="002977C4" w:rsidRPr="00885781" w:rsidRDefault="002977C4" w:rsidP="007B45AE">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F3AD7"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13BB2"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C0397" w14:textId="77777777" w:rsidR="002977C4" w:rsidRPr="00885781"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BB28F39" w14:textId="77777777" w:rsidR="002977C4" w:rsidRPr="00885781" w:rsidRDefault="002977C4" w:rsidP="007B45AE">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2C2D4F9B" w14:textId="77777777" w:rsidR="002977C4" w:rsidRPr="00885781" w:rsidRDefault="002977C4" w:rsidP="007B45AE">
            <w:pPr>
              <w:pStyle w:val="TAC"/>
              <w:rPr>
                <w:lang w:eastAsia="fr-FR"/>
              </w:rPr>
            </w:pPr>
            <w:r w:rsidRPr="00885781">
              <w:rPr>
                <w:lang w:eastAsia="fr-FR"/>
              </w:rPr>
              <w:t>Inner_1RB_Right</w:t>
            </w:r>
          </w:p>
        </w:tc>
      </w:tr>
      <w:tr w:rsidR="002977C4" w:rsidRPr="00885781" w14:paraId="7A401BD7" w14:textId="77777777" w:rsidTr="007B45A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5CCD62" w14:textId="77777777" w:rsidR="002977C4" w:rsidRPr="00885781" w:rsidRDefault="002977C4" w:rsidP="007B45AE">
            <w:pPr>
              <w:pStyle w:val="TAN"/>
              <w:rPr>
                <w:lang w:eastAsia="fr-FR"/>
              </w:rPr>
            </w:pPr>
            <w:r w:rsidRPr="00885781">
              <w:rPr>
                <w:lang w:eastAsia="fr-FR"/>
              </w:rPr>
              <w:t>NOTE 1:</w:t>
            </w:r>
            <w:r w:rsidRPr="00885781">
              <w:rPr>
                <w:lang w:eastAsia="fr-FR"/>
              </w:rPr>
              <w:tab/>
              <w:t>The specific configuration of each RF allocation is defined in Table 6.1-1.</w:t>
            </w:r>
          </w:p>
        </w:tc>
      </w:tr>
    </w:tbl>
    <w:p w14:paraId="0878EEE3" w14:textId="77777777" w:rsidR="002977C4" w:rsidRPr="00885781" w:rsidRDefault="002977C4" w:rsidP="002977C4"/>
    <w:p w14:paraId="22711D9C" w14:textId="77777777" w:rsidR="002977C4" w:rsidRPr="00885781" w:rsidRDefault="002977C4" w:rsidP="002977C4">
      <w:pPr>
        <w:pStyle w:val="TH"/>
      </w:pPr>
      <w:r w:rsidRPr="00885781">
        <w:t>Table 6.2.2.4.1-9: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2977C4" w:rsidRPr="00885781" w14:paraId="03755FF0" w14:textId="77777777" w:rsidTr="007B45AE">
        <w:trPr>
          <w:jc w:val="center"/>
        </w:trPr>
        <w:tc>
          <w:tcPr>
            <w:tcW w:w="5000" w:type="pct"/>
            <w:gridSpan w:val="7"/>
          </w:tcPr>
          <w:p w14:paraId="6889A46A" w14:textId="77777777" w:rsidR="002977C4" w:rsidRPr="00885781" w:rsidRDefault="002977C4" w:rsidP="007B45AE">
            <w:pPr>
              <w:pStyle w:val="TAH"/>
            </w:pPr>
            <w:r w:rsidRPr="00885781">
              <w:t>Default Conditions</w:t>
            </w:r>
          </w:p>
        </w:tc>
      </w:tr>
      <w:tr w:rsidR="002977C4" w:rsidRPr="00885781" w14:paraId="21997F84" w14:textId="77777777" w:rsidTr="007B45AE">
        <w:trPr>
          <w:jc w:val="center"/>
        </w:trPr>
        <w:tc>
          <w:tcPr>
            <w:tcW w:w="2654" w:type="pct"/>
            <w:gridSpan w:val="5"/>
          </w:tcPr>
          <w:p w14:paraId="48EE1D1B" w14:textId="77777777" w:rsidR="002977C4" w:rsidRPr="00885781" w:rsidRDefault="002977C4" w:rsidP="007B45AE">
            <w:pPr>
              <w:pStyle w:val="TAL"/>
            </w:pPr>
            <w:r w:rsidRPr="00885781">
              <w:t>Test Environment as specified in TS 38.508-1 [10] subclause 4.1</w:t>
            </w:r>
          </w:p>
        </w:tc>
        <w:tc>
          <w:tcPr>
            <w:tcW w:w="2346" w:type="pct"/>
            <w:gridSpan w:val="2"/>
          </w:tcPr>
          <w:p w14:paraId="71DF6102" w14:textId="77777777" w:rsidR="002977C4" w:rsidRPr="00885781" w:rsidRDefault="002977C4" w:rsidP="007B45AE">
            <w:pPr>
              <w:pStyle w:val="TAL"/>
            </w:pPr>
            <w:r w:rsidRPr="00885781">
              <w:rPr>
                <w:bCs/>
              </w:rPr>
              <w:t>Normal, TL, TH</w:t>
            </w:r>
          </w:p>
        </w:tc>
      </w:tr>
      <w:tr w:rsidR="002977C4" w:rsidRPr="00885781" w14:paraId="7EA9510F" w14:textId="77777777" w:rsidTr="007B45AE">
        <w:trPr>
          <w:jc w:val="center"/>
        </w:trPr>
        <w:tc>
          <w:tcPr>
            <w:tcW w:w="2654" w:type="pct"/>
            <w:gridSpan w:val="5"/>
          </w:tcPr>
          <w:p w14:paraId="18BDB31D" w14:textId="77777777" w:rsidR="002977C4" w:rsidRPr="00885781" w:rsidRDefault="002977C4" w:rsidP="007B45AE">
            <w:pPr>
              <w:pStyle w:val="TAL"/>
            </w:pPr>
            <w:r w:rsidRPr="00885781">
              <w:t>Test Frequencies as specified in TS 38.508-1 [10] subclause 4.3.1</w:t>
            </w:r>
          </w:p>
        </w:tc>
        <w:tc>
          <w:tcPr>
            <w:tcW w:w="2346" w:type="pct"/>
            <w:gridSpan w:val="2"/>
          </w:tcPr>
          <w:p w14:paraId="408D0FF0" w14:textId="77777777" w:rsidR="002977C4" w:rsidRPr="00885781" w:rsidRDefault="002977C4" w:rsidP="007B45AE">
            <w:pPr>
              <w:pStyle w:val="TAL"/>
            </w:pPr>
            <w:r w:rsidRPr="00885781">
              <w:t xml:space="preserve">Low range, </w:t>
            </w:r>
            <w:proofErr w:type="spellStart"/>
            <w:r w:rsidRPr="00885781">
              <w:rPr>
                <w:lang w:eastAsia="zh-CN"/>
              </w:rPr>
              <w:t>Mid</w:t>
            </w:r>
            <w:r w:rsidRPr="00885781">
              <w:t xml:space="preserve"> range</w:t>
            </w:r>
            <w:proofErr w:type="spellEnd"/>
            <w:r w:rsidRPr="00885781">
              <w:rPr>
                <w:lang w:eastAsia="zh-CN"/>
              </w:rPr>
              <w:t>,</w:t>
            </w:r>
            <w:r w:rsidRPr="00885781">
              <w:t xml:space="preserve"> High range</w:t>
            </w:r>
          </w:p>
        </w:tc>
      </w:tr>
      <w:tr w:rsidR="002977C4" w:rsidRPr="00885781" w14:paraId="30448B05" w14:textId="77777777" w:rsidTr="007B45AE">
        <w:trPr>
          <w:jc w:val="center"/>
        </w:trPr>
        <w:tc>
          <w:tcPr>
            <w:tcW w:w="2654" w:type="pct"/>
            <w:gridSpan w:val="5"/>
          </w:tcPr>
          <w:p w14:paraId="4097BBB6" w14:textId="77777777" w:rsidR="002977C4" w:rsidRPr="00885781" w:rsidRDefault="002977C4" w:rsidP="007B45AE">
            <w:pPr>
              <w:pStyle w:val="TAL"/>
            </w:pPr>
            <w:r w:rsidRPr="00885781">
              <w:t>Test Channel Bandwidths as specified in TS 38.508-1 [10] subclause 4.3.1</w:t>
            </w:r>
          </w:p>
        </w:tc>
        <w:tc>
          <w:tcPr>
            <w:tcW w:w="2346" w:type="pct"/>
            <w:gridSpan w:val="2"/>
          </w:tcPr>
          <w:p w14:paraId="18091A59" w14:textId="77777777" w:rsidR="002977C4" w:rsidRPr="00885781" w:rsidRDefault="002977C4" w:rsidP="007B45AE">
            <w:pPr>
              <w:pStyle w:val="TAL"/>
            </w:pPr>
            <w:r w:rsidRPr="00885781">
              <w:t>400 MHz</w:t>
            </w:r>
          </w:p>
        </w:tc>
      </w:tr>
      <w:tr w:rsidR="002977C4" w:rsidRPr="00885781" w14:paraId="255DF7CF" w14:textId="77777777" w:rsidTr="007B45AE">
        <w:trPr>
          <w:jc w:val="center"/>
        </w:trPr>
        <w:tc>
          <w:tcPr>
            <w:tcW w:w="2654" w:type="pct"/>
            <w:gridSpan w:val="5"/>
          </w:tcPr>
          <w:p w14:paraId="50960B9E" w14:textId="77777777" w:rsidR="002977C4" w:rsidRPr="00885781" w:rsidRDefault="002977C4" w:rsidP="007B45AE">
            <w:pPr>
              <w:pStyle w:val="TAL"/>
            </w:pPr>
            <w:r w:rsidRPr="00885781">
              <w:t>Test SCS as specified in Table 5.3.5-1</w:t>
            </w:r>
          </w:p>
        </w:tc>
        <w:tc>
          <w:tcPr>
            <w:tcW w:w="2346" w:type="pct"/>
            <w:gridSpan w:val="2"/>
          </w:tcPr>
          <w:p w14:paraId="27488D35" w14:textId="77777777" w:rsidR="002977C4" w:rsidRPr="00885781" w:rsidRDefault="002977C4" w:rsidP="007B45AE">
            <w:pPr>
              <w:pStyle w:val="TAL"/>
            </w:pPr>
            <w:r w:rsidRPr="00885781">
              <w:t>120kHz</w:t>
            </w:r>
          </w:p>
        </w:tc>
      </w:tr>
      <w:tr w:rsidR="002977C4" w:rsidRPr="00885781" w14:paraId="7677A5A5" w14:textId="77777777" w:rsidTr="007B45AE">
        <w:trPr>
          <w:jc w:val="center"/>
        </w:trPr>
        <w:tc>
          <w:tcPr>
            <w:tcW w:w="5000" w:type="pct"/>
            <w:gridSpan w:val="7"/>
          </w:tcPr>
          <w:p w14:paraId="20F8739A" w14:textId="77777777" w:rsidR="002977C4" w:rsidRPr="00885781" w:rsidRDefault="002977C4" w:rsidP="007B45AE">
            <w:pPr>
              <w:pStyle w:val="TAH"/>
            </w:pPr>
            <w:r w:rsidRPr="00885781">
              <w:t>Test Parameters</w:t>
            </w:r>
          </w:p>
        </w:tc>
      </w:tr>
      <w:tr w:rsidR="002977C4" w:rsidRPr="00885781" w14:paraId="4BF40051" w14:textId="77777777" w:rsidTr="007B45AE">
        <w:trPr>
          <w:jc w:val="center"/>
        </w:trPr>
        <w:tc>
          <w:tcPr>
            <w:tcW w:w="356" w:type="pct"/>
            <w:shd w:val="clear" w:color="auto" w:fill="auto"/>
          </w:tcPr>
          <w:p w14:paraId="671AAED0" w14:textId="77777777" w:rsidR="002977C4" w:rsidRPr="00885781" w:rsidRDefault="002977C4" w:rsidP="007B45AE">
            <w:pPr>
              <w:pStyle w:val="TAH"/>
            </w:pPr>
            <w:r w:rsidRPr="00885781">
              <w:t>Test ID</w:t>
            </w:r>
          </w:p>
        </w:tc>
        <w:tc>
          <w:tcPr>
            <w:tcW w:w="478" w:type="pct"/>
          </w:tcPr>
          <w:p w14:paraId="05B155C8" w14:textId="77777777" w:rsidR="002977C4" w:rsidRPr="00885781" w:rsidRDefault="002977C4" w:rsidP="007B45AE">
            <w:pPr>
              <w:pStyle w:val="TAH"/>
            </w:pPr>
            <w:r w:rsidRPr="00885781">
              <w:t>Freq</w:t>
            </w:r>
          </w:p>
        </w:tc>
        <w:tc>
          <w:tcPr>
            <w:tcW w:w="478" w:type="pct"/>
            <w:tcBorders>
              <w:bottom w:val="single" w:sz="4" w:space="0" w:color="auto"/>
            </w:tcBorders>
          </w:tcPr>
          <w:p w14:paraId="7F348290" w14:textId="77777777" w:rsidR="002977C4" w:rsidRPr="00885781" w:rsidRDefault="002977C4" w:rsidP="007B45AE">
            <w:pPr>
              <w:pStyle w:val="TAH"/>
            </w:pPr>
            <w:proofErr w:type="spellStart"/>
            <w:r w:rsidRPr="00885781">
              <w:t>ChBw</w:t>
            </w:r>
            <w:proofErr w:type="spellEnd"/>
          </w:p>
        </w:tc>
        <w:tc>
          <w:tcPr>
            <w:tcW w:w="491" w:type="pct"/>
            <w:tcBorders>
              <w:bottom w:val="single" w:sz="4" w:space="0" w:color="auto"/>
            </w:tcBorders>
          </w:tcPr>
          <w:p w14:paraId="1C81D543" w14:textId="77777777" w:rsidR="002977C4" w:rsidRPr="00885781" w:rsidRDefault="002977C4" w:rsidP="007B45AE">
            <w:pPr>
              <w:pStyle w:val="TAH"/>
            </w:pPr>
            <w:r w:rsidRPr="00885781">
              <w:t>SCS</w:t>
            </w:r>
          </w:p>
        </w:tc>
        <w:tc>
          <w:tcPr>
            <w:tcW w:w="851" w:type="pct"/>
            <w:tcBorders>
              <w:bottom w:val="single" w:sz="4" w:space="0" w:color="auto"/>
            </w:tcBorders>
            <w:shd w:val="clear" w:color="auto" w:fill="auto"/>
          </w:tcPr>
          <w:p w14:paraId="3BDF2410" w14:textId="77777777" w:rsidR="002977C4" w:rsidRPr="00885781" w:rsidRDefault="002977C4" w:rsidP="007B45AE">
            <w:pPr>
              <w:pStyle w:val="TAH"/>
            </w:pPr>
            <w:r w:rsidRPr="00885781">
              <w:t>Downlink Configuration</w:t>
            </w:r>
          </w:p>
        </w:tc>
        <w:tc>
          <w:tcPr>
            <w:tcW w:w="2346" w:type="pct"/>
            <w:gridSpan w:val="2"/>
          </w:tcPr>
          <w:p w14:paraId="7A77408B" w14:textId="77777777" w:rsidR="002977C4" w:rsidRPr="00885781" w:rsidRDefault="002977C4" w:rsidP="007B45AE">
            <w:pPr>
              <w:pStyle w:val="TAH"/>
            </w:pPr>
            <w:r w:rsidRPr="00885781">
              <w:t>Uplink Configuration</w:t>
            </w:r>
          </w:p>
        </w:tc>
      </w:tr>
      <w:tr w:rsidR="002977C4" w:rsidRPr="00885781" w14:paraId="723A2C47" w14:textId="77777777" w:rsidTr="007B45AE">
        <w:trPr>
          <w:jc w:val="center"/>
        </w:trPr>
        <w:tc>
          <w:tcPr>
            <w:tcW w:w="356" w:type="pct"/>
            <w:shd w:val="clear" w:color="auto" w:fill="auto"/>
            <w:vAlign w:val="center"/>
          </w:tcPr>
          <w:p w14:paraId="6ABD0BF3" w14:textId="77777777" w:rsidR="002977C4" w:rsidRPr="00885781" w:rsidRDefault="002977C4" w:rsidP="007B45AE">
            <w:pPr>
              <w:pStyle w:val="TAH"/>
            </w:pPr>
          </w:p>
        </w:tc>
        <w:tc>
          <w:tcPr>
            <w:tcW w:w="478" w:type="pct"/>
            <w:vAlign w:val="center"/>
          </w:tcPr>
          <w:p w14:paraId="71805206" w14:textId="77777777" w:rsidR="002977C4" w:rsidRPr="00885781" w:rsidRDefault="002977C4" w:rsidP="007B45AE">
            <w:pPr>
              <w:pStyle w:val="TAC"/>
            </w:pPr>
          </w:p>
        </w:tc>
        <w:tc>
          <w:tcPr>
            <w:tcW w:w="478" w:type="pct"/>
            <w:vMerge w:val="restart"/>
            <w:vAlign w:val="center"/>
          </w:tcPr>
          <w:p w14:paraId="62D7ADD5" w14:textId="77777777" w:rsidR="002977C4" w:rsidRPr="00885781" w:rsidRDefault="002977C4" w:rsidP="007B45AE">
            <w:pPr>
              <w:pStyle w:val="TAC"/>
            </w:pPr>
            <w:r w:rsidRPr="00885781">
              <w:t>Default</w:t>
            </w:r>
          </w:p>
        </w:tc>
        <w:tc>
          <w:tcPr>
            <w:tcW w:w="491" w:type="pct"/>
            <w:vMerge w:val="restart"/>
            <w:vAlign w:val="center"/>
          </w:tcPr>
          <w:p w14:paraId="0734B5C0" w14:textId="77777777" w:rsidR="002977C4" w:rsidRPr="00885781" w:rsidRDefault="002977C4" w:rsidP="007B45AE">
            <w:pPr>
              <w:pStyle w:val="TAC"/>
            </w:pPr>
            <w:r w:rsidRPr="00885781">
              <w:t>Default</w:t>
            </w:r>
          </w:p>
        </w:tc>
        <w:tc>
          <w:tcPr>
            <w:tcW w:w="851" w:type="pct"/>
            <w:vMerge w:val="restart"/>
            <w:shd w:val="clear" w:color="auto" w:fill="auto"/>
            <w:vAlign w:val="center"/>
          </w:tcPr>
          <w:p w14:paraId="0C2D3369" w14:textId="77777777" w:rsidR="002977C4" w:rsidRPr="00885781" w:rsidRDefault="002977C4" w:rsidP="007B45AE">
            <w:pPr>
              <w:pStyle w:val="TAC"/>
            </w:pPr>
            <w:r w:rsidRPr="00885781">
              <w:rPr>
                <w:rFonts w:eastAsia="Yu Mincho"/>
              </w:rPr>
              <w:t>-</w:t>
            </w:r>
          </w:p>
        </w:tc>
        <w:tc>
          <w:tcPr>
            <w:tcW w:w="1352" w:type="pct"/>
            <w:vAlign w:val="center"/>
          </w:tcPr>
          <w:p w14:paraId="3D1A0083" w14:textId="77777777" w:rsidR="002977C4" w:rsidRPr="00885781" w:rsidRDefault="002977C4" w:rsidP="007B45AE">
            <w:pPr>
              <w:pStyle w:val="TAH"/>
            </w:pPr>
            <w:r w:rsidRPr="00885781">
              <w:t>Modulation</w:t>
            </w:r>
          </w:p>
        </w:tc>
        <w:tc>
          <w:tcPr>
            <w:tcW w:w="994" w:type="pct"/>
            <w:shd w:val="clear" w:color="auto" w:fill="auto"/>
            <w:vAlign w:val="center"/>
          </w:tcPr>
          <w:p w14:paraId="2992725D" w14:textId="77777777" w:rsidR="002977C4" w:rsidRPr="00885781" w:rsidRDefault="002977C4" w:rsidP="007B45AE">
            <w:pPr>
              <w:pStyle w:val="TAH"/>
            </w:pPr>
            <w:r w:rsidRPr="00885781">
              <w:t>RB allocation (NOTE 1)</w:t>
            </w:r>
          </w:p>
        </w:tc>
      </w:tr>
      <w:tr w:rsidR="002977C4" w:rsidRPr="00885781" w14:paraId="6C85F299" w14:textId="77777777" w:rsidTr="007B45AE">
        <w:trPr>
          <w:jc w:val="center"/>
        </w:trPr>
        <w:tc>
          <w:tcPr>
            <w:tcW w:w="356" w:type="pct"/>
            <w:shd w:val="clear" w:color="auto" w:fill="auto"/>
            <w:vAlign w:val="center"/>
          </w:tcPr>
          <w:p w14:paraId="3CC19F79" w14:textId="77777777" w:rsidR="002977C4" w:rsidRPr="00885781" w:rsidRDefault="002977C4" w:rsidP="007B45AE">
            <w:pPr>
              <w:pStyle w:val="TAC"/>
              <w:rPr>
                <w:lang w:eastAsia="zh-CN"/>
              </w:rPr>
            </w:pPr>
            <w:r w:rsidRPr="00885781">
              <w:t>1</w:t>
            </w:r>
          </w:p>
        </w:tc>
        <w:tc>
          <w:tcPr>
            <w:tcW w:w="478" w:type="pct"/>
          </w:tcPr>
          <w:p w14:paraId="6B0FAC36" w14:textId="77777777" w:rsidR="002977C4" w:rsidRPr="00885781" w:rsidRDefault="002977C4" w:rsidP="007B45AE">
            <w:pPr>
              <w:pStyle w:val="TAC"/>
            </w:pPr>
            <w:r w:rsidRPr="00885781">
              <w:t>Low</w:t>
            </w:r>
          </w:p>
        </w:tc>
        <w:tc>
          <w:tcPr>
            <w:tcW w:w="478" w:type="pct"/>
            <w:vMerge/>
          </w:tcPr>
          <w:p w14:paraId="534E89DA" w14:textId="77777777" w:rsidR="002977C4" w:rsidRPr="00885781" w:rsidRDefault="002977C4" w:rsidP="007B45AE">
            <w:pPr>
              <w:pStyle w:val="TAC"/>
            </w:pPr>
          </w:p>
        </w:tc>
        <w:tc>
          <w:tcPr>
            <w:tcW w:w="491" w:type="pct"/>
            <w:vMerge/>
          </w:tcPr>
          <w:p w14:paraId="070B6251" w14:textId="77777777" w:rsidR="002977C4" w:rsidRPr="00885781" w:rsidRDefault="002977C4" w:rsidP="007B45AE">
            <w:pPr>
              <w:pStyle w:val="TAC"/>
            </w:pPr>
          </w:p>
        </w:tc>
        <w:tc>
          <w:tcPr>
            <w:tcW w:w="851" w:type="pct"/>
            <w:vMerge/>
            <w:shd w:val="clear" w:color="auto" w:fill="auto"/>
          </w:tcPr>
          <w:p w14:paraId="5AC7630A" w14:textId="77777777" w:rsidR="002977C4" w:rsidRPr="00885781" w:rsidRDefault="002977C4" w:rsidP="007B45AE">
            <w:pPr>
              <w:pStyle w:val="TAC"/>
            </w:pPr>
          </w:p>
        </w:tc>
        <w:tc>
          <w:tcPr>
            <w:tcW w:w="1352" w:type="pct"/>
          </w:tcPr>
          <w:p w14:paraId="2E2F5784" w14:textId="77777777" w:rsidR="002977C4" w:rsidRPr="00885781" w:rsidRDefault="002977C4" w:rsidP="007B45AE">
            <w:pPr>
              <w:pStyle w:val="TAC"/>
            </w:pPr>
            <w:r w:rsidRPr="00885781">
              <w:t>DFT-s-OFDM PI/2 BPSK</w:t>
            </w:r>
          </w:p>
        </w:tc>
        <w:tc>
          <w:tcPr>
            <w:tcW w:w="994" w:type="pct"/>
            <w:shd w:val="clear" w:color="auto" w:fill="auto"/>
          </w:tcPr>
          <w:p w14:paraId="693D3778" w14:textId="77777777" w:rsidR="002977C4" w:rsidRPr="00885781" w:rsidRDefault="002977C4" w:rsidP="007B45AE">
            <w:pPr>
              <w:pStyle w:val="TAC"/>
            </w:pPr>
            <w:r w:rsidRPr="00885781">
              <w:t>Outer_1RB_Left</w:t>
            </w:r>
          </w:p>
        </w:tc>
      </w:tr>
      <w:tr w:rsidR="002977C4" w:rsidRPr="00885781" w14:paraId="668EE4F5" w14:textId="77777777" w:rsidTr="007B45AE">
        <w:trPr>
          <w:jc w:val="center"/>
        </w:trPr>
        <w:tc>
          <w:tcPr>
            <w:tcW w:w="356" w:type="pct"/>
            <w:shd w:val="clear" w:color="auto" w:fill="auto"/>
            <w:vAlign w:val="center"/>
          </w:tcPr>
          <w:p w14:paraId="69B8C905" w14:textId="77777777" w:rsidR="002977C4" w:rsidRPr="00885781" w:rsidRDefault="002977C4" w:rsidP="007B45AE">
            <w:pPr>
              <w:pStyle w:val="TAC"/>
              <w:rPr>
                <w:lang w:eastAsia="zh-CN"/>
              </w:rPr>
            </w:pPr>
            <w:r w:rsidRPr="00885781">
              <w:t>2</w:t>
            </w:r>
          </w:p>
        </w:tc>
        <w:tc>
          <w:tcPr>
            <w:tcW w:w="478" w:type="pct"/>
          </w:tcPr>
          <w:p w14:paraId="7104C551" w14:textId="77777777" w:rsidR="002977C4" w:rsidRPr="00885781" w:rsidRDefault="002977C4" w:rsidP="007B45AE">
            <w:pPr>
              <w:pStyle w:val="TAC"/>
            </w:pPr>
            <w:r w:rsidRPr="00885781">
              <w:t>High</w:t>
            </w:r>
          </w:p>
        </w:tc>
        <w:tc>
          <w:tcPr>
            <w:tcW w:w="478" w:type="pct"/>
            <w:vMerge/>
          </w:tcPr>
          <w:p w14:paraId="5F12A1F8" w14:textId="77777777" w:rsidR="002977C4" w:rsidRPr="00885781" w:rsidRDefault="002977C4" w:rsidP="007B45AE">
            <w:pPr>
              <w:pStyle w:val="TAC"/>
            </w:pPr>
          </w:p>
        </w:tc>
        <w:tc>
          <w:tcPr>
            <w:tcW w:w="491" w:type="pct"/>
            <w:vMerge/>
          </w:tcPr>
          <w:p w14:paraId="68DC9683" w14:textId="77777777" w:rsidR="002977C4" w:rsidRPr="00885781" w:rsidRDefault="002977C4" w:rsidP="007B45AE">
            <w:pPr>
              <w:pStyle w:val="TAC"/>
            </w:pPr>
          </w:p>
        </w:tc>
        <w:tc>
          <w:tcPr>
            <w:tcW w:w="851" w:type="pct"/>
            <w:vMerge/>
            <w:shd w:val="clear" w:color="auto" w:fill="auto"/>
          </w:tcPr>
          <w:p w14:paraId="7186FD3F" w14:textId="77777777" w:rsidR="002977C4" w:rsidRPr="00885781" w:rsidRDefault="002977C4" w:rsidP="007B45AE">
            <w:pPr>
              <w:pStyle w:val="TAC"/>
            </w:pPr>
          </w:p>
        </w:tc>
        <w:tc>
          <w:tcPr>
            <w:tcW w:w="1352" w:type="pct"/>
          </w:tcPr>
          <w:p w14:paraId="62AE5C09" w14:textId="77777777" w:rsidR="002977C4" w:rsidRPr="00885781" w:rsidRDefault="002977C4" w:rsidP="007B45AE">
            <w:pPr>
              <w:pStyle w:val="TAC"/>
            </w:pPr>
            <w:r w:rsidRPr="00885781">
              <w:t>DFT-s-OFDM PI/2 BPSK</w:t>
            </w:r>
          </w:p>
        </w:tc>
        <w:tc>
          <w:tcPr>
            <w:tcW w:w="994" w:type="pct"/>
            <w:shd w:val="clear" w:color="auto" w:fill="auto"/>
          </w:tcPr>
          <w:p w14:paraId="560DB2BD" w14:textId="77777777" w:rsidR="002977C4" w:rsidRPr="00885781" w:rsidRDefault="002977C4" w:rsidP="007B45AE">
            <w:pPr>
              <w:pStyle w:val="TAC"/>
            </w:pPr>
            <w:r w:rsidRPr="00885781">
              <w:t>Outer_1RB_Right</w:t>
            </w:r>
          </w:p>
        </w:tc>
      </w:tr>
      <w:tr w:rsidR="002977C4" w:rsidRPr="00885781" w14:paraId="6A05C146" w14:textId="77777777" w:rsidTr="007B45AE">
        <w:trPr>
          <w:jc w:val="center"/>
        </w:trPr>
        <w:tc>
          <w:tcPr>
            <w:tcW w:w="356" w:type="pct"/>
            <w:shd w:val="clear" w:color="auto" w:fill="auto"/>
            <w:vAlign w:val="center"/>
          </w:tcPr>
          <w:p w14:paraId="12F28537" w14:textId="77777777" w:rsidR="002977C4" w:rsidRPr="00885781" w:rsidRDefault="002977C4" w:rsidP="007B45AE">
            <w:pPr>
              <w:pStyle w:val="TAC"/>
              <w:rPr>
                <w:lang w:eastAsia="zh-CN"/>
              </w:rPr>
            </w:pPr>
            <w:r w:rsidRPr="00885781">
              <w:t>3</w:t>
            </w:r>
          </w:p>
        </w:tc>
        <w:tc>
          <w:tcPr>
            <w:tcW w:w="478" w:type="pct"/>
          </w:tcPr>
          <w:p w14:paraId="7CED4C45" w14:textId="77777777" w:rsidR="002977C4" w:rsidRPr="00885781" w:rsidRDefault="002977C4" w:rsidP="007B45AE">
            <w:pPr>
              <w:pStyle w:val="TAC"/>
            </w:pPr>
            <w:r w:rsidRPr="00885781">
              <w:t>Mid</w:t>
            </w:r>
          </w:p>
        </w:tc>
        <w:tc>
          <w:tcPr>
            <w:tcW w:w="478" w:type="pct"/>
            <w:vMerge/>
          </w:tcPr>
          <w:p w14:paraId="3693E33C" w14:textId="77777777" w:rsidR="002977C4" w:rsidRPr="00885781" w:rsidRDefault="002977C4" w:rsidP="007B45AE">
            <w:pPr>
              <w:pStyle w:val="TAC"/>
            </w:pPr>
          </w:p>
        </w:tc>
        <w:tc>
          <w:tcPr>
            <w:tcW w:w="491" w:type="pct"/>
            <w:vMerge/>
          </w:tcPr>
          <w:p w14:paraId="62814B7D" w14:textId="77777777" w:rsidR="002977C4" w:rsidRPr="00885781" w:rsidRDefault="002977C4" w:rsidP="007B45AE">
            <w:pPr>
              <w:pStyle w:val="TAC"/>
            </w:pPr>
          </w:p>
        </w:tc>
        <w:tc>
          <w:tcPr>
            <w:tcW w:w="851" w:type="pct"/>
            <w:vMerge/>
            <w:shd w:val="clear" w:color="auto" w:fill="auto"/>
          </w:tcPr>
          <w:p w14:paraId="1539DA52" w14:textId="77777777" w:rsidR="002977C4" w:rsidRPr="00885781" w:rsidRDefault="002977C4" w:rsidP="007B45AE">
            <w:pPr>
              <w:pStyle w:val="TAC"/>
            </w:pPr>
          </w:p>
        </w:tc>
        <w:tc>
          <w:tcPr>
            <w:tcW w:w="1352" w:type="pct"/>
          </w:tcPr>
          <w:p w14:paraId="67794272" w14:textId="77777777" w:rsidR="002977C4" w:rsidRPr="00885781" w:rsidRDefault="002977C4" w:rsidP="007B45AE">
            <w:pPr>
              <w:pStyle w:val="TAC"/>
            </w:pPr>
            <w:r w:rsidRPr="00885781">
              <w:t>DFT-s-OFDM PI/2 BPSK</w:t>
            </w:r>
          </w:p>
        </w:tc>
        <w:tc>
          <w:tcPr>
            <w:tcW w:w="994" w:type="pct"/>
            <w:shd w:val="clear" w:color="auto" w:fill="auto"/>
          </w:tcPr>
          <w:p w14:paraId="31F6F445" w14:textId="77777777" w:rsidR="002977C4" w:rsidRPr="00885781" w:rsidRDefault="002977C4" w:rsidP="007B45AE">
            <w:pPr>
              <w:pStyle w:val="TAC"/>
            </w:pPr>
            <w:proofErr w:type="spellStart"/>
            <w:r w:rsidRPr="00885781">
              <w:t>Outer_Full</w:t>
            </w:r>
            <w:proofErr w:type="spellEnd"/>
          </w:p>
        </w:tc>
      </w:tr>
      <w:tr w:rsidR="002977C4" w:rsidRPr="00885781" w14:paraId="03ED1E9E" w14:textId="77777777" w:rsidTr="007B45AE">
        <w:trPr>
          <w:jc w:val="center"/>
        </w:trPr>
        <w:tc>
          <w:tcPr>
            <w:tcW w:w="356" w:type="pct"/>
            <w:shd w:val="clear" w:color="auto" w:fill="auto"/>
          </w:tcPr>
          <w:p w14:paraId="79D47BD5" w14:textId="77777777" w:rsidR="002977C4" w:rsidRPr="00885781" w:rsidRDefault="002977C4" w:rsidP="007B45AE">
            <w:pPr>
              <w:pStyle w:val="TAC"/>
            </w:pPr>
            <w:r w:rsidRPr="00885781">
              <w:rPr>
                <w:lang w:eastAsia="zh-CN"/>
              </w:rPr>
              <w:t>4</w:t>
            </w:r>
          </w:p>
        </w:tc>
        <w:tc>
          <w:tcPr>
            <w:tcW w:w="478" w:type="pct"/>
          </w:tcPr>
          <w:p w14:paraId="679F9FAD" w14:textId="77777777" w:rsidR="002977C4" w:rsidRPr="00885781" w:rsidRDefault="002977C4" w:rsidP="007B45AE">
            <w:pPr>
              <w:pStyle w:val="TAC"/>
            </w:pPr>
            <w:r w:rsidRPr="00885781">
              <w:t>Low</w:t>
            </w:r>
          </w:p>
        </w:tc>
        <w:tc>
          <w:tcPr>
            <w:tcW w:w="478" w:type="pct"/>
            <w:vMerge/>
          </w:tcPr>
          <w:p w14:paraId="71BD8F14" w14:textId="77777777" w:rsidR="002977C4" w:rsidRPr="00885781" w:rsidRDefault="002977C4" w:rsidP="007B45AE">
            <w:pPr>
              <w:pStyle w:val="TAC"/>
            </w:pPr>
          </w:p>
        </w:tc>
        <w:tc>
          <w:tcPr>
            <w:tcW w:w="491" w:type="pct"/>
            <w:vMerge/>
          </w:tcPr>
          <w:p w14:paraId="1026ED4D" w14:textId="77777777" w:rsidR="002977C4" w:rsidRPr="00885781" w:rsidRDefault="002977C4" w:rsidP="007B45AE">
            <w:pPr>
              <w:pStyle w:val="TAC"/>
            </w:pPr>
          </w:p>
        </w:tc>
        <w:tc>
          <w:tcPr>
            <w:tcW w:w="851" w:type="pct"/>
            <w:vMerge/>
            <w:shd w:val="clear" w:color="auto" w:fill="auto"/>
          </w:tcPr>
          <w:p w14:paraId="406A6057" w14:textId="77777777" w:rsidR="002977C4" w:rsidRPr="00885781" w:rsidRDefault="002977C4" w:rsidP="007B45AE">
            <w:pPr>
              <w:pStyle w:val="TAC"/>
            </w:pPr>
          </w:p>
        </w:tc>
        <w:tc>
          <w:tcPr>
            <w:tcW w:w="1352" w:type="pct"/>
          </w:tcPr>
          <w:p w14:paraId="4BFEBA61" w14:textId="77777777" w:rsidR="002977C4" w:rsidRPr="00885781" w:rsidRDefault="002977C4" w:rsidP="007B45AE">
            <w:pPr>
              <w:pStyle w:val="TAC"/>
            </w:pPr>
            <w:r w:rsidRPr="00885781">
              <w:t>DFT-s-OFDM QPSK</w:t>
            </w:r>
          </w:p>
        </w:tc>
        <w:tc>
          <w:tcPr>
            <w:tcW w:w="994" w:type="pct"/>
            <w:shd w:val="clear" w:color="auto" w:fill="auto"/>
          </w:tcPr>
          <w:p w14:paraId="0640EDBD" w14:textId="77777777" w:rsidR="002977C4" w:rsidRPr="00885781" w:rsidRDefault="002977C4" w:rsidP="007B45AE">
            <w:pPr>
              <w:pStyle w:val="TAC"/>
            </w:pPr>
            <w:r w:rsidRPr="00885781">
              <w:t>Outer_1RB_Left</w:t>
            </w:r>
          </w:p>
        </w:tc>
      </w:tr>
      <w:tr w:rsidR="002977C4" w:rsidRPr="00885781" w14:paraId="5E1198ED" w14:textId="77777777" w:rsidTr="007B45AE">
        <w:trPr>
          <w:jc w:val="center"/>
        </w:trPr>
        <w:tc>
          <w:tcPr>
            <w:tcW w:w="356" w:type="pct"/>
            <w:shd w:val="clear" w:color="auto" w:fill="auto"/>
          </w:tcPr>
          <w:p w14:paraId="3ABC344B" w14:textId="77777777" w:rsidR="002977C4" w:rsidRPr="00885781" w:rsidRDefault="002977C4" w:rsidP="007B45AE">
            <w:pPr>
              <w:pStyle w:val="TAC"/>
            </w:pPr>
            <w:r w:rsidRPr="00885781">
              <w:rPr>
                <w:lang w:eastAsia="zh-CN"/>
              </w:rPr>
              <w:t>5</w:t>
            </w:r>
          </w:p>
        </w:tc>
        <w:tc>
          <w:tcPr>
            <w:tcW w:w="478" w:type="pct"/>
          </w:tcPr>
          <w:p w14:paraId="612EF11E" w14:textId="77777777" w:rsidR="002977C4" w:rsidRPr="00885781" w:rsidRDefault="002977C4" w:rsidP="007B45AE">
            <w:pPr>
              <w:pStyle w:val="TAC"/>
            </w:pPr>
            <w:r w:rsidRPr="00885781">
              <w:t>High</w:t>
            </w:r>
          </w:p>
        </w:tc>
        <w:tc>
          <w:tcPr>
            <w:tcW w:w="478" w:type="pct"/>
            <w:vMerge/>
          </w:tcPr>
          <w:p w14:paraId="60E4FDDD" w14:textId="77777777" w:rsidR="002977C4" w:rsidRPr="00885781" w:rsidRDefault="002977C4" w:rsidP="007B45AE">
            <w:pPr>
              <w:pStyle w:val="TAC"/>
            </w:pPr>
          </w:p>
        </w:tc>
        <w:tc>
          <w:tcPr>
            <w:tcW w:w="491" w:type="pct"/>
            <w:vMerge/>
          </w:tcPr>
          <w:p w14:paraId="4BEBEBB0" w14:textId="77777777" w:rsidR="002977C4" w:rsidRPr="00885781" w:rsidRDefault="002977C4" w:rsidP="007B45AE">
            <w:pPr>
              <w:pStyle w:val="TAC"/>
            </w:pPr>
          </w:p>
        </w:tc>
        <w:tc>
          <w:tcPr>
            <w:tcW w:w="851" w:type="pct"/>
            <w:vMerge/>
            <w:shd w:val="clear" w:color="auto" w:fill="auto"/>
          </w:tcPr>
          <w:p w14:paraId="34BDA810" w14:textId="77777777" w:rsidR="002977C4" w:rsidRPr="00885781" w:rsidRDefault="002977C4" w:rsidP="007B45AE">
            <w:pPr>
              <w:pStyle w:val="TAC"/>
            </w:pPr>
          </w:p>
        </w:tc>
        <w:tc>
          <w:tcPr>
            <w:tcW w:w="1352" w:type="pct"/>
          </w:tcPr>
          <w:p w14:paraId="6AE54194" w14:textId="77777777" w:rsidR="002977C4" w:rsidRPr="00885781" w:rsidRDefault="002977C4" w:rsidP="007B45AE">
            <w:pPr>
              <w:pStyle w:val="TAC"/>
            </w:pPr>
            <w:r w:rsidRPr="00885781">
              <w:t>DFT-s-OFDM QPSK</w:t>
            </w:r>
          </w:p>
        </w:tc>
        <w:tc>
          <w:tcPr>
            <w:tcW w:w="994" w:type="pct"/>
            <w:shd w:val="clear" w:color="auto" w:fill="auto"/>
          </w:tcPr>
          <w:p w14:paraId="7811CDD0" w14:textId="77777777" w:rsidR="002977C4" w:rsidRPr="00885781" w:rsidRDefault="002977C4" w:rsidP="007B45AE">
            <w:pPr>
              <w:pStyle w:val="TAC"/>
            </w:pPr>
            <w:r w:rsidRPr="00885781">
              <w:t>Outer_1RB_Right</w:t>
            </w:r>
          </w:p>
        </w:tc>
      </w:tr>
      <w:tr w:rsidR="002977C4" w:rsidRPr="00885781" w14:paraId="46A77F64" w14:textId="77777777" w:rsidTr="007B45AE">
        <w:trPr>
          <w:jc w:val="center"/>
        </w:trPr>
        <w:tc>
          <w:tcPr>
            <w:tcW w:w="356" w:type="pct"/>
            <w:shd w:val="clear" w:color="auto" w:fill="auto"/>
          </w:tcPr>
          <w:p w14:paraId="64249962" w14:textId="77777777" w:rsidR="002977C4" w:rsidRPr="00885781" w:rsidRDefault="002977C4" w:rsidP="007B45AE">
            <w:pPr>
              <w:pStyle w:val="TAC"/>
            </w:pPr>
            <w:r w:rsidRPr="00885781">
              <w:t>6</w:t>
            </w:r>
          </w:p>
        </w:tc>
        <w:tc>
          <w:tcPr>
            <w:tcW w:w="478" w:type="pct"/>
          </w:tcPr>
          <w:p w14:paraId="6B1D23E8" w14:textId="77777777" w:rsidR="002977C4" w:rsidRPr="00885781" w:rsidRDefault="002977C4" w:rsidP="007B45AE">
            <w:pPr>
              <w:pStyle w:val="TAC"/>
            </w:pPr>
            <w:r w:rsidRPr="00885781">
              <w:t>Mid</w:t>
            </w:r>
          </w:p>
        </w:tc>
        <w:tc>
          <w:tcPr>
            <w:tcW w:w="478" w:type="pct"/>
            <w:vMerge/>
          </w:tcPr>
          <w:p w14:paraId="57F77D48" w14:textId="77777777" w:rsidR="002977C4" w:rsidRPr="00885781" w:rsidRDefault="002977C4" w:rsidP="007B45AE">
            <w:pPr>
              <w:pStyle w:val="TAC"/>
            </w:pPr>
          </w:p>
        </w:tc>
        <w:tc>
          <w:tcPr>
            <w:tcW w:w="491" w:type="pct"/>
            <w:vMerge/>
          </w:tcPr>
          <w:p w14:paraId="4C8E12B0" w14:textId="77777777" w:rsidR="002977C4" w:rsidRPr="00885781" w:rsidRDefault="002977C4" w:rsidP="007B45AE">
            <w:pPr>
              <w:pStyle w:val="TAC"/>
            </w:pPr>
          </w:p>
        </w:tc>
        <w:tc>
          <w:tcPr>
            <w:tcW w:w="851" w:type="pct"/>
            <w:vMerge/>
            <w:shd w:val="clear" w:color="auto" w:fill="auto"/>
          </w:tcPr>
          <w:p w14:paraId="016FDA7C" w14:textId="77777777" w:rsidR="002977C4" w:rsidRPr="00885781" w:rsidRDefault="002977C4" w:rsidP="007B45AE">
            <w:pPr>
              <w:pStyle w:val="TAC"/>
            </w:pPr>
          </w:p>
        </w:tc>
        <w:tc>
          <w:tcPr>
            <w:tcW w:w="1352" w:type="pct"/>
          </w:tcPr>
          <w:p w14:paraId="3B1D73C8" w14:textId="77777777" w:rsidR="002977C4" w:rsidRPr="00885781" w:rsidRDefault="002977C4" w:rsidP="007B45AE">
            <w:pPr>
              <w:pStyle w:val="TAC"/>
            </w:pPr>
            <w:r w:rsidRPr="00885781">
              <w:t>DFT-s-OFDM QPSK</w:t>
            </w:r>
          </w:p>
        </w:tc>
        <w:tc>
          <w:tcPr>
            <w:tcW w:w="994" w:type="pct"/>
            <w:shd w:val="clear" w:color="auto" w:fill="auto"/>
          </w:tcPr>
          <w:p w14:paraId="73EF83FD" w14:textId="77777777" w:rsidR="002977C4" w:rsidRPr="00885781" w:rsidRDefault="002977C4" w:rsidP="007B45AE">
            <w:pPr>
              <w:pStyle w:val="TAC"/>
            </w:pPr>
            <w:proofErr w:type="spellStart"/>
            <w:r w:rsidRPr="00885781">
              <w:t>Outer_Full</w:t>
            </w:r>
            <w:proofErr w:type="spellEnd"/>
          </w:p>
        </w:tc>
      </w:tr>
      <w:tr w:rsidR="002977C4" w:rsidRPr="00885781" w14:paraId="6EB0A1AE" w14:textId="77777777" w:rsidTr="007B45AE">
        <w:trPr>
          <w:jc w:val="center"/>
        </w:trPr>
        <w:tc>
          <w:tcPr>
            <w:tcW w:w="356" w:type="pct"/>
            <w:shd w:val="clear" w:color="auto" w:fill="auto"/>
          </w:tcPr>
          <w:p w14:paraId="22CEEA2F" w14:textId="77777777" w:rsidR="002977C4" w:rsidRPr="00885781" w:rsidRDefault="002977C4" w:rsidP="007B45AE">
            <w:pPr>
              <w:pStyle w:val="TAC"/>
            </w:pPr>
            <w:r w:rsidRPr="00885781">
              <w:rPr>
                <w:lang w:eastAsia="zh-CN"/>
              </w:rPr>
              <w:t>7</w:t>
            </w:r>
          </w:p>
        </w:tc>
        <w:tc>
          <w:tcPr>
            <w:tcW w:w="478" w:type="pct"/>
          </w:tcPr>
          <w:p w14:paraId="76FAD228" w14:textId="77777777" w:rsidR="002977C4" w:rsidRPr="00885781" w:rsidRDefault="002977C4" w:rsidP="007B45AE">
            <w:pPr>
              <w:pStyle w:val="TAC"/>
            </w:pPr>
            <w:r w:rsidRPr="00885781">
              <w:t>Low</w:t>
            </w:r>
          </w:p>
        </w:tc>
        <w:tc>
          <w:tcPr>
            <w:tcW w:w="478" w:type="pct"/>
            <w:vMerge/>
          </w:tcPr>
          <w:p w14:paraId="0F5D3482" w14:textId="77777777" w:rsidR="002977C4" w:rsidRPr="00885781" w:rsidRDefault="002977C4" w:rsidP="007B45AE">
            <w:pPr>
              <w:pStyle w:val="TAC"/>
            </w:pPr>
          </w:p>
        </w:tc>
        <w:tc>
          <w:tcPr>
            <w:tcW w:w="491" w:type="pct"/>
            <w:vMerge/>
          </w:tcPr>
          <w:p w14:paraId="05B408F7" w14:textId="77777777" w:rsidR="002977C4" w:rsidRPr="00885781" w:rsidRDefault="002977C4" w:rsidP="007B45AE">
            <w:pPr>
              <w:pStyle w:val="TAC"/>
            </w:pPr>
          </w:p>
        </w:tc>
        <w:tc>
          <w:tcPr>
            <w:tcW w:w="851" w:type="pct"/>
            <w:vMerge/>
            <w:shd w:val="clear" w:color="auto" w:fill="auto"/>
          </w:tcPr>
          <w:p w14:paraId="66C8A5DF" w14:textId="77777777" w:rsidR="002977C4" w:rsidRPr="00885781" w:rsidRDefault="002977C4" w:rsidP="007B45AE">
            <w:pPr>
              <w:pStyle w:val="TAC"/>
            </w:pPr>
          </w:p>
        </w:tc>
        <w:tc>
          <w:tcPr>
            <w:tcW w:w="1352" w:type="pct"/>
          </w:tcPr>
          <w:p w14:paraId="3A905A6B" w14:textId="77777777" w:rsidR="002977C4" w:rsidRPr="00885781" w:rsidRDefault="002977C4" w:rsidP="007B45AE">
            <w:pPr>
              <w:pStyle w:val="TAC"/>
            </w:pPr>
            <w:r w:rsidRPr="00885781">
              <w:t>DFT-s-OFDM 16 QAM</w:t>
            </w:r>
          </w:p>
        </w:tc>
        <w:tc>
          <w:tcPr>
            <w:tcW w:w="994" w:type="pct"/>
            <w:shd w:val="clear" w:color="auto" w:fill="auto"/>
          </w:tcPr>
          <w:p w14:paraId="4EE97EC1" w14:textId="77777777" w:rsidR="002977C4" w:rsidRPr="00885781" w:rsidRDefault="002977C4" w:rsidP="007B45AE">
            <w:pPr>
              <w:pStyle w:val="TAC"/>
            </w:pPr>
            <w:r w:rsidRPr="00885781">
              <w:t>Outer_1RB_Left</w:t>
            </w:r>
          </w:p>
        </w:tc>
      </w:tr>
      <w:tr w:rsidR="002977C4" w:rsidRPr="00885781" w14:paraId="51854A73" w14:textId="77777777" w:rsidTr="007B45AE">
        <w:trPr>
          <w:jc w:val="center"/>
        </w:trPr>
        <w:tc>
          <w:tcPr>
            <w:tcW w:w="356" w:type="pct"/>
            <w:shd w:val="clear" w:color="auto" w:fill="auto"/>
          </w:tcPr>
          <w:p w14:paraId="09377BD0" w14:textId="77777777" w:rsidR="002977C4" w:rsidRPr="00885781" w:rsidRDefault="002977C4" w:rsidP="007B45AE">
            <w:pPr>
              <w:pStyle w:val="TAC"/>
            </w:pPr>
            <w:r w:rsidRPr="00885781">
              <w:rPr>
                <w:lang w:eastAsia="zh-CN"/>
              </w:rPr>
              <w:t>8</w:t>
            </w:r>
          </w:p>
        </w:tc>
        <w:tc>
          <w:tcPr>
            <w:tcW w:w="478" w:type="pct"/>
          </w:tcPr>
          <w:p w14:paraId="309587BF" w14:textId="77777777" w:rsidR="002977C4" w:rsidRPr="00885781" w:rsidRDefault="002977C4" w:rsidP="007B45AE">
            <w:pPr>
              <w:pStyle w:val="TAC"/>
            </w:pPr>
            <w:r w:rsidRPr="00885781">
              <w:t>High</w:t>
            </w:r>
          </w:p>
        </w:tc>
        <w:tc>
          <w:tcPr>
            <w:tcW w:w="478" w:type="pct"/>
            <w:vMerge/>
          </w:tcPr>
          <w:p w14:paraId="7385722A" w14:textId="77777777" w:rsidR="002977C4" w:rsidRPr="00885781" w:rsidRDefault="002977C4" w:rsidP="007B45AE">
            <w:pPr>
              <w:pStyle w:val="TAC"/>
            </w:pPr>
          </w:p>
        </w:tc>
        <w:tc>
          <w:tcPr>
            <w:tcW w:w="491" w:type="pct"/>
            <w:vMerge/>
          </w:tcPr>
          <w:p w14:paraId="6179B5E8" w14:textId="77777777" w:rsidR="002977C4" w:rsidRPr="00885781" w:rsidRDefault="002977C4" w:rsidP="007B45AE">
            <w:pPr>
              <w:pStyle w:val="TAC"/>
            </w:pPr>
          </w:p>
        </w:tc>
        <w:tc>
          <w:tcPr>
            <w:tcW w:w="851" w:type="pct"/>
            <w:vMerge/>
            <w:shd w:val="clear" w:color="auto" w:fill="auto"/>
          </w:tcPr>
          <w:p w14:paraId="154480D7" w14:textId="77777777" w:rsidR="002977C4" w:rsidRPr="00885781" w:rsidRDefault="002977C4" w:rsidP="007B45AE">
            <w:pPr>
              <w:pStyle w:val="TAC"/>
            </w:pPr>
          </w:p>
        </w:tc>
        <w:tc>
          <w:tcPr>
            <w:tcW w:w="1352" w:type="pct"/>
          </w:tcPr>
          <w:p w14:paraId="000F7FBE" w14:textId="77777777" w:rsidR="002977C4" w:rsidRPr="00885781" w:rsidRDefault="002977C4" w:rsidP="007B45AE">
            <w:pPr>
              <w:pStyle w:val="TAC"/>
            </w:pPr>
            <w:r w:rsidRPr="00885781">
              <w:t>DFT-s-OFDM 16 QAM</w:t>
            </w:r>
          </w:p>
        </w:tc>
        <w:tc>
          <w:tcPr>
            <w:tcW w:w="994" w:type="pct"/>
            <w:shd w:val="clear" w:color="auto" w:fill="auto"/>
          </w:tcPr>
          <w:p w14:paraId="6DA44202" w14:textId="77777777" w:rsidR="002977C4" w:rsidRPr="00885781" w:rsidRDefault="002977C4" w:rsidP="007B45AE">
            <w:pPr>
              <w:pStyle w:val="TAC"/>
            </w:pPr>
            <w:r w:rsidRPr="00885781">
              <w:t>Outer_1RB_Right</w:t>
            </w:r>
          </w:p>
        </w:tc>
      </w:tr>
      <w:tr w:rsidR="002977C4" w:rsidRPr="00885781" w14:paraId="07355DAA" w14:textId="77777777" w:rsidTr="007B45AE">
        <w:trPr>
          <w:jc w:val="center"/>
        </w:trPr>
        <w:tc>
          <w:tcPr>
            <w:tcW w:w="356" w:type="pct"/>
            <w:shd w:val="clear" w:color="auto" w:fill="auto"/>
          </w:tcPr>
          <w:p w14:paraId="018611D8" w14:textId="77777777" w:rsidR="002977C4" w:rsidRPr="00885781" w:rsidRDefault="002977C4" w:rsidP="007B45AE">
            <w:pPr>
              <w:pStyle w:val="TAC"/>
            </w:pPr>
            <w:r w:rsidRPr="00885781">
              <w:t>9</w:t>
            </w:r>
          </w:p>
        </w:tc>
        <w:tc>
          <w:tcPr>
            <w:tcW w:w="478" w:type="pct"/>
          </w:tcPr>
          <w:p w14:paraId="0F674CCF" w14:textId="77777777" w:rsidR="002977C4" w:rsidRPr="00885781" w:rsidRDefault="002977C4" w:rsidP="007B45AE">
            <w:pPr>
              <w:pStyle w:val="TAC"/>
            </w:pPr>
            <w:r w:rsidRPr="00885781">
              <w:t>Mid</w:t>
            </w:r>
          </w:p>
        </w:tc>
        <w:tc>
          <w:tcPr>
            <w:tcW w:w="478" w:type="pct"/>
            <w:vMerge/>
          </w:tcPr>
          <w:p w14:paraId="08FA63AA" w14:textId="77777777" w:rsidR="002977C4" w:rsidRPr="00885781" w:rsidRDefault="002977C4" w:rsidP="007B45AE">
            <w:pPr>
              <w:pStyle w:val="TAC"/>
            </w:pPr>
          </w:p>
        </w:tc>
        <w:tc>
          <w:tcPr>
            <w:tcW w:w="491" w:type="pct"/>
            <w:vMerge/>
          </w:tcPr>
          <w:p w14:paraId="08CE3429" w14:textId="77777777" w:rsidR="002977C4" w:rsidRPr="00885781" w:rsidRDefault="002977C4" w:rsidP="007B45AE">
            <w:pPr>
              <w:pStyle w:val="TAC"/>
            </w:pPr>
          </w:p>
        </w:tc>
        <w:tc>
          <w:tcPr>
            <w:tcW w:w="851" w:type="pct"/>
            <w:vMerge/>
            <w:shd w:val="clear" w:color="auto" w:fill="auto"/>
          </w:tcPr>
          <w:p w14:paraId="69B3B7FC" w14:textId="77777777" w:rsidR="002977C4" w:rsidRPr="00885781" w:rsidRDefault="002977C4" w:rsidP="007B45AE">
            <w:pPr>
              <w:pStyle w:val="TAC"/>
            </w:pPr>
          </w:p>
        </w:tc>
        <w:tc>
          <w:tcPr>
            <w:tcW w:w="1352" w:type="pct"/>
          </w:tcPr>
          <w:p w14:paraId="2EA631C0" w14:textId="77777777" w:rsidR="002977C4" w:rsidRPr="00885781" w:rsidRDefault="002977C4" w:rsidP="007B45AE">
            <w:pPr>
              <w:pStyle w:val="TAC"/>
            </w:pPr>
            <w:r w:rsidRPr="00885781">
              <w:t>DFT-s-OFDM 16 QAM</w:t>
            </w:r>
          </w:p>
        </w:tc>
        <w:tc>
          <w:tcPr>
            <w:tcW w:w="994" w:type="pct"/>
            <w:shd w:val="clear" w:color="auto" w:fill="auto"/>
          </w:tcPr>
          <w:p w14:paraId="38CF63D3" w14:textId="77777777" w:rsidR="002977C4" w:rsidRPr="00885781" w:rsidRDefault="002977C4" w:rsidP="007B45AE">
            <w:pPr>
              <w:pStyle w:val="TAC"/>
            </w:pPr>
            <w:proofErr w:type="spellStart"/>
            <w:r w:rsidRPr="00885781">
              <w:t>Outer_Full</w:t>
            </w:r>
            <w:proofErr w:type="spellEnd"/>
          </w:p>
        </w:tc>
      </w:tr>
      <w:tr w:rsidR="002977C4" w:rsidRPr="00885781" w14:paraId="6E74DEFC" w14:textId="77777777" w:rsidTr="007B45AE">
        <w:trPr>
          <w:jc w:val="center"/>
        </w:trPr>
        <w:tc>
          <w:tcPr>
            <w:tcW w:w="356" w:type="pct"/>
            <w:shd w:val="clear" w:color="auto" w:fill="auto"/>
          </w:tcPr>
          <w:p w14:paraId="2556E53A" w14:textId="77777777" w:rsidR="002977C4" w:rsidRPr="00885781" w:rsidRDefault="002977C4" w:rsidP="007B45AE">
            <w:pPr>
              <w:pStyle w:val="TAC"/>
            </w:pPr>
            <w:r w:rsidRPr="00885781">
              <w:rPr>
                <w:lang w:eastAsia="zh-CN"/>
              </w:rPr>
              <w:t>10</w:t>
            </w:r>
          </w:p>
        </w:tc>
        <w:tc>
          <w:tcPr>
            <w:tcW w:w="478" w:type="pct"/>
          </w:tcPr>
          <w:p w14:paraId="11A4AAD4" w14:textId="77777777" w:rsidR="002977C4" w:rsidRPr="00885781" w:rsidRDefault="002977C4" w:rsidP="007B45AE">
            <w:pPr>
              <w:pStyle w:val="TAC"/>
            </w:pPr>
            <w:r w:rsidRPr="00885781">
              <w:t>Low</w:t>
            </w:r>
          </w:p>
        </w:tc>
        <w:tc>
          <w:tcPr>
            <w:tcW w:w="478" w:type="pct"/>
            <w:vMerge/>
          </w:tcPr>
          <w:p w14:paraId="753A48CD" w14:textId="77777777" w:rsidR="002977C4" w:rsidRPr="00885781" w:rsidRDefault="002977C4" w:rsidP="007B45AE">
            <w:pPr>
              <w:pStyle w:val="TAC"/>
            </w:pPr>
          </w:p>
        </w:tc>
        <w:tc>
          <w:tcPr>
            <w:tcW w:w="491" w:type="pct"/>
            <w:vMerge/>
          </w:tcPr>
          <w:p w14:paraId="5807CCBE" w14:textId="77777777" w:rsidR="002977C4" w:rsidRPr="00885781" w:rsidRDefault="002977C4" w:rsidP="007B45AE">
            <w:pPr>
              <w:pStyle w:val="TAC"/>
            </w:pPr>
          </w:p>
        </w:tc>
        <w:tc>
          <w:tcPr>
            <w:tcW w:w="851" w:type="pct"/>
            <w:vMerge/>
            <w:shd w:val="clear" w:color="auto" w:fill="auto"/>
          </w:tcPr>
          <w:p w14:paraId="3E4680FF" w14:textId="77777777" w:rsidR="002977C4" w:rsidRPr="00885781" w:rsidRDefault="002977C4" w:rsidP="007B45AE">
            <w:pPr>
              <w:pStyle w:val="TAC"/>
            </w:pPr>
          </w:p>
        </w:tc>
        <w:tc>
          <w:tcPr>
            <w:tcW w:w="1352" w:type="pct"/>
          </w:tcPr>
          <w:p w14:paraId="31CF86A9" w14:textId="77777777" w:rsidR="002977C4" w:rsidRPr="00885781" w:rsidRDefault="002977C4" w:rsidP="007B45AE">
            <w:pPr>
              <w:pStyle w:val="TAC"/>
            </w:pPr>
            <w:r w:rsidRPr="00885781">
              <w:t>DFT-s-OFDM 64 QAM</w:t>
            </w:r>
          </w:p>
        </w:tc>
        <w:tc>
          <w:tcPr>
            <w:tcW w:w="994" w:type="pct"/>
            <w:shd w:val="clear" w:color="auto" w:fill="auto"/>
          </w:tcPr>
          <w:p w14:paraId="016DDAF0" w14:textId="77777777" w:rsidR="002977C4" w:rsidRPr="00885781" w:rsidRDefault="002977C4" w:rsidP="007B45AE">
            <w:pPr>
              <w:pStyle w:val="TAC"/>
            </w:pPr>
            <w:r w:rsidRPr="00885781">
              <w:t>Outer_1RB_Left</w:t>
            </w:r>
          </w:p>
        </w:tc>
      </w:tr>
      <w:tr w:rsidR="002977C4" w:rsidRPr="00885781" w14:paraId="45A32729" w14:textId="77777777" w:rsidTr="007B45AE">
        <w:trPr>
          <w:jc w:val="center"/>
        </w:trPr>
        <w:tc>
          <w:tcPr>
            <w:tcW w:w="356" w:type="pct"/>
            <w:shd w:val="clear" w:color="auto" w:fill="auto"/>
          </w:tcPr>
          <w:p w14:paraId="149B536D" w14:textId="77777777" w:rsidR="002977C4" w:rsidRPr="00885781" w:rsidRDefault="002977C4" w:rsidP="007B45AE">
            <w:pPr>
              <w:pStyle w:val="TAC"/>
            </w:pPr>
            <w:r w:rsidRPr="00885781">
              <w:rPr>
                <w:lang w:eastAsia="zh-CN"/>
              </w:rPr>
              <w:t>11</w:t>
            </w:r>
          </w:p>
        </w:tc>
        <w:tc>
          <w:tcPr>
            <w:tcW w:w="478" w:type="pct"/>
          </w:tcPr>
          <w:p w14:paraId="25DC2E94" w14:textId="77777777" w:rsidR="002977C4" w:rsidRPr="00885781" w:rsidRDefault="002977C4" w:rsidP="007B45AE">
            <w:pPr>
              <w:pStyle w:val="TAC"/>
            </w:pPr>
            <w:r w:rsidRPr="00885781">
              <w:t>High</w:t>
            </w:r>
          </w:p>
        </w:tc>
        <w:tc>
          <w:tcPr>
            <w:tcW w:w="478" w:type="pct"/>
            <w:vMerge/>
          </w:tcPr>
          <w:p w14:paraId="0AF39D2A" w14:textId="77777777" w:rsidR="002977C4" w:rsidRPr="00885781" w:rsidRDefault="002977C4" w:rsidP="007B45AE">
            <w:pPr>
              <w:pStyle w:val="TAC"/>
            </w:pPr>
          </w:p>
        </w:tc>
        <w:tc>
          <w:tcPr>
            <w:tcW w:w="491" w:type="pct"/>
            <w:vMerge/>
          </w:tcPr>
          <w:p w14:paraId="3EE10CFB" w14:textId="77777777" w:rsidR="002977C4" w:rsidRPr="00885781" w:rsidRDefault="002977C4" w:rsidP="007B45AE">
            <w:pPr>
              <w:pStyle w:val="TAC"/>
            </w:pPr>
          </w:p>
        </w:tc>
        <w:tc>
          <w:tcPr>
            <w:tcW w:w="851" w:type="pct"/>
            <w:vMerge/>
            <w:shd w:val="clear" w:color="auto" w:fill="auto"/>
          </w:tcPr>
          <w:p w14:paraId="5ABBBFEA" w14:textId="77777777" w:rsidR="002977C4" w:rsidRPr="00885781" w:rsidRDefault="002977C4" w:rsidP="007B45AE">
            <w:pPr>
              <w:pStyle w:val="TAC"/>
            </w:pPr>
          </w:p>
        </w:tc>
        <w:tc>
          <w:tcPr>
            <w:tcW w:w="1352" w:type="pct"/>
          </w:tcPr>
          <w:p w14:paraId="6FBE5FD4" w14:textId="77777777" w:rsidR="002977C4" w:rsidRPr="00885781" w:rsidRDefault="002977C4" w:rsidP="007B45AE">
            <w:pPr>
              <w:pStyle w:val="TAC"/>
            </w:pPr>
            <w:r w:rsidRPr="00885781">
              <w:t>DFT-s-OFDM 64 QAM</w:t>
            </w:r>
          </w:p>
        </w:tc>
        <w:tc>
          <w:tcPr>
            <w:tcW w:w="994" w:type="pct"/>
            <w:shd w:val="clear" w:color="auto" w:fill="auto"/>
          </w:tcPr>
          <w:p w14:paraId="756F3076" w14:textId="77777777" w:rsidR="002977C4" w:rsidRPr="00885781" w:rsidRDefault="002977C4" w:rsidP="007B45AE">
            <w:pPr>
              <w:pStyle w:val="TAC"/>
            </w:pPr>
            <w:r w:rsidRPr="00885781">
              <w:t>Outer_1RB_Right</w:t>
            </w:r>
          </w:p>
        </w:tc>
      </w:tr>
      <w:tr w:rsidR="002977C4" w:rsidRPr="00885781" w14:paraId="6FFBF533" w14:textId="77777777" w:rsidTr="007B45AE">
        <w:trPr>
          <w:jc w:val="center"/>
        </w:trPr>
        <w:tc>
          <w:tcPr>
            <w:tcW w:w="356" w:type="pct"/>
            <w:shd w:val="clear" w:color="auto" w:fill="auto"/>
          </w:tcPr>
          <w:p w14:paraId="1F223952" w14:textId="77777777" w:rsidR="002977C4" w:rsidRPr="00885781" w:rsidRDefault="002977C4" w:rsidP="007B45AE">
            <w:pPr>
              <w:pStyle w:val="TAC"/>
            </w:pPr>
            <w:r w:rsidRPr="00885781">
              <w:t>12</w:t>
            </w:r>
          </w:p>
        </w:tc>
        <w:tc>
          <w:tcPr>
            <w:tcW w:w="478" w:type="pct"/>
          </w:tcPr>
          <w:p w14:paraId="7EFDC811" w14:textId="77777777" w:rsidR="002977C4" w:rsidRPr="00885781" w:rsidRDefault="002977C4" w:rsidP="007B45AE">
            <w:pPr>
              <w:pStyle w:val="TAC"/>
            </w:pPr>
            <w:r w:rsidRPr="00885781">
              <w:t>Mid</w:t>
            </w:r>
          </w:p>
        </w:tc>
        <w:tc>
          <w:tcPr>
            <w:tcW w:w="478" w:type="pct"/>
            <w:vMerge/>
          </w:tcPr>
          <w:p w14:paraId="68F126BD" w14:textId="77777777" w:rsidR="002977C4" w:rsidRPr="00885781" w:rsidRDefault="002977C4" w:rsidP="007B45AE">
            <w:pPr>
              <w:pStyle w:val="TAC"/>
            </w:pPr>
          </w:p>
        </w:tc>
        <w:tc>
          <w:tcPr>
            <w:tcW w:w="491" w:type="pct"/>
            <w:vMerge/>
          </w:tcPr>
          <w:p w14:paraId="06681687" w14:textId="77777777" w:rsidR="002977C4" w:rsidRPr="00885781" w:rsidRDefault="002977C4" w:rsidP="007B45AE">
            <w:pPr>
              <w:pStyle w:val="TAC"/>
            </w:pPr>
          </w:p>
        </w:tc>
        <w:tc>
          <w:tcPr>
            <w:tcW w:w="851" w:type="pct"/>
            <w:vMerge/>
            <w:shd w:val="clear" w:color="auto" w:fill="auto"/>
          </w:tcPr>
          <w:p w14:paraId="6234E1CD" w14:textId="77777777" w:rsidR="002977C4" w:rsidRPr="00885781" w:rsidRDefault="002977C4" w:rsidP="007B45AE">
            <w:pPr>
              <w:pStyle w:val="TAC"/>
            </w:pPr>
          </w:p>
        </w:tc>
        <w:tc>
          <w:tcPr>
            <w:tcW w:w="1352" w:type="pct"/>
          </w:tcPr>
          <w:p w14:paraId="21C76E7C" w14:textId="77777777" w:rsidR="002977C4" w:rsidRPr="00885781" w:rsidRDefault="002977C4" w:rsidP="007B45AE">
            <w:pPr>
              <w:pStyle w:val="TAC"/>
            </w:pPr>
            <w:r w:rsidRPr="00885781">
              <w:t>DFT-s-OFDM 64 QAM</w:t>
            </w:r>
          </w:p>
        </w:tc>
        <w:tc>
          <w:tcPr>
            <w:tcW w:w="994" w:type="pct"/>
            <w:shd w:val="clear" w:color="auto" w:fill="auto"/>
          </w:tcPr>
          <w:p w14:paraId="7AE64BEE" w14:textId="77777777" w:rsidR="002977C4" w:rsidRPr="00885781" w:rsidRDefault="002977C4" w:rsidP="007B45AE">
            <w:pPr>
              <w:pStyle w:val="TAC"/>
            </w:pPr>
            <w:proofErr w:type="spellStart"/>
            <w:r w:rsidRPr="00885781">
              <w:t>Outer_Full</w:t>
            </w:r>
            <w:proofErr w:type="spellEnd"/>
          </w:p>
        </w:tc>
      </w:tr>
      <w:tr w:rsidR="002977C4" w:rsidRPr="00885781" w14:paraId="28C0D249" w14:textId="77777777" w:rsidTr="007B45AE">
        <w:trPr>
          <w:jc w:val="center"/>
        </w:trPr>
        <w:tc>
          <w:tcPr>
            <w:tcW w:w="356" w:type="pct"/>
            <w:shd w:val="clear" w:color="auto" w:fill="auto"/>
          </w:tcPr>
          <w:p w14:paraId="2FFA9C97" w14:textId="77777777" w:rsidR="002977C4" w:rsidRPr="00885781" w:rsidRDefault="002977C4" w:rsidP="007B45AE">
            <w:pPr>
              <w:pStyle w:val="TAC"/>
            </w:pPr>
            <w:r w:rsidRPr="00885781">
              <w:rPr>
                <w:lang w:eastAsia="zh-CN"/>
              </w:rPr>
              <w:t>13</w:t>
            </w:r>
          </w:p>
        </w:tc>
        <w:tc>
          <w:tcPr>
            <w:tcW w:w="478" w:type="pct"/>
          </w:tcPr>
          <w:p w14:paraId="3C561875" w14:textId="77777777" w:rsidR="002977C4" w:rsidRPr="00885781" w:rsidRDefault="002977C4" w:rsidP="007B45AE">
            <w:pPr>
              <w:pStyle w:val="TAC"/>
            </w:pPr>
            <w:r w:rsidRPr="00885781">
              <w:t>Low</w:t>
            </w:r>
          </w:p>
        </w:tc>
        <w:tc>
          <w:tcPr>
            <w:tcW w:w="478" w:type="pct"/>
            <w:vMerge/>
          </w:tcPr>
          <w:p w14:paraId="4DF524E8" w14:textId="77777777" w:rsidR="002977C4" w:rsidRPr="00885781" w:rsidRDefault="002977C4" w:rsidP="007B45AE">
            <w:pPr>
              <w:pStyle w:val="TAC"/>
            </w:pPr>
          </w:p>
        </w:tc>
        <w:tc>
          <w:tcPr>
            <w:tcW w:w="491" w:type="pct"/>
            <w:vMerge/>
          </w:tcPr>
          <w:p w14:paraId="5095C168" w14:textId="77777777" w:rsidR="002977C4" w:rsidRPr="00885781" w:rsidRDefault="002977C4" w:rsidP="007B45AE">
            <w:pPr>
              <w:pStyle w:val="TAC"/>
            </w:pPr>
          </w:p>
        </w:tc>
        <w:tc>
          <w:tcPr>
            <w:tcW w:w="851" w:type="pct"/>
            <w:vMerge/>
            <w:shd w:val="clear" w:color="auto" w:fill="auto"/>
          </w:tcPr>
          <w:p w14:paraId="1C29868E" w14:textId="77777777" w:rsidR="002977C4" w:rsidRPr="00885781" w:rsidRDefault="002977C4" w:rsidP="007B45AE">
            <w:pPr>
              <w:pStyle w:val="TAC"/>
            </w:pPr>
          </w:p>
        </w:tc>
        <w:tc>
          <w:tcPr>
            <w:tcW w:w="1352" w:type="pct"/>
          </w:tcPr>
          <w:p w14:paraId="001BABEA" w14:textId="77777777" w:rsidR="002977C4" w:rsidRPr="00885781" w:rsidRDefault="002977C4" w:rsidP="007B45AE">
            <w:pPr>
              <w:pStyle w:val="TAC"/>
            </w:pPr>
            <w:r w:rsidRPr="00885781">
              <w:t>CP-OFDM QPSK</w:t>
            </w:r>
          </w:p>
        </w:tc>
        <w:tc>
          <w:tcPr>
            <w:tcW w:w="994" w:type="pct"/>
            <w:shd w:val="clear" w:color="auto" w:fill="auto"/>
          </w:tcPr>
          <w:p w14:paraId="409ED792" w14:textId="77777777" w:rsidR="002977C4" w:rsidRPr="00885781" w:rsidRDefault="002977C4" w:rsidP="007B45AE">
            <w:pPr>
              <w:pStyle w:val="TAC"/>
            </w:pPr>
            <w:r w:rsidRPr="00885781">
              <w:t>Outer_1RB_Left</w:t>
            </w:r>
          </w:p>
        </w:tc>
      </w:tr>
      <w:tr w:rsidR="002977C4" w:rsidRPr="00885781" w14:paraId="74E38DCC" w14:textId="77777777" w:rsidTr="007B45AE">
        <w:trPr>
          <w:jc w:val="center"/>
        </w:trPr>
        <w:tc>
          <w:tcPr>
            <w:tcW w:w="356" w:type="pct"/>
            <w:shd w:val="clear" w:color="auto" w:fill="auto"/>
          </w:tcPr>
          <w:p w14:paraId="084FFF02" w14:textId="77777777" w:rsidR="002977C4" w:rsidRPr="00885781" w:rsidRDefault="002977C4" w:rsidP="007B45AE">
            <w:pPr>
              <w:pStyle w:val="TAC"/>
            </w:pPr>
            <w:r w:rsidRPr="00885781">
              <w:rPr>
                <w:lang w:eastAsia="zh-CN"/>
              </w:rPr>
              <w:t>14</w:t>
            </w:r>
          </w:p>
        </w:tc>
        <w:tc>
          <w:tcPr>
            <w:tcW w:w="478" w:type="pct"/>
          </w:tcPr>
          <w:p w14:paraId="7FF6A3F3" w14:textId="77777777" w:rsidR="002977C4" w:rsidRPr="00885781" w:rsidRDefault="002977C4" w:rsidP="007B45AE">
            <w:pPr>
              <w:pStyle w:val="TAC"/>
            </w:pPr>
            <w:r w:rsidRPr="00885781">
              <w:t>High</w:t>
            </w:r>
          </w:p>
        </w:tc>
        <w:tc>
          <w:tcPr>
            <w:tcW w:w="478" w:type="pct"/>
            <w:vMerge/>
          </w:tcPr>
          <w:p w14:paraId="33FC9245" w14:textId="77777777" w:rsidR="002977C4" w:rsidRPr="00885781" w:rsidRDefault="002977C4" w:rsidP="007B45AE">
            <w:pPr>
              <w:pStyle w:val="TAC"/>
            </w:pPr>
          </w:p>
        </w:tc>
        <w:tc>
          <w:tcPr>
            <w:tcW w:w="491" w:type="pct"/>
            <w:vMerge/>
          </w:tcPr>
          <w:p w14:paraId="7B84379B" w14:textId="77777777" w:rsidR="002977C4" w:rsidRPr="00885781" w:rsidRDefault="002977C4" w:rsidP="007B45AE">
            <w:pPr>
              <w:pStyle w:val="TAC"/>
            </w:pPr>
          </w:p>
        </w:tc>
        <w:tc>
          <w:tcPr>
            <w:tcW w:w="851" w:type="pct"/>
            <w:vMerge/>
            <w:shd w:val="clear" w:color="auto" w:fill="auto"/>
          </w:tcPr>
          <w:p w14:paraId="1A562DA5" w14:textId="77777777" w:rsidR="002977C4" w:rsidRPr="00885781" w:rsidRDefault="002977C4" w:rsidP="007B45AE">
            <w:pPr>
              <w:pStyle w:val="TAC"/>
            </w:pPr>
          </w:p>
        </w:tc>
        <w:tc>
          <w:tcPr>
            <w:tcW w:w="1352" w:type="pct"/>
          </w:tcPr>
          <w:p w14:paraId="7721E1FD" w14:textId="77777777" w:rsidR="002977C4" w:rsidRPr="00885781" w:rsidRDefault="002977C4" w:rsidP="007B45AE">
            <w:pPr>
              <w:pStyle w:val="TAC"/>
            </w:pPr>
            <w:r w:rsidRPr="00885781">
              <w:t>CP-OFDM QPSK</w:t>
            </w:r>
          </w:p>
        </w:tc>
        <w:tc>
          <w:tcPr>
            <w:tcW w:w="994" w:type="pct"/>
            <w:shd w:val="clear" w:color="auto" w:fill="auto"/>
          </w:tcPr>
          <w:p w14:paraId="69E798F3" w14:textId="77777777" w:rsidR="002977C4" w:rsidRPr="00885781" w:rsidRDefault="002977C4" w:rsidP="007B45AE">
            <w:pPr>
              <w:pStyle w:val="TAC"/>
            </w:pPr>
            <w:r w:rsidRPr="00885781">
              <w:t>Outer_1RB_Right</w:t>
            </w:r>
          </w:p>
        </w:tc>
      </w:tr>
      <w:tr w:rsidR="002977C4" w:rsidRPr="00885781" w14:paraId="16107BE4" w14:textId="77777777" w:rsidTr="007B45AE">
        <w:trPr>
          <w:jc w:val="center"/>
        </w:trPr>
        <w:tc>
          <w:tcPr>
            <w:tcW w:w="356" w:type="pct"/>
            <w:shd w:val="clear" w:color="auto" w:fill="auto"/>
          </w:tcPr>
          <w:p w14:paraId="58C3BE0C" w14:textId="77777777" w:rsidR="002977C4" w:rsidRPr="00885781" w:rsidRDefault="002977C4" w:rsidP="007B45AE">
            <w:pPr>
              <w:pStyle w:val="TAC"/>
            </w:pPr>
            <w:r w:rsidRPr="00885781">
              <w:t>15</w:t>
            </w:r>
          </w:p>
        </w:tc>
        <w:tc>
          <w:tcPr>
            <w:tcW w:w="478" w:type="pct"/>
          </w:tcPr>
          <w:p w14:paraId="685EC4C6" w14:textId="77777777" w:rsidR="002977C4" w:rsidRPr="00885781" w:rsidRDefault="002977C4" w:rsidP="007B45AE">
            <w:pPr>
              <w:pStyle w:val="TAC"/>
            </w:pPr>
            <w:r w:rsidRPr="00885781">
              <w:t>Mid</w:t>
            </w:r>
          </w:p>
        </w:tc>
        <w:tc>
          <w:tcPr>
            <w:tcW w:w="478" w:type="pct"/>
            <w:vMerge/>
          </w:tcPr>
          <w:p w14:paraId="16AFC7C8" w14:textId="77777777" w:rsidR="002977C4" w:rsidRPr="00885781" w:rsidRDefault="002977C4" w:rsidP="007B45AE">
            <w:pPr>
              <w:pStyle w:val="TAC"/>
            </w:pPr>
          </w:p>
        </w:tc>
        <w:tc>
          <w:tcPr>
            <w:tcW w:w="491" w:type="pct"/>
            <w:vMerge/>
          </w:tcPr>
          <w:p w14:paraId="7090140D" w14:textId="77777777" w:rsidR="002977C4" w:rsidRPr="00885781" w:rsidRDefault="002977C4" w:rsidP="007B45AE">
            <w:pPr>
              <w:pStyle w:val="TAC"/>
            </w:pPr>
          </w:p>
        </w:tc>
        <w:tc>
          <w:tcPr>
            <w:tcW w:w="851" w:type="pct"/>
            <w:vMerge/>
            <w:shd w:val="clear" w:color="auto" w:fill="auto"/>
          </w:tcPr>
          <w:p w14:paraId="625E331A" w14:textId="77777777" w:rsidR="002977C4" w:rsidRPr="00885781" w:rsidRDefault="002977C4" w:rsidP="007B45AE">
            <w:pPr>
              <w:pStyle w:val="TAC"/>
            </w:pPr>
          </w:p>
        </w:tc>
        <w:tc>
          <w:tcPr>
            <w:tcW w:w="1352" w:type="pct"/>
          </w:tcPr>
          <w:p w14:paraId="52DB5A5D" w14:textId="77777777" w:rsidR="002977C4" w:rsidRPr="00885781" w:rsidRDefault="002977C4" w:rsidP="007B45AE">
            <w:pPr>
              <w:pStyle w:val="TAC"/>
            </w:pPr>
            <w:r w:rsidRPr="00885781">
              <w:t>CP-OFDM QPSK</w:t>
            </w:r>
          </w:p>
        </w:tc>
        <w:tc>
          <w:tcPr>
            <w:tcW w:w="994" w:type="pct"/>
            <w:shd w:val="clear" w:color="auto" w:fill="auto"/>
          </w:tcPr>
          <w:p w14:paraId="44268D88" w14:textId="77777777" w:rsidR="002977C4" w:rsidRPr="00885781" w:rsidRDefault="002977C4" w:rsidP="007B45AE">
            <w:pPr>
              <w:pStyle w:val="TAC"/>
            </w:pPr>
            <w:proofErr w:type="spellStart"/>
            <w:r w:rsidRPr="00885781">
              <w:t>Outer_Full</w:t>
            </w:r>
            <w:proofErr w:type="spellEnd"/>
          </w:p>
        </w:tc>
      </w:tr>
      <w:tr w:rsidR="002977C4" w:rsidRPr="00885781" w14:paraId="7063976C" w14:textId="77777777" w:rsidTr="007B45AE">
        <w:trPr>
          <w:jc w:val="center"/>
        </w:trPr>
        <w:tc>
          <w:tcPr>
            <w:tcW w:w="356" w:type="pct"/>
            <w:shd w:val="clear" w:color="auto" w:fill="auto"/>
          </w:tcPr>
          <w:p w14:paraId="116D995F" w14:textId="77777777" w:rsidR="002977C4" w:rsidRPr="00885781" w:rsidRDefault="002977C4" w:rsidP="007B45AE">
            <w:pPr>
              <w:pStyle w:val="TAC"/>
            </w:pPr>
            <w:r w:rsidRPr="00885781">
              <w:rPr>
                <w:lang w:eastAsia="zh-CN"/>
              </w:rPr>
              <w:t>16</w:t>
            </w:r>
          </w:p>
        </w:tc>
        <w:tc>
          <w:tcPr>
            <w:tcW w:w="478" w:type="pct"/>
          </w:tcPr>
          <w:p w14:paraId="34A18630" w14:textId="77777777" w:rsidR="002977C4" w:rsidRPr="00885781" w:rsidRDefault="002977C4" w:rsidP="007B45AE">
            <w:pPr>
              <w:pStyle w:val="TAC"/>
            </w:pPr>
            <w:r w:rsidRPr="00885781">
              <w:t>Low</w:t>
            </w:r>
          </w:p>
        </w:tc>
        <w:tc>
          <w:tcPr>
            <w:tcW w:w="478" w:type="pct"/>
            <w:vMerge/>
          </w:tcPr>
          <w:p w14:paraId="33A5AD84" w14:textId="77777777" w:rsidR="002977C4" w:rsidRPr="00885781" w:rsidRDefault="002977C4" w:rsidP="007B45AE">
            <w:pPr>
              <w:pStyle w:val="TAC"/>
            </w:pPr>
          </w:p>
        </w:tc>
        <w:tc>
          <w:tcPr>
            <w:tcW w:w="491" w:type="pct"/>
            <w:vMerge/>
          </w:tcPr>
          <w:p w14:paraId="75FE5EC4" w14:textId="77777777" w:rsidR="002977C4" w:rsidRPr="00885781" w:rsidRDefault="002977C4" w:rsidP="007B45AE">
            <w:pPr>
              <w:pStyle w:val="TAC"/>
            </w:pPr>
          </w:p>
        </w:tc>
        <w:tc>
          <w:tcPr>
            <w:tcW w:w="851" w:type="pct"/>
            <w:vMerge/>
            <w:shd w:val="clear" w:color="auto" w:fill="auto"/>
          </w:tcPr>
          <w:p w14:paraId="3A867FC9" w14:textId="77777777" w:rsidR="002977C4" w:rsidRPr="00885781" w:rsidRDefault="002977C4" w:rsidP="007B45AE">
            <w:pPr>
              <w:pStyle w:val="TAC"/>
            </w:pPr>
          </w:p>
        </w:tc>
        <w:tc>
          <w:tcPr>
            <w:tcW w:w="1352" w:type="pct"/>
          </w:tcPr>
          <w:p w14:paraId="54E12227" w14:textId="77777777" w:rsidR="002977C4" w:rsidRPr="00885781" w:rsidRDefault="002977C4" w:rsidP="007B45AE">
            <w:pPr>
              <w:pStyle w:val="TAC"/>
            </w:pPr>
            <w:r w:rsidRPr="00885781">
              <w:t>CP-OFDM 16 QAM</w:t>
            </w:r>
          </w:p>
        </w:tc>
        <w:tc>
          <w:tcPr>
            <w:tcW w:w="994" w:type="pct"/>
            <w:shd w:val="clear" w:color="auto" w:fill="auto"/>
          </w:tcPr>
          <w:p w14:paraId="5BE80DBB" w14:textId="77777777" w:rsidR="002977C4" w:rsidRPr="00885781" w:rsidRDefault="002977C4" w:rsidP="007B45AE">
            <w:pPr>
              <w:pStyle w:val="TAC"/>
            </w:pPr>
            <w:r w:rsidRPr="00885781">
              <w:t>Outer_1RB_Left</w:t>
            </w:r>
          </w:p>
        </w:tc>
      </w:tr>
      <w:tr w:rsidR="002977C4" w:rsidRPr="00885781" w14:paraId="05E2C097" w14:textId="77777777" w:rsidTr="007B45AE">
        <w:trPr>
          <w:jc w:val="center"/>
        </w:trPr>
        <w:tc>
          <w:tcPr>
            <w:tcW w:w="356" w:type="pct"/>
            <w:shd w:val="clear" w:color="auto" w:fill="auto"/>
          </w:tcPr>
          <w:p w14:paraId="37B4F7EE" w14:textId="77777777" w:rsidR="002977C4" w:rsidRPr="00885781" w:rsidRDefault="002977C4" w:rsidP="007B45AE">
            <w:pPr>
              <w:pStyle w:val="TAC"/>
            </w:pPr>
            <w:r w:rsidRPr="00885781">
              <w:rPr>
                <w:lang w:eastAsia="zh-CN"/>
              </w:rPr>
              <w:t>17</w:t>
            </w:r>
          </w:p>
        </w:tc>
        <w:tc>
          <w:tcPr>
            <w:tcW w:w="478" w:type="pct"/>
          </w:tcPr>
          <w:p w14:paraId="34983C4E" w14:textId="77777777" w:rsidR="002977C4" w:rsidRPr="00885781" w:rsidRDefault="002977C4" w:rsidP="007B45AE">
            <w:pPr>
              <w:pStyle w:val="TAC"/>
            </w:pPr>
            <w:r w:rsidRPr="00885781">
              <w:t>High</w:t>
            </w:r>
          </w:p>
        </w:tc>
        <w:tc>
          <w:tcPr>
            <w:tcW w:w="478" w:type="pct"/>
            <w:vMerge/>
          </w:tcPr>
          <w:p w14:paraId="4F4E43D1" w14:textId="77777777" w:rsidR="002977C4" w:rsidRPr="00885781" w:rsidRDefault="002977C4" w:rsidP="007B45AE">
            <w:pPr>
              <w:pStyle w:val="TAC"/>
            </w:pPr>
          </w:p>
        </w:tc>
        <w:tc>
          <w:tcPr>
            <w:tcW w:w="491" w:type="pct"/>
            <w:vMerge/>
          </w:tcPr>
          <w:p w14:paraId="088C8DB5" w14:textId="77777777" w:rsidR="002977C4" w:rsidRPr="00885781" w:rsidRDefault="002977C4" w:rsidP="007B45AE">
            <w:pPr>
              <w:pStyle w:val="TAC"/>
            </w:pPr>
          </w:p>
        </w:tc>
        <w:tc>
          <w:tcPr>
            <w:tcW w:w="851" w:type="pct"/>
            <w:vMerge/>
            <w:shd w:val="clear" w:color="auto" w:fill="auto"/>
          </w:tcPr>
          <w:p w14:paraId="132517FF" w14:textId="77777777" w:rsidR="002977C4" w:rsidRPr="00885781" w:rsidRDefault="002977C4" w:rsidP="007B45AE">
            <w:pPr>
              <w:pStyle w:val="TAC"/>
            </w:pPr>
          </w:p>
        </w:tc>
        <w:tc>
          <w:tcPr>
            <w:tcW w:w="1352" w:type="pct"/>
          </w:tcPr>
          <w:p w14:paraId="111650CE" w14:textId="77777777" w:rsidR="002977C4" w:rsidRPr="00885781" w:rsidRDefault="002977C4" w:rsidP="007B45AE">
            <w:pPr>
              <w:pStyle w:val="TAC"/>
            </w:pPr>
            <w:r w:rsidRPr="00885781">
              <w:t>CP-OFDM 16 QAM</w:t>
            </w:r>
          </w:p>
        </w:tc>
        <w:tc>
          <w:tcPr>
            <w:tcW w:w="994" w:type="pct"/>
            <w:shd w:val="clear" w:color="auto" w:fill="auto"/>
          </w:tcPr>
          <w:p w14:paraId="2026A709" w14:textId="77777777" w:rsidR="002977C4" w:rsidRPr="00885781" w:rsidRDefault="002977C4" w:rsidP="007B45AE">
            <w:pPr>
              <w:pStyle w:val="TAC"/>
            </w:pPr>
            <w:r w:rsidRPr="00885781">
              <w:t>Outer_1RB_Right</w:t>
            </w:r>
          </w:p>
        </w:tc>
      </w:tr>
      <w:tr w:rsidR="002977C4" w:rsidRPr="00885781" w14:paraId="28B6D086" w14:textId="77777777" w:rsidTr="007B45AE">
        <w:trPr>
          <w:jc w:val="center"/>
        </w:trPr>
        <w:tc>
          <w:tcPr>
            <w:tcW w:w="356" w:type="pct"/>
            <w:shd w:val="clear" w:color="auto" w:fill="auto"/>
          </w:tcPr>
          <w:p w14:paraId="67031CCC" w14:textId="77777777" w:rsidR="002977C4" w:rsidRPr="00885781" w:rsidRDefault="002977C4" w:rsidP="007B45AE">
            <w:pPr>
              <w:pStyle w:val="TAC"/>
            </w:pPr>
            <w:r w:rsidRPr="00885781">
              <w:t>18</w:t>
            </w:r>
          </w:p>
        </w:tc>
        <w:tc>
          <w:tcPr>
            <w:tcW w:w="478" w:type="pct"/>
          </w:tcPr>
          <w:p w14:paraId="7D74A3EF" w14:textId="77777777" w:rsidR="002977C4" w:rsidRPr="00885781" w:rsidRDefault="002977C4" w:rsidP="007B45AE">
            <w:pPr>
              <w:pStyle w:val="TAC"/>
            </w:pPr>
            <w:r w:rsidRPr="00885781">
              <w:t>Mid</w:t>
            </w:r>
          </w:p>
        </w:tc>
        <w:tc>
          <w:tcPr>
            <w:tcW w:w="478" w:type="pct"/>
            <w:vMerge/>
          </w:tcPr>
          <w:p w14:paraId="7EC20241" w14:textId="77777777" w:rsidR="002977C4" w:rsidRPr="00885781" w:rsidRDefault="002977C4" w:rsidP="007B45AE">
            <w:pPr>
              <w:pStyle w:val="TAC"/>
            </w:pPr>
          </w:p>
        </w:tc>
        <w:tc>
          <w:tcPr>
            <w:tcW w:w="491" w:type="pct"/>
            <w:vMerge/>
          </w:tcPr>
          <w:p w14:paraId="73DD7052" w14:textId="77777777" w:rsidR="002977C4" w:rsidRPr="00885781" w:rsidRDefault="002977C4" w:rsidP="007B45AE">
            <w:pPr>
              <w:pStyle w:val="TAC"/>
            </w:pPr>
          </w:p>
        </w:tc>
        <w:tc>
          <w:tcPr>
            <w:tcW w:w="851" w:type="pct"/>
            <w:vMerge/>
            <w:shd w:val="clear" w:color="auto" w:fill="auto"/>
          </w:tcPr>
          <w:p w14:paraId="112AEB9C" w14:textId="77777777" w:rsidR="002977C4" w:rsidRPr="00885781" w:rsidRDefault="002977C4" w:rsidP="007B45AE">
            <w:pPr>
              <w:pStyle w:val="TAC"/>
            </w:pPr>
          </w:p>
        </w:tc>
        <w:tc>
          <w:tcPr>
            <w:tcW w:w="1352" w:type="pct"/>
          </w:tcPr>
          <w:p w14:paraId="369D6FDA" w14:textId="77777777" w:rsidR="002977C4" w:rsidRPr="00885781" w:rsidRDefault="002977C4" w:rsidP="007B45AE">
            <w:pPr>
              <w:pStyle w:val="TAC"/>
            </w:pPr>
            <w:r w:rsidRPr="00885781">
              <w:t>CP-OFDM 16 QAM</w:t>
            </w:r>
          </w:p>
        </w:tc>
        <w:tc>
          <w:tcPr>
            <w:tcW w:w="994" w:type="pct"/>
            <w:shd w:val="clear" w:color="auto" w:fill="auto"/>
          </w:tcPr>
          <w:p w14:paraId="50D8D02B" w14:textId="77777777" w:rsidR="002977C4" w:rsidRPr="00885781" w:rsidRDefault="002977C4" w:rsidP="007B45AE">
            <w:pPr>
              <w:pStyle w:val="TAC"/>
            </w:pPr>
            <w:proofErr w:type="spellStart"/>
            <w:r w:rsidRPr="00885781">
              <w:t>Outer_Full</w:t>
            </w:r>
            <w:proofErr w:type="spellEnd"/>
          </w:p>
        </w:tc>
      </w:tr>
      <w:tr w:rsidR="002977C4" w:rsidRPr="00885781" w14:paraId="1082F9E5" w14:textId="77777777" w:rsidTr="007B45AE">
        <w:trPr>
          <w:jc w:val="center"/>
        </w:trPr>
        <w:tc>
          <w:tcPr>
            <w:tcW w:w="356" w:type="pct"/>
            <w:shd w:val="clear" w:color="auto" w:fill="auto"/>
          </w:tcPr>
          <w:p w14:paraId="086A626D" w14:textId="77777777" w:rsidR="002977C4" w:rsidRPr="00885781" w:rsidRDefault="002977C4" w:rsidP="007B45AE">
            <w:pPr>
              <w:pStyle w:val="TAC"/>
            </w:pPr>
            <w:r w:rsidRPr="00885781">
              <w:rPr>
                <w:lang w:eastAsia="zh-CN"/>
              </w:rPr>
              <w:t>19</w:t>
            </w:r>
          </w:p>
        </w:tc>
        <w:tc>
          <w:tcPr>
            <w:tcW w:w="478" w:type="pct"/>
          </w:tcPr>
          <w:p w14:paraId="744E967C" w14:textId="77777777" w:rsidR="002977C4" w:rsidRPr="00885781" w:rsidRDefault="002977C4" w:rsidP="007B45AE">
            <w:pPr>
              <w:pStyle w:val="TAC"/>
            </w:pPr>
            <w:r w:rsidRPr="00885781">
              <w:t>Low</w:t>
            </w:r>
          </w:p>
        </w:tc>
        <w:tc>
          <w:tcPr>
            <w:tcW w:w="478" w:type="pct"/>
            <w:vMerge/>
          </w:tcPr>
          <w:p w14:paraId="05EFF74E" w14:textId="77777777" w:rsidR="002977C4" w:rsidRPr="00885781" w:rsidRDefault="002977C4" w:rsidP="007B45AE">
            <w:pPr>
              <w:pStyle w:val="TAC"/>
            </w:pPr>
          </w:p>
        </w:tc>
        <w:tc>
          <w:tcPr>
            <w:tcW w:w="491" w:type="pct"/>
            <w:vMerge/>
          </w:tcPr>
          <w:p w14:paraId="61EF204F" w14:textId="77777777" w:rsidR="002977C4" w:rsidRPr="00885781" w:rsidRDefault="002977C4" w:rsidP="007B45AE">
            <w:pPr>
              <w:pStyle w:val="TAC"/>
            </w:pPr>
          </w:p>
        </w:tc>
        <w:tc>
          <w:tcPr>
            <w:tcW w:w="851" w:type="pct"/>
            <w:vMerge/>
            <w:shd w:val="clear" w:color="auto" w:fill="auto"/>
          </w:tcPr>
          <w:p w14:paraId="2DB760A6" w14:textId="77777777" w:rsidR="002977C4" w:rsidRPr="00885781" w:rsidRDefault="002977C4" w:rsidP="007B45AE">
            <w:pPr>
              <w:pStyle w:val="TAC"/>
            </w:pPr>
          </w:p>
        </w:tc>
        <w:tc>
          <w:tcPr>
            <w:tcW w:w="1352" w:type="pct"/>
          </w:tcPr>
          <w:p w14:paraId="6F0393FF" w14:textId="77777777" w:rsidR="002977C4" w:rsidRPr="00885781" w:rsidRDefault="002977C4" w:rsidP="007B45AE">
            <w:pPr>
              <w:pStyle w:val="TAC"/>
            </w:pPr>
            <w:r w:rsidRPr="00885781">
              <w:t>CP-OFDM 64 QAM</w:t>
            </w:r>
          </w:p>
        </w:tc>
        <w:tc>
          <w:tcPr>
            <w:tcW w:w="994" w:type="pct"/>
            <w:shd w:val="clear" w:color="auto" w:fill="auto"/>
          </w:tcPr>
          <w:p w14:paraId="775199B7" w14:textId="77777777" w:rsidR="002977C4" w:rsidRPr="00885781" w:rsidRDefault="002977C4" w:rsidP="007B45AE">
            <w:pPr>
              <w:pStyle w:val="TAC"/>
            </w:pPr>
            <w:r w:rsidRPr="00885781">
              <w:t>Outer_1RB_Left</w:t>
            </w:r>
          </w:p>
        </w:tc>
      </w:tr>
      <w:tr w:rsidR="002977C4" w:rsidRPr="00885781" w14:paraId="0603CD70" w14:textId="77777777" w:rsidTr="007B45AE">
        <w:trPr>
          <w:jc w:val="center"/>
        </w:trPr>
        <w:tc>
          <w:tcPr>
            <w:tcW w:w="356" w:type="pct"/>
            <w:shd w:val="clear" w:color="auto" w:fill="auto"/>
          </w:tcPr>
          <w:p w14:paraId="0BB975C6" w14:textId="77777777" w:rsidR="002977C4" w:rsidRPr="00885781" w:rsidRDefault="002977C4" w:rsidP="007B45AE">
            <w:pPr>
              <w:pStyle w:val="TAC"/>
            </w:pPr>
            <w:r w:rsidRPr="00885781">
              <w:rPr>
                <w:lang w:eastAsia="zh-CN"/>
              </w:rPr>
              <w:t>20</w:t>
            </w:r>
          </w:p>
        </w:tc>
        <w:tc>
          <w:tcPr>
            <w:tcW w:w="478" w:type="pct"/>
          </w:tcPr>
          <w:p w14:paraId="64E7ED84" w14:textId="77777777" w:rsidR="002977C4" w:rsidRPr="00885781" w:rsidRDefault="002977C4" w:rsidP="007B45AE">
            <w:pPr>
              <w:pStyle w:val="TAC"/>
            </w:pPr>
            <w:r w:rsidRPr="00885781">
              <w:t>High</w:t>
            </w:r>
          </w:p>
        </w:tc>
        <w:tc>
          <w:tcPr>
            <w:tcW w:w="478" w:type="pct"/>
            <w:vMerge/>
          </w:tcPr>
          <w:p w14:paraId="308FD0D3" w14:textId="77777777" w:rsidR="002977C4" w:rsidRPr="00885781" w:rsidRDefault="002977C4" w:rsidP="007B45AE">
            <w:pPr>
              <w:pStyle w:val="TAC"/>
            </w:pPr>
          </w:p>
        </w:tc>
        <w:tc>
          <w:tcPr>
            <w:tcW w:w="491" w:type="pct"/>
            <w:vMerge/>
          </w:tcPr>
          <w:p w14:paraId="184AE966" w14:textId="77777777" w:rsidR="002977C4" w:rsidRPr="00885781" w:rsidRDefault="002977C4" w:rsidP="007B45AE">
            <w:pPr>
              <w:pStyle w:val="TAC"/>
            </w:pPr>
          </w:p>
        </w:tc>
        <w:tc>
          <w:tcPr>
            <w:tcW w:w="851" w:type="pct"/>
            <w:vMerge/>
            <w:shd w:val="clear" w:color="auto" w:fill="auto"/>
          </w:tcPr>
          <w:p w14:paraId="0CE8B11E" w14:textId="77777777" w:rsidR="002977C4" w:rsidRPr="00885781" w:rsidRDefault="002977C4" w:rsidP="007B45AE">
            <w:pPr>
              <w:pStyle w:val="TAC"/>
            </w:pPr>
          </w:p>
        </w:tc>
        <w:tc>
          <w:tcPr>
            <w:tcW w:w="1352" w:type="pct"/>
          </w:tcPr>
          <w:p w14:paraId="55DF952D" w14:textId="77777777" w:rsidR="002977C4" w:rsidRPr="00885781" w:rsidRDefault="002977C4" w:rsidP="007B45AE">
            <w:pPr>
              <w:pStyle w:val="TAC"/>
            </w:pPr>
            <w:r w:rsidRPr="00885781">
              <w:t>CP-OFDM 64 QAM</w:t>
            </w:r>
          </w:p>
        </w:tc>
        <w:tc>
          <w:tcPr>
            <w:tcW w:w="994" w:type="pct"/>
            <w:shd w:val="clear" w:color="auto" w:fill="auto"/>
          </w:tcPr>
          <w:p w14:paraId="7D6AD1E9" w14:textId="77777777" w:rsidR="002977C4" w:rsidRPr="00885781" w:rsidRDefault="002977C4" w:rsidP="007B45AE">
            <w:pPr>
              <w:pStyle w:val="TAC"/>
            </w:pPr>
            <w:r w:rsidRPr="00885781">
              <w:t>Outer_1RB_Right</w:t>
            </w:r>
          </w:p>
        </w:tc>
      </w:tr>
      <w:tr w:rsidR="002977C4" w:rsidRPr="00885781" w14:paraId="0B94D601" w14:textId="77777777" w:rsidTr="007B45AE">
        <w:trPr>
          <w:jc w:val="center"/>
        </w:trPr>
        <w:tc>
          <w:tcPr>
            <w:tcW w:w="356" w:type="pct"/>
            <w:shd w:val="clear" w:color="auto" w:fill="auto"/>
          </w:tcPr>
          <w:p w14:paraId="5AECE37B" w14:textId="77777777" w:rsidR="002977C4" w:rsidRPr="00885781" w:rsidRDefault="002977C4" w:rsidP="007B45AE">
            <w:pPr>
              <w:pStyle w:val="TAC"/>
            </w:pPr>
            <w:r w:rsidRPr="00885781">
              <w:t>21</w:t>
            </w:r>
          </w:p>
        </w:tc>
        <w:tc>
          <w:tcPr>
            <w:tcW w:w="478" w:type="pct"/>
          </w:tcPr>
          <w:p w14:paraId="4CDFBC73" w14:textId="77777777" w:rsidR="002977C4" w:rsidRPr="00885781" w:rsidRDefault="002977C4" w:rsidP="007B45AE">
            <w:pPr>
              <w:pStyle w:val="TAC"/>
            </w:pPr>
            <w:r w:rsidRPr="00885781">
              <w:t>Mid</w:t>
            </w:r>
          </w:p>
        </w:tc>
        <w:tc>
          <w:tcPr>
            <w:tcW w:w="478" w:type="pct"/>
            <w:vMerge/>
          </w:tcPr>
          <w:p w14:paraId="3E4D6EA8" w14:textId="77777777" w:rsidR="002977C4" w:rsidRPr="00885781" w:rsidRDefault="002977C4" w:rsidP="007B45AE">
            <w:pPr>
              <w:pStyle w:val="TAC"/>
            </w:pPr>
          </w:p>
        </w:tc>
        <w:tc>
          <w:tcPr>
            <w:tcW w:w="491" w:type="pct"/>
            <w:vMerge/>
          </w:tcPr>
          <w:p w14:paraId="3B9AE591" w14:textId="77777777" w:rsidR="002977C4" w:rsidRPr="00885781" w:rsidRDefault="002977C4" w:rsidP="007B45AE">
            <w:pPr>
              <w:pStyle w:val="TAC"/>
            </w:pPr>
          </w:p>
        </w:tc>
        <w:tc>
          <w:tcPr>
            <w:tcW w:w="851" w:type="pct"/>
            <w:vMerge/>
            <w:shd w:val="clear" w:color="auto" w:fill="auto"/>
          </w:tcPr>
          <w:p w14:paraId="4065D0E7" w14:textId="77777777" w:rsidR="002977C4" w:rsidRPr="00885781" w:rsidRDefault="002977C4" w:rsidP="007B45AE">
            <w:pPr>
              <w:pStyle w:val="TAC"/>
            </w:pPr>
          </w:p>
        </w:tc>
        <w:tc>
          <w:tcPr>
            <w:tcW w:w="1352" w:type="pct"/>
          </w:tcPr>
          <w:p w14:paraId="1D0C16F8" w14:textId="77777777" w:rsidR="002977C4" w:rsidRPr="00885781" w:rsidRDefault="002977C4" w:rsidP="007B45AE">
            <w:pPr>
              <w:pStyle w:val="TAC"/>
            </w:pPr>
            <w:r w:rsidRPr="00885781">
              <w:t>CP-OFDM 64 QAM</w:t>
            </w:r>
          </w:p>
        </w:tc>
        <w:tc>
          <w:tcPr>
            <w:tcW w:w="994" w:type="pct"/>
            <w:shd w:val="clear" w:color="auto" w:fill="auto"/>
          </w:tcPr>
          <w:p w14:paraId="73D9F4E4" w14:textId="77777777" w:rsidR="002977C4" w:rsidRPr="00885781" w:rsidRDefault="002977C4" w:rsidP="007B45AE">
            <w:pPr>
              <w:pStyle w:val="TAC"/>
            </w:pPr>
            <w:proofErr w:type="spellStart"/>
            <w:r w:rsidRPr="00885781">
              <w:t>Outer_Full</w:t>
            </w:r>
            <w:proofErr w:type="spellEnd"/>
          </w:p>
        </w:tc>
      </w:tr>
      <w:tr w:rsidR="002977C4" w:rsidRPr="00885781" w14:paraId="791079FC" w14:textId="77777777" w:rsidTr="007B45AE">
        <w:trPr>
          <w:jc w:val="center"/>
        </w:trPr>
        <w:tc>
          <w:tcPr>
            <w:tcW w:w="5000" w:type="pct"/>
            <w:gridSpan w:val="7"/>
            <w:shd w:val="clear" w:color="auto" w:fill="auto"/>
          </w:tcPr>
          <w:p w14:paraId="67E28B8C" w14:textId="77777777" w:rsidR="002977C4" w:rsidRPr="00885781" w:rsidRDefault="002977C4" w:rsidP="007B45AE">
            <w:pPr>
              <w:pStyle w:val="TAN"/>
            </w:pPr>
            <w:r w:rsidRPr="00885781">
              <w:t>NOTE 1:</w:t>
            </w:r>
            <w:r w:rsidRPr="00885781">
              <w:tab/>
              <w:t>The specific configuration of each RF allocation is defined in Table 6.1-1.</w:t>
            </w:r>
          </w:p>
        </w:tc>
      </w:tr>
    </w:tbl>
    <w:p w14:paraId="0824A99E" w14:textId="77777777" w:rsidR="002977C4" w:rsidRPr="00885781" w:rsidRDefault="002977C4" w:rsidP="002977C4"/>
    <w:p w14:paraId="018BC9A0" w14:textId="77777777" w:rsidR="002977C4" w:rsidRPr="00885781" w:rsidRDefault="002977C4" w:rsidP="002977C4">
      <w:pPr>
        <w:pStyle w:val="B10"/>
      </w:pPr>
      <w:r w:rsidRPr="00885781">
        <w:t>1.</w:t>
      </w:r>
      <w:r w:rsidRPr="00885781">
        <w:tab/>
        <w:t>Connection between SS and UE is shown in TS 38.508-1 [10] Annex A, Figure A.3.3.1.1 for TE diagram and Figure A.3.4.1.1 for UE diagram.</w:t>
      </w:r>
    </w:p>
    <w:p w14:paraId="6AC2AD94" w14:textId="77777777" w:rsidR="002977C4" w:rsidRPr="00885781" w:rsidRDefault="002977C4" w:rsidP="002977C4">
      <w:pPr>
        <w:pStyle w:val="B10"/>
      </w:pPr>
      <w:r w:rsidRPr="00885781">
        <w:t>2.</w:t>
      </w:r>
      <w:r w:rsidRPr="00885781">
        <w:tab/>
        <w:t>The parameter settings for the cell are set up according to TS 38.508-1 [10] subclause 4.4.3.</w:t>
      </w:r>
    </w:p>
    <w:p w14:paraId="4989F848" w14:textId="77777777" w:rsidR="002977C4" w:rsidRPr="00885781" w:rsidRDefault="002977C4" w:rsidP="002977C4">
      <w:pPr>
        <w:pStyle w:val="B10"/>
      </w:pPr>
      <w:r w:rsidRPr="00885781">
        <w:t>3.</w:t>
      </w:r>
      <w:r w:rsidRPr="00885781">
        <w:tab/>
        <w:t>Downlink signals are initially set up according to Annex C, and uplink signals according to Annex G.</w:t>
      </w:r>
    </w:p>
    <w:p w14:paraId="4D06CE94" w14:textId="77777777" w:rsidR="002977C4" w:rsidRPr="00885781" w:rsidRDefault="002977C4" w:rsidP="002977C4">
      <w:pPr>
        <w:pStyle w:val="B10"/>
      </w:pPr>
      <w:r w:rsidRPr="00885781">
        <w:t>4.</w:t>
      </w:r>
      <w:r w:rsidRPr="00885781">
        <w:tab/>
        <w:t>The UL Reference Measurement channels are set according to Table 6.2.2.4.1-1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t>.</w:t>
      </w:r>
    </w:p>
    <w:p w14:paraId="192FD73D" w14:textId="77777777" w:rsidR="002977C4" w:rsidRPr="00885781" w:rsidRDefault="002977C4" w:rsidP="002977C4">
      <w:pPr>
        <w:pStyle w:val="B10"/>
      </w:pPr>
      <w:r w:rsidRPr="00885781">
        <w:t>5.</w:t>
      </w:r>
      <w:r w:rsidRPr="00885781">
        <w:tab/>
        <w:t>Propagation conditions are set according to Annex B.0</w:t>
      </w:r>
    </w:p>
    <w:p w14:paraId="5B60FFF9" w14:textId="77777777" w:rsidR="002977C4" w:rsidRPr="00885781" w:rsidRDefault="002977C4" w:rsidP="002977C4">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6.2.2.4.3.</w:t>
      </w:r>
    </w:p>
    <w:p w14:paraId="3348D1DE" w14:textId="77777777" w:rsidR="002977C4" w:rsidRPr="00885781" w:rsidRDefault="002977C4" w:rsidP="002977C4">
      <w:pPr>
        <w:pStyle w:val="H6"/>
      </w:pPr>
      <w:bookmarkStart w:id="83" w:name="_Hlk92802122"/>
      <w:r w:rsidRPr="00885781">
        <w:t>6.2.2.4.2</w:t>
      </w:r>
      <w:r w:rsidRPr="00885781">
        <w:tab/>
        <w:t>Test procedure</w:t>
      </w:r>
    </w:p>
    <w:p w14:paraId="0BA80665" w14:textId="77777777" w:rsidR="002977C4" w:rsidRPr="00885781" w:rsidRDefault="002977C4" w:rsidP="002977C4">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6.2.2.4.1-1</w:t>
      </w:r>
      <w:r w:rsidRPr="00885781">
        <w:rPr>
          <w:lang w:eastAsia="zh-CN"/>
        </w:rPr>
        <w:t xml:space="preserve"> to Table 6.2.2.4.1-9</w:t>
      </w:r>
      <w:r w:rsidRPr="00885781">
        <w:t>. Since the UL has no payload and no loopback data to send the UE sends uplink MAC padding bits on the UL RMC.</w:t>
      </w:r>
    </w:p>
    <w:p w14:paraId="480A14E0" w14:textId="77777777" w:rsidR="002977C4" w:rsidRPr="00885781" w:rsidRDefault="002977C4" w:rsidP="002977C4">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45CFBA74" w14:textId="77777777" w:rsidR="002977C4" w:rsidRPr="00885781" w:rsidRDefault="002977C4" w:rsidP="002977C4">
      <w:pPr>
        <w:pStyle w:val="B10"/>
      </w:pPr>
      <w:r w:rsidRPr="00885781">
        <w:t>3.</w:t>
      </w:r>
      <w:r w:rsidRPr="00885781">
        <w:tab/>
        <w:t>Send continuously uplink power control "up" commands in every uplink scheduling information to the UE; allow at least 200ms for the UE to reach P</w:t>
      </w:r>
      <w:r w:rsidRPr="00885781">
        <w:rPr>
          <w:vertAlign w:val="subscript"/>
        </w:rPr>
        <w:t>UMAX</w:t>
      </w:r>
      <w:r w:rsidRPr="00885781">
        <w:t xml:space="preserve"> level. </w:t>
      </w:r>
      <w:r w:rsidRPr="00885781">
        <w:rPr>
          <w:rFonts w:eastAsia="Batang"/>
          <w:color w:val="000000"/>
          <w:lang w:eastAsia="ja-JP"/>
        </w:rPr>
        <w:t>Allow at least BEAM_SELECT_WAIT_TIME (NOTE 1) for the UE Tx beam selection to complete.</w:t>
      </w:r>
    </w:p>
    <w:bookmarkEnd w:id="83"/>
    <w:p w14:paraId="4D30CF41" w14:textId="77777777" w:rsidR="002977C4" w:rsidRPr="00885781" w:rsidRDefault="002977C4" w:rsidP="002977C4">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648BC5A8" w14:textId="77777777" w:rsidR="002977C4" w:rsidRPr="00885781" w:rsidRDefault="002977C4" w:rsidP="002977C4">
      <w:pPr>
        <w:pStyle w:val="B10"/>
      </w:pPr>
      <w:r w:rsidRPr="00885781">
        <w:t>5.</w:t>
      </w:r>
      <w:r w:rsidRPr="00885781">
        <w:tab/>
        <w:t>Measure UE EIRP in the Tx beam peak direction in the channel bandwidth of the radio access mode according to the test configuration, which shall meet the requirements described in 6.2.2.5.</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612A9E16" w14:textId="77777777" w:rsidR="002977C4" w:rsidRPr="00885781" w:rsidRDefault="002977C4" w:rsidP="002977C4">
      <w:pPr>
        <w:ind w:left="568" w:hanging="284"/>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AFFACF3" w14:textId="77777777" w:rsidR="002977C4" w:rsidRPr="00885781" w:rsidRDefault="002977C4" w:rsidP="002977C4">
      <w:pPr>
        <w:pStyle w:val="NO"/>
      </w:pPr>
      <w:r w:rsidRPr="00885781">
        <w:t>NOTE 1:</w:t>
      </w:r>
      <w:r w:rsidRPr="00885781">
        <w:tab/>
        <w:t>The BEAM_SELECT_WAIT_TIME default value is defined in Annex K.1.1.</w:t>
      </w:r>
    </w:p>
    <w:p w14:paraId="7D9AC2E3" w14:textId="77777777" w:rsidR="002977C4" w:rsidRPr="00885781" w:rsidRDefault="002977C4" w:rsidP="002977C4">
      <w:pPr>
        <w:pStyle w:val="NO"/>
        <w:keepNext/>
      </w:pPr>
      <w:r w:rsidRPr="00885781">
        <w:t>NOTE 2:</w:t>
      </w:r>
      <w:r w:rsidRPr="00885781">
        <w:tab/>
        <w:t>When switching to DFT-s-OFDM waveform, as specified in Table 6.2.2.4.1-1</w:t>
      </w:r>
      <w:r w:rsidRPr="00885781">
        <w:rPr>
          <w:lang w:eastAsia="zh-CN"/>
        </w:rPr>
        <w:t xml:space="preserve"> to Table 6.2.2.4.1-9</w:t>
      </w:r>
      <w:r w:rsidRPr="00885781">
        <w:t xml:space="preserve">,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35336BC9" w14:textId="77777777" w:rsidR="002977C4" w:rsidRPr="00885781" w:rsidRDefault="002977C4" w:rsidP="002977C4">
      <w:pPr>
        <w:pStyle w:val="H6"/>
      </w:pPr>
      <w:r w:rsidRPr="00885781">
        <w:t>6.2.2.4.3</w:t>
      </w:r>
      <w:r w:rsidRPr="00885781">
        <w:tab/>
        <w:t>Message contents</w:t>
      </w:r>
    </w:p>
    <w:p w14:paraId="10BAD876" w14:textId="77777777" w:rsidR="002977C4" w:rsidRPr="00885781" w:rsidRDefault="002977C4" w:rsidP="002977C4">
      <w:r w:rsidRPr="00885781">
        <w:t>Message contents are according to TS 38.508-1 [10] subclause 4.6.</w:t>
      </w:r>
    </w:p>
    <w:p w14:paraId="6B0EE38F" w14:textId="77777777" w:rsidR="002977C4" w:rsidRPr="00885781" w:rsidRDefault="002977C4" w:rsidP="002977C4">
      <w:pPr>
        <w:pStyle w:val="H6"/>
      </w:pPr>
      <w:r w:rsidRPr="00885781">
        <w:t>6.2.2.5</w:t>
      </w:r>
      <w:r w:rsidRPr="00885781">
        <w:tab/>
        <w:t>Test requirement</w:t>
      </w:r>
    </w:p>
    <w:p w14:paraId="353CC3BC" w14:textId="77777777" w:rsidR="002977C4" w:rsidRPr="00885781" w:rsidRDefault="002977C4" w:rsidP="002977C4">
      <w:r w:rsidRPr="00885781">
        <w:t xml:space="preserve">The maximum output power, derived in step </w:t>
      </w:r>
      <w:r w:rsidRPr="00885781">
        <w:rPr>
          <w:lang w:eastAsia="zh-CN"/>
        </w:rPr>
        <w:t>5</w:t>
      </w:r>
      <w:r w:rsidRPr="00885781">
        <w:t xml:space="preserve"> shall be within the range prescribed by the nominal maximum output power and tolerance in </w:t>
      </w:r>
      <w:r w:rsidRPr="00885781">
        <w:rPr>
          <w:lang w:eastAsia="zh-CN"/>
        </w:rPr>
        <w:t>following tables</w:t>
      </w:r>
      <w:r w:rsidRPr="00885781">
        <w:t>.</w:t>
      </w:r>
    </w:p>
    <w:p w14:paraId="772DD497" w14:textId="77777777" w:rsidR="002977C4" w:rsidRPr="00885781" w:rsidRDefault="002977C4" w:rsidP="002977C4">
      <w:pPr>
        <w:sectPr w:rsidR="002977C4" w:rsidRPr="00885781" w:rsidSect="00105503">
          <w:headerReference w:type="default" r:id="rId16"/>
          <w:footerReference w:type="default" r:id="rId17"/>
          <w:footnotePr>
            <w:numRestart w:val="eachSect"/>
          </w:footnotePr>
          <w:pgSz w:w="11907" w:h="16840" w:code="9"/>
          <w:pgMar w:top="1416" w:right="1133" w:bottom="1133" w:left="1133" w:header="850" w:footer="340" w:gutter="0"/>
          <w:pgNumType w:start="41"/>
          <w:cols w:space="720"/>
          <w:formProt w:val="0"/>
        </w:sectPr>
      </w:pPr>
    </w:p>
    <w:p w14:paraId="3441A822" w14:textId="77777777" w:rsidR="002977C4" w:rsidRPr="00885781" w:rsidRDefault="002977C4" w:rsidP="002977C4">
      <w:pPr>
        <w:pStyle w:val="TH"/>
        <w:rPr>
          <w:lang w:eastAsia="zh-CN"/>
        </w:rPr>
      </w:pPr>
      <w:r w:rsidRPr="00885781">
        <w:t>Table 6.2.2.</w:t>
      </w:r>
      <w:r w:rsidRPr="00885781">
        <w:rPr>
          <w:lang w:eastAsia="zh-CN"/>
        </w:rPr>
        <w:t>5</w:t>
      </w:r>
      <w:r w:rsidRPr="00885781">
        <w:t>-</w:t>
      </w:r>
      <w:r w:rsidRPr="00885781">
        <w:rPr>
          <w:lang w:eastAsia="zh-CN"/>
        </w:rPr>
        <w:t>1</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 xml:space="preserve">n257, </w:t>
      </w:r>
      <w:r w:rsidRPr="00885781">
        <w:t>n</w:t>
      </w:r>
      <w:r w:rsidRPr="00885781">
        <w:rPr>
          <w:lang w:eastAsia="zh-CN"/>
        </w:rPr>
        <w:t>258</w:t>
      </w:r>
      <w:r w:rsidRPr="00885781">
        <w:t>, n</w:t>
      </w:r>
      <w:r w:rsidRPr="00885781">
        <w:rPr>
          <w:lang w:eastAsia="zh-CN"/>
        </w:rPr>
        <w:t>261</w:t>
      </w:r>
      <w:r w:rsidRPr="00885781">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2977C4" w:rsidRPr="00885781" w14:paraId="4E1FE931" w14:textId="77777777" w:rsidTr="007B45AE">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BDCD1" w14:textId="77777777" w:rsidR="002977C4" w:rsidRPr="00885781" w:rsidRDefault="002977C4" w:rsidP="007B45AE">
            <w:pPr>
              <w:pStyle w:val="TAH"/>
              <w:rPr>
                <w:rFonts w:ascii="SimSun" w:hAnsi="SimSun" w:cs="SimSun"/>
                <w:color w:val="000000"/>
                <w:sz w:val="22"/>
                <w:szCs w:val="22"/>
              </w:rPr>
            </w:pPr>
            <w:r w:rsidRPr="00885781">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6EB32E2A" w14:textId="77777777" w:rsidR="002977C4" w:rsidRPr="00885781" w:rsidRDefault="002977C4" w:rsidP="007B45AE">
            <w:pPr>
              <w:pStyle w:val="TAH"/>
              <w:rPr>
                <w:lang w:eastAsia="zh-CN"/>
              </w:rPr>
            </w:pPr>
            <w:r w:rsidRPr="00885781">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AFF0534"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779726"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AEE5F01"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5BF66CD" w14:textId="77777777" w:rsidR="002977C4" w:rsidRPr="00885781" w:rsidRDefault="002977C4" w:rsidP="007B45AE">
            <w:pPr>
              <w:pStyle w:val="TAH"/>
              <w:rPr>
                <w:lang w:eastAsia="zh-CN"/>
              </w:rPr>
            </w:pPr>
            <w:r w:rsidRPr="00885781">
              <w:rPr>
                <w:lang w:eastAsia="zh-CN"/>
              </w:rPr>
              <w:t>Lower limit</w:t>
            </w:r>
          </w:p>
          <w:p w14:paraId="4AD7C494" w14:textId="77777777" w:rsidR="002977C4" w:rsidRPr="00885781" w:rsidRDefault="002977C4" w:rsidP="007B45AE">
            <w:pPr>
              <w:pStyle w:val="TAH"/>
              <w:rPr>
                <w:lang w:eastAsia="zh-CN"/>
              </w:rPr>
            </w:pPr>
            <w:r w:rsidRPr="00885781">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29D3037" w14:textId="77777777" w:rsidR="002977C4" w:rsidRPr="00885781" w:rsidRDefault="002977C4" w:rsidP="007B45AE">
            <w:pPr>
              <w:pStyle w:val="TAH"/>
              <w:rPr>
                <w:lang w:eastAsia="zh-CN"/>
              </w:rPr>
            </w:pPr>
            <w:r w:rsidRPr="00885781">
              <w:rPr>
                <w:lang w:eastAsia="zh-CN"/>
              </w:rPr>
              <w:t>Upper limit</w:t>
            </w:r>
          </w:p>
          <w:p w14:paraId="734F8EA3" w14:textId="77777777" w:rsidR="002977C4" w:rsidRPr="00885781" w:rsidRDefault="002977C4" w:rsidP="007B45AE">
            <w:pPr>
              <w:pStyle w:val="TAH"/>
              <w:rPr>
                <w:lang w:eastAsia="zh-CN"/>
              </w:rPr>
            </w:pPr>
            <w:r w:rsidRPr="00885781">
              <w:rPr>
                <w:lang w:eastAsia="zh-CN"/>
              </w:rPr>
              <w:t>(dBm)</w:t>
            </w:r>
          </w:p>
        </w:tc>
      </w:tr>
      <w:tr w:rsidR="002977C4" w:rsidRPr="00885781" w14:paraId="344FB267" w14:textId="77777777" w:rsidTr="007B45AE">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3941DEE2" w14:textId="77777777" w:rsidR="002977C4" w:rsidRPr="00885781" w:rsidRDefault="002977C4" w:rsidP="007B45AE">
            <w:pPr>
              <w:pStyle w:val="TAC"/>
              <w:rPr>
                <w:lang w:eastAsia="zh-CN"/>
              </w:rPr>
            </w:pPr>
            <w:r w:rsidRPr="00885781">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2F105507" w14:textId="77777777" w:rsidR="002977C4" w:rsidRPr="00885781" w:rsidRDefault="002977C4" w:rsidP="007B45AE">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209AA79D"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81D031B" w14:textId="77777777" w:rsidR="002977C4" w:rsidRPr="00885781" w:rsidRDefault="002977C4" w:rsidP="007B45AE">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3C0D112E"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5C58DA8A" w14:textId="77777777" w:rsidR="002977C4" w:rsidRPr="00885781" w:rsidRDefault="002977C4" w:rsidP="007B45AE">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7C4CF40" w14:textId="77777777" w:rsidR="002977C4" w:rsidRPr="00885781" w:rsidRDefault="002977C4" w:rsidP="007B45AE">
            <w:pPr>
              <w:pStyle w:val="TAC"/>
              <w:rPr>
                <w:lang w:eastAsia="zh-CN"/>
              </w:rPr>
            </w:pPr>
            <w:r w:rsidRPr="00885781">
              <w:rPr>
                <w:lang w:eastAsia="zh-CN"/>
              </w:rPr>
              <w:t>55</w:t>
            </w:r>
          </w:p>
        </w:tc>
      </w:tr>
      <w:tr w:rsidR="002977C4" w:rsidRPr="00885781" w14:paraId="08E2D247"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07BDF53"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B335F0C" w14:textId="77777777" w:rsidR="002977C4" w:rsidRPr="00885781" w:rsidRDefault="002977C4" w:rsidP="007B45AE">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CD23EC7"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8BF35F5" w14:textId="77777777" w:rsidR="002977C4" w:rsidRPr="00885781" w:rsidRDefault="002977C4" w:rsidP="007B45AE">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2A85AD6E"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655B1BFE" w14:textId="77777777" w:rsidR="002977C4" w:rsidRPr="00885781" w:rsidRDefault="002977C4" w:rsidP="007B45AE">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34DC09A" w14:textId="77777777" w:rsidR="002977C4" w:rsidRPr="00885781" w:rsidRDefault="002977C4" w:rsidP="007B45AE">
            <w:pPr>
              <w:pStyle w:val="TAC"/>
              <w:rPr>
                <w:lang w:eastAsia="zh-CN"/>
              </w:rPr>
            </w:pPr>
            <w:r w:rsidRPr="00885781">
              <w:rPr>
                <w:lang w:eastAsia="zh-CN"/>
              </w:rPr>
              <w:t>55</w:t>
            </w:r>
          </w:p>
        </w:tc>
      </w:tr>
      <w:tr w:rsidR="002977C4" w:rsidRPr="00885781" w14:paraId="2FC30423"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0A9AADD"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80C9530" w14:textId="77777777" w:rsidR="002977C4" w:rsidRPr="00885781" w:rsidRDefault="002977C4" w:rsidP="007B45AE">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5C40F0E"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826F68" w14:textId="77777777" w:rsidR="002977C4" w:rsidRPr="00885781" w:rsidRDefault="002977C4" w:rsidP="007B45A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FF8A65E"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1137032" w14:textId="77777777" w:rsidR="002977C4" w:rsidRPr="00885781" w:rsidRDefault="002977C4" w:rsidP="007B45A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1C3CE02" w14:textId="77777777" w:rsidR="002977C4" w:rsidRPr="00885781" w:rsidRDefault="002977C4" w:rsidP="007B45AE">
            <w:pPr>
              <w:pStyle w:val="TAC"/>
              <w:rPr>
                <w:lang w:eastAsia="zh-CN"/>
              </w:rPr>
            </w:pPr>
            <w:r w:rsidRPr="00885781">
              <w:rPr>
                <w:lang w:eastAsia="zh-CN"/>
              </w:rPr>
              <w:t>55</w:t>
            </w:r>
          </w:p>
        </w:tc>
      </w:tr>
      <w:tr w:rsidR="002977C4" w:rsidRPr="00885781" w14:paraId="5333F66E"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78276B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3127AE5" w14:textId="77777777" w:rsidR="002977C4" w:rsidRPr="00885781" w:rsidRDefault="002977C4" w:rsidP="007B45AE">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4701602F"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AD3BF5F" w14:textId="77777777" w:rsidR="002977C4" w:rsidRPr="00885781" w:rsidRDefault="002977C4" w:rsidP="007B45A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8616040"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AB64EB1" w14:textId="77777777" w:rsidR="002977C4" w:rsidRPr="00885781" w:rsidRDefault="002977C4" w:rsidP="007B45A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EF5B52B" w14:textId="77777777" w:rsidR="002977C4" w:rsidRPr="00885781" w:rsidRDefault="002977C4" w:rsidP="007B45AE">
            <w:pPr>
              <w:pStyle w:val="TAC"/>
              <w:rPr>
                <w:lang w:eastAsia="zh-CN"/>
              </w:rPr>
            </w:pPr>
            <w:r w:rsidRPr="00885781">
              <w:rPr>
                <w:lang w:eastAsia="zh-CN"/>
              </w:rPr>
              <w:t>55</w:t>
            </w:r>
          </w:p>
        </w:tc>
      </w:tr>
      <w:tr w:rsidR="002977C4" w:rsidRPr="00885781" w14:paraId="50A04213"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B81C290"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C11D7AC" w14:textId="77777777" w:rsidR="002977C4" w:rsidRPr="00885781" w:rsidRDefault="002977C4" w:rsidP="007B45AE">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238B8E4B"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DE9E8D" w14:textId="77777777" w:rsidR="002977C4" w:rsidRPr="00885781" w:rsidRDefault="002977C4" w:rsidP="007B45A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6754FC0"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81725C" w14:textId="77777777" w:rsidR="002977C4" w:rsidRPr="00885781" w:rsidRDefault="002977C4" w:rsidP="007B45A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A0D05B2" w14:textId="77777777" w:rsidR="002977C4" w:rsidRPr="00885781" w:rsidRDefault="002977C4" w:rsidP="007B45AE">
            <w:pPr>
              <w:pStyle w:val="TAC"/>
              <w:rPr>
                <w:lang w:eastAsia="zh-CN"/>
              </w:rPr>
            </w:pPr>
            <w:r w:rsidRPr="00885781">
              <w:rPr>
                <w:lang w:eastAsia="zh-CN"/>
              </w:rPr>
              <w:t>55</w:t>
            </w:r>
          </w:p>
        </w:tc>
      </w:tr>
      <w:tr w:rsidR="002977C4" w:rsidRPr="00885781" w14:paraId="3FC6EA60"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F13A68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FE8316E" w14:textId="77777777" w:rsidR="002977C4" w:rsidRPr="00885781" w:rsidRDefault="002977C4" w:rsidP="007B45AE">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29BD1F21"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600A7B" w14:textId="77777777" w:rsidR="002977C4" w:rsidRPr="00885781" w:rsidRDefault="002977C4" w:rsidP="007B45A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1A7EF431"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6AB7AC" w14:textId="77777777" w:rsidR="002977C4" w:rsidRPr="00885781" w:rsidRDefault="002977C4" w:rsidP="007B45A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014F9FC" w14:textId="77777777" w:rsidR="002977C4" w:rsidRPr="00885781" w:rsidRDefault="002977C4" w:rsidP="007B45AE">
            <w:pPr>
              <w:pStyle w:val="TAC"/>
              <w:rPr>
                <w:lang w:eastAsia="zh-CN"/>
              </w:rPr>
            </w:pPr>
            <w:r w:rsidRPr="00885781">
              <w:rPr>
                <w:lang w:eastAsia="zh-CN"/>
              </w:rPr>
              <w:t>55</w:t>
            </w:r>
          </w:p>
        </w:tc>
      </w:tr>
      <w:tr w:rsidR="002977C4" w:rsidRPr="00885781" w14:paraId="44089238" w14:textId="77777777" w:rsidTr="007B45AE">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4D1A36B3" w14:textId="77777777" w:rsidR="002977C4" w:rsidRPr="00885781" w:rsidRDefault="002977C4" w:rsidP="007B45AE">
            <w:pPr>
              <w:pStyle w:val="TAC"/>
              <w:rPr>
                <w:lang w:eastAsia="zh-CN"/>
              </w:rPr>
            </w:pPr>
            <w:r w:rsidRPr="00885781">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01B13FA2" w14:textId="77777777" w:rsidR="002977C4" w:rsidRPr="00885781" w:rsidRDefault="002977C4" w:rsidP="007B45AE">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07E2CBB9"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AE2F95"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F643A8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25AAEB"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71AA3BF" w14:textId="77777777" w:rsidR="002977C4" w:rsidRPr="00885781" w:rsidRDefault="002977C4" w:rsidP="007B45AE">
            <w:pPr>
              <w:pStyle w:val="TAC"/>
              <w:rPr>
                <w:lang w:eastAsia="zh-CN"/>
              </w:rPr>
            </w:pPr>
            <w:r w:rsidRPr="00885781">
              <w:rPr>
                <w:lang w:eastAsia="zh-CN"/>
              </w:rPr>
              <w:t>55</w:t>
            </w:r>
          </w:p>
        </w:tc>
      </w:tr>
      <w:tr w:rsidR="002977C4" w:rsidRPr="00885781" w14:paraId="39EDA33A"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7DE368A"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2DF132A" w14:textId="77777777" w:rsidR="002977C4" w:rsidRPr="00885781" w:rsidRDefault="002977C4" w:rsidP="007B45AE">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02EF139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8CF5FD3"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69BDE93"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4B66B5F"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541D74E" w14:textId="77777777" w:rsidR="002977C4" w:rsidRPr="00885781" w:rsidRDefault="002977C4" w:rsidP="007B45AE">
            <w:pPr>
              <w:pStyle w:val="TAC"/>
              <w:rPr>
                <w:lang w:eastAsia="zh-CN"/>
              </w:rPr>
            </w:pPr>
            <w:r w:rsidRPr="00885781">
              <w:rPr>
                <w:lang w:eastAsia="zh-CN"/>
              </w:rPr>
              <w:t>55</w:t>
            </w:r>
          </w:p>
        </w:tc>
      </w:tr>
      <w:tr w:rsidR="002977C4" w:rsidRPr="00885781" w14:paraId="0E7989E4"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C9BC46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C9B50D" w14:textId="77777777" w:rsidR="002977C4" w:rsidRPr="00885781" w:rsidRDefault="002977C4" w:rsidP="007B45AE">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B337849"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09A43B6"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92489FD"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CE85D4"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F0E478" w14:textId="77777777" w:rsidR="002977C4" w:rsidRPr="00885781" w:rsidRDefault="002977C4" w:rsidP="007B45AE">
            <w:pPr>
              <w:pStyle w:val="TAC"/>
              <w:rPr>
                <w:lang w:eastAsia="zh-CN"/>
              </w:rPr>
            </w:pPr>
            <w:r w:rsidRPr="00885781">
              <w:rPr>
                <w:lang w:eastAsia="zh-CN"/>
              </w:rPr>
              <w:t>55</w:t>
            </w:r>
          </w:p>
        </w:tc>
      </w:tr>
      <w:tr w:rsidR="002977C4" w:rsidRPr="00885781" w14:paraId="77551258"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7ABAF7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76640F" w14:textId="77777777" w:rsidR="002977C4" w:rsidRPr="00885781" w:rsidRDefault="002977C4" w:rsidP="007B45AE">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8E95D6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BB11CF9" w14:textId="77777777" w:rsidR="002977C4" w:rsidRPr="00885781" w:rsidRDefault="002977C4" w:rsidP="007B45A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4B14D27" w14:textId="77777777" w:rsidR="002977C4" w:rsidRPr="00885781" w:rsidRDefault="002977C4" w:rsidP="007B45AE">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00E9C310" w14:textId="77777777" w:rsidR="002977C4" w:rsidRPr="00885781" w:rsidRDefault="002977C4" w:rsidP="007B45AE">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ECF3E3" w14:textId="77777777" w:rsidR="002977C4" w:rsidRPr="00885781" w:rsidRDefault="002977C4" w:rsidP="007B45AE">
            <w:pPr>
              <w:pStyle w:val="TAC"/>
              <w:rPr>
                <w:lang w:eastAsia="zh-CN"/>
              </w:rPr>
            </w:pPr>
            <w:r w:rsidRPr="00885781">
              <w:rPr>
                <w:lang w:eastAsia="zh-CN"/>
              </w:rPr>
              <w:t>55</w:t>
            </w:r>
          </w:p>
        </w:tc>
      </w:tr>
      <w:tr w:rsidR="002977C4" w:rsidRPr="00885781" w14:paraId="26318FC3"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15ADBF3B"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58E030A" w14:textId="77777777" w:rsidR="002977C4" w:rsidRPr="00885781" w:rsidRDefault="002977C4" w:rsidP="007B45AE">
            <w:pPr>
              <w:pStyle w:val="TAC"/>
              <w:rPr>
                <w:lang w:eastAsia="zh-CN"/>
              </w:rPr>
            </w:pPr>
            <w:r w:rsidRPr="00885781">
              <w:t>5</w:t>
            </w:r>
          </w:p>
        </w:tc>
        <w:tc>
          <w:tcPr>
            <w:tcW w:w="1396" w:type="dxa"/>
            <w:tcBorders>
              <w:top w:val="nil"/>
              <w:left w:val="nil"/>
              <w:bottom w:val="single" w:sz="4" w:space="0" w:color="auto"/>
              <w:right w:val="single" w:sz="4" w:space="0" w:color="auto"/>
            </w:tcBorders>
            <w:shd w:val="clear" w:color="auto" w:fill="auto"/>
          </w:tcPr>
          <w:p w14:paraId="741770D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25102FC"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38EC4268"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ABC66D9"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08C26F39" w14:textId="77777777" w:rsidR="002977C4" w:rsidRPr="00885781" w:rsidRDefault="002977C4" w:rsidP="007B45AE">
            <w:pPr>
              <w:pStyle w:val="TAC"/>
              <w:rPr>
                <w:lang w:eastAsia="zh-CN"/>
              </w:rPr>
            </w:pPr>
            <w:r w:rsidRPr="00885781">
              <w:rPr>
                <w:lang w:eastAsia="zh-CN"/>
              </w:rPr>
              <w:t>55</w:t>
            </w:r>
          </w:p>
        </w:tc>
      </w:tr>
      <w:tr w:rsidR="002977C4" w:rsidRPr="00885781" w14:paraId="2B15D466"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664EC34"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8C661DA" w14:textId="77777777" w:rsidR="002977C4" w:rsidRPr="00885781" w:rsidRDefault="002977C4" w:rsidP="007B45AE">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tcPr>
          <w:p w14:paraId="6DA4D5AA"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7A5C321"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5D3BCA3D"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59CA6CA9"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45B77BD1" w14:textId="77777777" w:rsidR="002977C4" w:rsidRPr="00885781" w:rsidRDefault="002977C4" w:rsidP="007B45AE">
            <w:pPr>
              <w:pStyle w:val="TAC"/>
              <w:rPr>
                <w:lang w:eastAsia="zh-CN"/>
              </w:rPr>
            </w:pPr>
            <w:r w:rsidRPr="00885781">
              <w:rPr>
                <w:lang w:eastAsia="zh-CN"/>
              </w:rPr>
              <w:t>55</w:t>
            </w:r>
          </w:p>
        </w:tc>
      </w:tr>
      <w:tr w:rsidR="002977C4" w:rsidRPr="00885781" w14:paraId="18F0D6C5"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7F820DDD"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B5ADC0F" w14:textId="77777777" w:rsidR="002977C4" w:rsidRPr="00885781" w:rsidRDefault="002977C4" w:rsidP="007B45AE">
            <w:pPr>
              <w:pStyle w:val="TAC"/>
              <w:rPr>
                <w:lang w:eastAsia="zh-CN"/>
              </w:rPr>
            </w:pPr>
            <w:r w:rsidRPr="00885781">
              <w:rPr>
                <w:lang w:eastAsia="zh-CN"/>
              </w:rPr>
              <w:t>7</w:t>
            </w:r>
          </w:p>
        </w:tc>
        <w:tc>
          <w:tcPr>
            <w:tcW w:w="1396" w:type="dxa"/>
            <w:tcBorders>
              <w:top w:val="nil"/>
              <w:left w:val="nil"/>
              <w:bottom w:val="single" w:sz="4" w:space="0" w:color="auto"/>
              <w:right w:val="single" w:sz="4" w:space="0" w:color="auto"/>
            </w:tcBorders>
            <w:shd w:val="clear" w:color="auto" w:fill="auto"/>
          </w:tcPr>
          <w:p w14:paraId="27B9003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F494258"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3883356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1CA4D856"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7B0C10E3" w14:textId="77777777" w:rsidR="002977C4" w:rsidRPr="00885781" w:rsidRDefault="002977C4" w:rsidP="007B45AE">
            <w:pPr>
              <w:pStyle w:val="TAC"/>
              <w:rPr>
                <w:lang w:eastAsia="zh-CN"/>
              </w:rPr>
            </w:pPr>
            <w:r w:rsidRPr="00885781">
              <w:rPr>
                <w:lang w:eastAsia="zh-CN"/>
              </w:rPr>
              <w:t>55</w:t>
            </w:r>
          </w:p>
        </w:tc>
      </w:tr>
      <w:tr w:rsidR="002977C4" w:rsidRPr="00885781" w14:paraId="6A9C9B3A"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A6BF23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A393AF2" w14:textId="77777777" w:rsidR="002977C4" w:rsidRPr="00885781" w:rsidRDefault="002977C4" w:rsidP="007B45AE">
            <w:pPr>
              <w:pStyle w:val="TAC"/>
              <w:rPr>
                <w:lang w:eastAsia="zh-CN"/>
              </w:rPr>
            </w:pPr>
            <w:r w:rsidRPr="00885781">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10972A83"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4699D7" w14:textId="77777777" w:rsidR="002977C4" w:rsidRPr="00885781" w:rsidRDefault="002977C4" w:rsidP="007B45A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39889410" w14:textId="77777777" w:rsidR="002977C4" w:rsidRPr="00885781" w:rsidRDefault="002977C4" w:rsidP="007B45A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47A5042D" w14:textId="77777777" w:rsidR="002977C4" w:rsidRPr="00885781" w:rsidRDefault="002977C4" w:rsidP="007B45AE">
            <w:pPr>
              <w:pStyle w:val="TAC"/>
              <w:rPr>
                <w:lang w:eastAsia="zh-CN"/>
              </w:rPr>
            </w:pPr>
            <w:r w:rsidRPr="00885781">
              <w:rPr>
                <w:lang w:eastAsia="zh-CN"/>
              </w:rPr>
              <w:t>33</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09E0E70" w14:textId="77777777" w:rsidR="002977C4" w:rsidRPr="00885781" w:rsidRDefault="002977C4" w:rsidP="007B45AE">
            <w:pPr>
              <w:pStyle w:val="TAC"/>
              <w:rPr>
                <w:lang w:eastAsia="zh-CN"/>
              </w:rPr>
            </w:pPr>
            <w:r w:rsidRPr="00885781">
              <w:rPr>
                <w:lang w:eastAsia="zh-CN"/>
              </w:rPr>
              <w:t>55</w:t>
            </w:r>
          </w:p>
        </w:tc>
      </w:tr>
      <w:tr w:rsidR="002977C4" w:rsidRPr="00885781" w14:paraId="0058BE6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14FBF749"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14A5E9F" w14:textId="77777777" w:rsidR="002977C4" w:rsidRPr="00885781" w:rsidRDefault="002977C4" w:rsidP="007B45AE">
            <w:pPr>
              <w:pStyle w:val="TAC"/>
              <w:rPr>
                <w:lang w:eastAsia="zh-CN"/>
              </w:rPr>
            </w:pPr>
            <w:r w:rsidRPr="00885781">
              <w:t>9</w:t>
            </w:r>
          </w:p>
        </w:tc>
        <w:tc>
          <w:tcPr>
            <w:tcW w:w="1396" w:type="dxa"/>
            <w:tcBorders>
              <w:top w:val="nil"/>
              <w:left w:val="nil"/>
              <w:bottom w:val="single" w:sz="4" w:space="0" w:color="auto"/>
              <w:right w:val="single" w:sz="4" w:space="0" w:color="auto"/>
            </w:tcBorders>
            <w:shd w:val="clear" w:color="auto" w:fill="auto"/>
          </w:tcPr>
          <w:p w14:paraId="3D1CCEF5"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53C54A3"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687BD91"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60804109"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34BDC8C" w14:textId="77777777" w:rsidR="002977C4" w:rsidRPr="00885781" w:rsidRDefault="002977C4" w:rsidP="007B45AE">
            <w:pPr>
              <w:pStyle w:val="TAC"/>
              <w:rPr>
                <w:lang w:eastAsia="zh-CN"/>
              </w:rPr>
            </w:pPr>
            <w:r w:rsidRPr="00885781">
              <w:rPr>
                <w:lang w:eastAsia="zh-CN"/>
              </w:rPr>
              <w:t>55</w:t>
            </w:r>
          </w:p>
        </w:tc>
      </w:tr>
      <w:tr w:rsidR="002977C4" w:rsidRPr="00885781" w14:paraId="0D20574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678C48B5"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BCE2DD0" w14:textId="77777777" w:rsidR="002977C4" w:rsidRPr="00885781" w:rsidRDefault="002977C4" w:rsidP="007B45AE">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tcPr>
          <w:p w14:paraId="7FC02F31"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ADF7892"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A211FA1"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23C72BDF"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2AEACF52" w14:textId="77777777" w:rsidR="002977C4" w:rsidRPr="00885781" w:rsidRDefault="002977C4" w:rsidP="007B45AE">
            <w:pPr>
              <w:pStyle w:val="TAC"/>
              <w:rPr>
                <w:lang w:eastAsia="zh-CN"/>
              </w:rPr>
            </w:pPr>
            <w:r w:rsidRPr="00885781">
              <w:rPr>
                <w:lang w:eastAsia="zh-CN"/>
              </w:rPr>
              <w:t>55</w:t>
            </w:r>
          </w:p>
        </w:tc>
      </w:tr>
      <w:tr w:rsidR="002977C4" w:rsidRPr="00885781" w14:paraId="70B62BDB"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CC20EF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BC6274D" w14:textId="77777777" w:rsidR="002977C4" w:rsidRPr="00885781" w:rsidRDefault="002977C4" w:rsidP="007B45AE">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tcPr>
          <w:p w14:paraId="6BDE8691"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2DD6176"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1F0BE37"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5BBE0F5B"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25600BEC" w14:textId="77777777" w:rsidR="002977C4" w:rsidRPr="00885781" w:rsidRDefault="002977C4" w:rsidP="007B45AE">
            <w:pPr>
              <w:pStyle w:val="TAC"/>
              <w:rPr>
                <w:lang w:eastAsia="zh-CN"/>
              </w:rPr>
            </w:pPr>
            <w:r w:rsidRPr="00885781">
              <w:rPr>
                <w:lang w:eastAsia="zh-CN"/>
              </w:rPr>
              <w:t>55</w:t>
            </w:r>
          </w:p>
        </w:tc>
      </w:tr>
      <w:tr w:rsidR="002977C4" w:rsidRPr="00885781" w14:paraId="3746E925"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7BD699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887C700" w14:textId="77777777" w:rsidR="002977C4" w:rsidRPr="00885781" w:rsidRDefault="002977C4" w:rsidP="007B45AE">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6BEA375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35A1DD6"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3375FC1"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E612DC0"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1251942" w14:textId="77777777" w:rsidR="002977C4" w:rsidRPr="00885781" w:rsidRDefault="002977C4" w:rsidP="007B45AE">
            <w:pPr>
              <w:pStyle w:val="TAC"/>
              <w:rPr>
                <w:lang w:eastAsia="zh-CN"/>
              </w:rPr>
            </w:pPr>
            <w:r w:rsidRPr="00885781">
              <w:rPr>
                <w:lang w:eastAsia="zh-CN"/>
              </w:rPr>
              <w:t>55</w:t>
            </w:r>
          </w:p>
        </w:tc>
      </w:tr>
      <w:tr w:rsidR="002977C4" w:rsidRPr="00885781" w14:paraId="3451DE8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66B072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2FD8343" w14:textId="77777777" w:rsidR="002977C4" w:rsidRPr="00885781" w:rsidRDefault="002977C4" w:rsidP="007B45AE">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12A16800"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51F867D"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57755FB"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E2A5F97"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AA202C9" w14:textId="77777777" w:rsidR="002977C4" w:rsidRPr="00885781" w:rsidRDefault="002977C4" w:rsidP="007B45AE">
            <w:pPr>
              <w:pStyle w:val="TAC"/>
              <w:rPr>
                <w:lang w:eastAsia="zh-CN"/>
              </w:rPr>
            </w:pPr>
            <w:r w:rsidRPr="00885781">
              <w:rPr>
                <w:lang w:eastAsia="zh-CN"/>
              </w:rPr>
              <w:t>55</w:t>
            </w:r>
          </w:p>
        </w:tc>
      </w:tr>
      <w:tr w:rsidR="002977C4" w:rsidRPr="00885781" w14:paraId="28808EC4"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43D34859"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B8B4D9C" w14:textId="77777777" w:rsidR="002977C4" w:rsidRPr="00885781" w:rsidRDefault="002977C4" w:rsidP="007B45AE">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4A2D13E4"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E60F0D6"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80427D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7A5F97"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BB20BEE" w14:textId="77777777" w:rsidR="002977C4" w:rsidRPr="00885781" w:rsidRDefault="002977C4" w:rsidP="007B45AE">
            <w:pPr>
              <w:pStyle w:val="TAC"/>
              <w:rPr>
                <w:lang w:eastAsia="zh-CN"/>
              </w:rPr>
            </w:pPr>
            <w:r w:rsidRPr="00885781">
              <w:rPr>
                <w:lang w:eastAsia="zh-CN"/>
              </w:rPr>
              <w:t>55</w:t>
            </w:r>
          </w:p>
        </w:tc>
      </w:tr>
      <w:tr w:rsidR="002977C4" w:rsidRPr="00885781" w14:paraId="5DF0A6E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6F1BEDB"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333C69A" w14:textId="77777777" w:rsidR="002977C4" w:rsidRPr="00885781" w:rsidRDefault="002977C4" w:rsidP="007B45AE">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5456E320"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454330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4D360BFA" w14:textId="77777777" w:rsidR="002977C4" w:rsidRPr="00885781" w:rsidRDefault="002977C4" w:rsidP="007B45A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2D764266" w14:textId="77777777" w:rsidR="002977C4" w:rsidRPr="00885781" w:rsidRDefault="002977C4" w:rsidP="007B45AE">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CDE0EF5" w14:textId="77777777" w:rsidR="002977C4" w:rsidRPr="00885781" w:rsidRDefault="002977C4" w:rsidP="007B45AE">
            <w:pPr>
              <w:pStyle w:val="TAC"/>
              <w:rPr>
                <w:lang w:eastAsia="zh-CN"/>
              </w:rPr>
            </w:pPr>
            <w:r w:rsidRPr="00885781">
              <w:rPr>
                <w:lang w:eastAsia="zh-CN"/>
              </w:rPr>
              <w:t>55</w:t>
            </w:r>
          </w:p>
        </w:tc>
      </w:tr>
      <w:tr w:rsidR="002977C4" w:rsidRPr="00885781" w14:paraId="616B5DE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4405E0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64636E5B" w14:textId="77777777" w:rsidR="002977C4" w:rsidRPr="00885781" w:rsidRDefault="002977C4" w:rsidP="007B45AE">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558D8E2C"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2940427" w14:textId="77777777" w:rsidR="002977C4" w:rsidRPr="00885781" w:rsidRDefault="002977C4" w:rsidP="007B45AE">
            <w:pPr>
              <w:pStyle w:val="TAC"/>
              <w:rPr>
                <w:lang w:eastAsia="zh-CN"/>
              </w:rPr>
            </w:pPr>
            <w:r w:rsidRPr="00885781">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737021A9" w14:textId="77777777" w:rsidR="002977C4" w:rsidRPr="00885781" w:rsidRDefault="002977C4" w:rsidP="007B45A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2FC833E7" w14:textId="77777777" w:rsidR="002977C4" w:rsidRPr="00885781" w:rsidRDefault="002977C4" w:rsidP="007B45AE">
            <w:pPr>
              <w:pStyle w:val="TAC"/>
              <w:rPr>
                <w:lang w:eastAsia="zh-CN"/>
              </w:rPr>
            </w:pPr>
            <w:r w:rsidRPr="00885781">
              <w:rPr>
                <w:lang w:eastAsia="zh-CN"/>
              </w:rPr>
              <w:t>31.5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E7BE0C9" w14:textId="77777777" w:rsidR="002977C4" w:rsidRPr="00885781" w:rsidRDefault="002977C4" w:rsidP="007B45AE">
            <w:pPr>
              <w:pStyle w:val="TAC"/>
              <w:rPr>
                <w:lang w:eastAsia="zh-CN"/>
              </w:rPr>
            </w:pPr>
            <w:r w:rsidRPr="00885781">
              <w:rPr>
                <w:lang w:eastAsia="zh-CN"/>
              </w:rPr>
              <w:t>55</w:t>
            </w:r>
          </w:p>
        </w:tc>
      </w:tr>
      <w:tr w:rsidR="002977C4" w:rsidRPr="00885781" w14:paraId="2E536B3D"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6EFD58ED"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8497449" w14:textId="77777777" w:rsidR="002977C4" w:rsidRPr="00885781" w:rsidRDefault="002977C4" w:rsidP="007B45AE">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tcPr>
          <w:p w14:paraId="04FED57C"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F50BC08"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74A4B6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83BC015"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7449D4D" w14:textId="77777777" w:rsidR="002977C4" w:rsidRPr="00885781" w:rsidRDefault="002977C4" w:rsidP="007B45AE">
            <w:pPr>
              <w:pStyle w:val="TAC"/>
              <w:rPr>
                <w:lang w:eastAsia="zh-CN"/>
              </w:rPr>
            </w:pPr>
            <w:r w:rsidRPr="00885781">
              <w:rPr>
                <w:lang w:eastAsia="zh-CN"/>
              </w:rPr>
              <w:t>55</w:t>
            </w:r>
          </w:p>
        </w:tc>
      </w:tr>
      <w:tr w:rsidR="002977C4" w:rsidRPr="00885781" w14:paraId="33122BBF"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145DBF3"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013DC7D" w14:textId="77777777" w:rsidR="002977C4" w:rsidRPr="00885781" w:rsidRDefault="002977C4" w:rsidP="007B45AE">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tcPr>
          <w:p w14:paraId="14FE476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A0629C2"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97D0230"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BC9C5E1"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6B9056D" w14:textId="77777777" w:rsidR="002977C4" w:rsidRPr="00885781" w:rsidRDefault="002977C4" w:rsidP="007B45AE">
            <w:pPr>
              <w:pStyle w:val="TAC"/>
              <w:rPr>
                <w:lang w:eastAsia="zh-CN"/>
              </w:rPr>
            </w:pPr>
            <w:r w:rsidRPr="00885781">
              <w:rPr>
                <w:lang w:eastAsia="zh-CN"/>
              </w:rPr>
              <w:t>55</w:t>
            </w:r>
          </w:p>
        </w:tc>
      </w:tr>
      <w:tr w:rsidR="002977C4" w:rsidRPr="00885781" w14:paraId="407A0F0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B250FA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7D7897C" w14:textId="77777777" w:rsidR="002977C4" w:rsidRPr="00885781" w:rsidRDefault="002977C4" w:rsidP="007B45AE">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tcPr>
          <w:p w14:paraId="62C23CE0"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0A64D9E"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6FC83FD"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0602F5D"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505F44D" w14:textId="77777777" w:rsidR="002977C4" w:rsidRPr="00885781" w:rsidRDefault="002977C4" w:rsidP="007B45AE">
            <w:pPr>
              <w:pStyle w:val="TAC"/>
              <w:rPr>
                <w:lang w:eastAsia="zh-CN"/>
              </w:rPr>
            </w:pPr>
            <w:r w:rsidRPr="00885781">
              <w:rPr>
                <w:lang w:eastAsia="zh-CN"/>
              </w:rPr>
              <w:t>55</w:t>
            </w:r>
          </w:p>
        </w:tc>
      </w:tr>
      <w:tr w:rsidR="002977C4" w:rsidRPr="00885781" w14:paraId="7B8A3AB2"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259E7BD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C00F4B1" w14:textId="77777777" w:rsidR="002977C4" w:rsidRPr="00885781" w:rsidRDefault="002977C4" w:rsidP="007B45AE">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5BB7F620"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6A22EF"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1CB079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4EEDA64"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A3CDA2A" w14:textId="77777777" w:rsidR="002977C4" w:rsidRPr="00885781" w:rsidRDefault="002977C4" w:rsidP="007B45AE">
            <w:pPr>
              <w:pStyle w:val="TAC"/>
              <w:rPr>
                <w:lang w:eastAsia="zh-CN"/>
              </w:rPr>
            </w:pPr>
            <w:r w:rsidRPr="00885781">
              <w:rPr>
                <w:lang w:eastAsia="zh-CN"/>
              </w:rPr>
              <w:t>55</w:t>
            </w:r>
          </w:p>
        </w:tc>
      </w:tr>
      <w:tr w:rsidR="002977C4" w:rsidRPr="00885781" w14:paraId="4CDD792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0FABCC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28A005" w14:textId="77777777" w:rsidR="002977C4" w:rsidRPr="00885781" w:rsidRDefault="002977C4" w:rsidP="007B45AE">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678F9A1C"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B1815A8"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60371F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3924AB"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4409693" w14:textId="77777777" w:rsidR="002977C4" w:rsidRPr="00885781" w:rsidRDefault="002977C4" w:rsidP="007B45AE">
            <w:pPr>
              <w:pStyle w:val="TAC"/>
              <w:rPr>
                <w:lang w:eastAsia="zh-CN"/>
              </w:rPr>
            </w:pPr>
            <w:r w:rsidRPr="00885781">
              <w:rPr>
                <w:lang w:eastAsia="zh-CN"/>
              </w:rPr>
              <w:t>55</w:t>
            </w:r>
          </w:p>
        </w:tc>
      </w:tr>
      <w:tr w:rsidR="002977C4" w:rsidRPr="00885781" w14:paraId="27011F13"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77E327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F6238B8" w14:textId="77777777" w:rsidR="002977C4" w:rsidRPr="00885781" w:rsidRDefault="002977C4" w:rsidP="007B45AE">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2626EDF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E841823"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C9ED6C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4A23E87"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F45775D" w14:textId="77777777" w:rsidR="002977C4" w:rsidRPr="00885781" w:rsidRDefault="002977C4" w:rsidP="007B45AE">
            <w:pPr>
              <w:pStyle w:val="TAC"/>
              <w:rPr>
                <w:lang w:eastAsia="zh-CN"/>
              </w:rPr>
            </w:pPr>
            <w:r w:rsidRPr="00885781">
              <w:rPr>
                <w:lang w:eastAsia="zh-CN"/>
              </w:rPr>
              <w:t>55</w:t>
            </w:r>
          </w:p>
        </w:tc>
      </w:tr>
      <w:tr w:rsidR="002977C4" w:rsidRPr="00885781" w14:paraId="761B119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111F224"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88351E7" w14:textId="77777777" w:rsidR="002977C4" w:rsidRPr="00885781" w:rsidRDefault="002977C4" w:rsidP="007B45AE">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40E9EA74"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8D42E51"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F01D2E3"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40412CC"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B520F1F" w14:textId="77777777" w:rsidR="002977C4" w:rsidRPr="00885781" w:rsidRDefault="002977C4" w:rsidP="007B45AE">
            <w:pPr>
              <w:pStyle w:val="TAC"/>
              <w:rPr>
                <w:lang w:eastAsia="zh-CN"/>
              </w:rPr>
            </w:pPr>
            <w:r w:rsidRPr="00885781">
              <w:rPr>
                <w:lang w:eastAsia="zh-CN"/>
              </w:rPr>
              <w:t>55</w:t>
            </w:r>
          </w:p>
        </w:tc>
      </w:tr>
      <w:tr w:rsidR="002977C4" w:rsidRPr="00885781" w14:paraId="30E25A0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77DEACE"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4A58F85" w14:textId="77777777" w:rsidR="002977C4" w:rsidRPr="00885781" w:rsidRDefault="002977C4" w:rsidP="007B45AE">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5E7F9B0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06A96AF" w14:textId="77777777" w:rsidR="002977C4" w:rsidRPr="00885781" w:rsidRDefault="002977C4" w:rsidP="007B45AE">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7423942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F8BC66" w14:textId="77777777" w:rsidR="002977C4" w:rsidRPr="00885781" w:rsidRDefault="002977C4" w:rsidP="007B45AE">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8604921" w14:textId="77777777" w:rsidR="002977C4" w:rsidRPr="00885781" w:rsidRDefault="002977C4" w:rsidP="007B45AE">
            <w:pPr>
              <w:pStyle w:val="TAC"/>
              <w:rPr>
                <w:lang w:eastAsia="zh-CN"/>
              </w:rPr>
            </w:pPr>
            <w:r w:rsidRPr="00885781">
              <w:rPr>
                <w:lang w:eastAsia="zh-CN"/>
              </w:rPr>
              <w:t>55</w:t>
            </w:r>
          </w:p>
        </w:tc>
      </w:tr>
      <w:tr w:rsidR="002977C4" w:rsidRPr="00885781" w14:paraId="1AE8E2E3"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6A536C7"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B3367E1" w14:textId="77777777" w:rsidR="002977C4" w:rsidRPr="00885781" w:rsidRDefault="002977C4" w:rsidP="007B45AE">
            <w:pPr>
              <w:pStyle w:val="TAC"/>
              <w:rPr>
                <w:lang w:eastAsia="zh-CN"/>
              </w:rPr>
            </w:pPr>
            <w:r w:rsidRPr="00885781">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3E24F8AE"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B65122A" w14:textId="77777777" w:rsidR="002977C4" w:rsidRPr="00885781" w:rsidRDefault="002977C4" w:rsidP="007B45AE">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5F769EC3"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4B57FF2" w14:textId="77777777" w:rsidR="002977C4" w:rsidRPr="00885781" w:rsidRDefault="002977C4" w:rsidP="007B45AE">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1FA5057" w14:textId="77777777" w:rsidR="002977C4" w:rsidRPr="00885781" w:rsidRDefault="002977C4" w:rsidP="007B45AE">
            <w:pPr>
              <w:pStyle w:val="TAC"/>
              <w:rPr>
                <w:lang w:eastAsia="zh-CN"/>
              </w:rPr>
            </w:pPr>
            <w:r w:rsidRPr="00885781">
              <w:rPr>
                <w:lang w:eastAsia="zh-CN"/>
              </w:rPr>
              <w:t>55</w:t>
            </w:r>
          </w:p>
        </w:tc>
      </w:tr>
      <w:tr w:rsidR="002977C4" w:rsidRPr="00885781" w14:paraId="1505CADB" w14:textId="77777777" w:rsidTr="007B45AE">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354EAAA"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BBB718C" w14:textId="77777777" w:rsidR="002977C4" w:rsidRPr="00885781" w:rsidRDefault="002977C4" w:rsidP="007B45AE">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00FFD005"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0DC0038" w14:textId="77777777" w:rsidR="002977C4" w:rsidRPr="00885781" w:rsidRDefault="002977C4" w:rsidP="007B45AE">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43014B3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3AF97DC" w14:textId="77777777" w:rsidR="002977C4" w:rsidRPr="00885781" w:rsidRDefault="002977C4" w:rsidP="007B45AE">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6197B5" w14:textId="77777777" w:rsidR="002977C4" w:rsidRPr="00885781" w:rsidRDefault="002977C4" w:rsidP="007B45AE">
            <w:pPr>
              <w:pStyle w:val="TAC"/>
              <w:rPr>
                <w:lang w:eastAsia="zh-CN"/>
              </w:rPr>
            </w:pPr>
            <w:r w:rsidRPr="00885781">
              <w:rPr>
                <w:lang w:eastAsia="zh-CN"/>
              </w:rPr>
              <w:t>55</w:t>
            </w:r>
          </w:p>
        </w:tc>
      </w:tr>
      <w:tr w:rsidR="002977C4" w:rsidRPr="00885781" w14:paraId="070D5682" w14:textId="77777777" w:rsidTr="007B45AE">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1A43EDB5" w14:textId="77777777" w:rsidR="002977C4" w:rsidRPr="00885781" w:rsidRDefault="002977C4" w:rsidP="007B45AE">
            <w:pPr>
              <w:pStyle w:val="TAC"/>
              <w:rPr>
                <w:lang w:eastAsia="zh-CN"/>
              </w:rPr>
            </w:pPr>
            <w:r w:rsidRPr="00885781">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3B02EA6F" w14:textId="77777777" w:rsidR="002977C4" w:rsidRPr="00885781" w:rsidRDefault="002977C4" w:rsidP="007B45AE">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79E86835"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3F2A8D2"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6F436BF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89196E2"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4561FC3" w14:textId="77777777" w:rsidR="002977C4" w:rsidRPr="00885781" w:rsidRDefault="002977C4" w:rsidP="007B45AE">
            <w:pPr>
              <w:pStyle w:val="TAC"/>
              <w:rPr>
                <w:lang w:eastAsia="zh-CN"/>
              </w:rPr>
            </w:pPr>
            <w:r w:rsidRPr="00885781">
              <w:rPr>
                <w:lang w:eastAsia="zh-CN"/>
              </w:rPr>
              <w:t>55</w:t>
            </w:r>
          </w:p>
        </w:tc>
      </w:tr>
      <w:tr w:rsidR="002977C4" w:rsidRPr="00885781" w14:paraId="053456A2"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25BC647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766D54A" w14:textId="77777777" w:rsidR="002977C4" w:rsidRPr="00885781" w:rsidRDefault="002977C4" w:rsidP="007B45AE">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F114A3A"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55984CF"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648EF10"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70807F0"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A2554D5" w14:textId="77777777" w:rsidR="002977C4" w:rsidRPr="00885781" w:rsidRDefault="002977C4" w:rsidP="007B45AE">
            <w:pPr>
              <w:pStyle w:val="TAC"/>
              <w:rPr>
                <w:lang w:eastAsia="zh-CN"/>
              </w:rPr>
            </w:pPr>
            <w:r w:rsidRPr="00885781">
              <w:rPr>
                <w:lang w:eastAsia="zh-CN"/>
              </w:rPr>
              <w:t>55</w:t>
            </w:r>
          </w:p>
        </w:tc>
      </w:tr>
      <w:tr w:rsidR="002977C4" w:rsidRPr="00885781" w14:paraId="2D40186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43EC4404"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9FA2C03" w14:textId="77777777" w:rsidR="002977C4" w:rsidRPr="00885781" w:rsidRDefault="002977C4" w:rsidP="007B45AE">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D7751C5"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588D4E0"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D5B54D7"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3D2902C"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FF1E08B" w14:textId="77777777" w:rsidR="002977C4" w:rsidRPr="00885781" w:rsidRDefault="002977C4" w:rsidP="007B45AE">
            <w:pPr>
              <w:pStyle w:val="TAC"/>
              <w:rPr>
                <w:lang w:eastAsia="zh-CN"/>
              </w:rPr>
            </w:pPr>
            <w:r w:rsidRPr="00885781">
              <w:rPr>
                <w:lang w:eastAsia="zh-CN"/>
              </w:rPr>
              <w:t>55</w:t>
            </w:r>
          </w:p>
        </w:tc>
      </w:tr>
      <w:tr w:rsidR="002977C4" w:rsidRPr="00885781" w14:paraId="61024E57"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EF3F9AA"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BD999E" w14:textId="77777777" w:rsidR="002977C4" w:rsidRPr="00885781" w:rsidRDefault="002977C4" w:rsidP="007B45AE">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44BB1857"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8A1A88E" w14:textId="77777777" w:rsidR="002977C4" w:rsidRPr="00885781" w:rsidRDefault="002977C4" w:rsidP="007B45A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4CCC3F74" w14:textId="77777777" w:rsidR="002977C4" w:rsidRPr="00885781" w:rsidRDefault="002977C4" w:rsidP="007B45AE">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2AB263F" w14:textId="77777777" w:rsidR="002977C4" w:rsidRPr="00885781" w:rsidRDefault="002977C4" w:rsidP="007B45AE">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AE72850" w14:textId="77777777" w:rsidR="002977C4" w:rsidRPr="00885781" w:rsidRDefault="002977C4" w:rsidP="007B45AE">
            <w:pPr>
              <w:pStyle w:val="TAC"/>
              <w:rPr>
                <w:lang w:eastAsia="zh-CN"/>
              </w:rPr>
            </w:pPr>
            <w:r w:rsidRPr="00885781">
              <w:rPr>
                <w:lang w:eastAsia="zh-CN"/>
              </w:rPr>
              <w:t>55</w:t>
            </w:r>
          </w:p>
        </w:tc>
      </w:tr>
      <w:tr w:rsidR="002977C4" w:rsidRPr="00885781" w14:paraId="5FB7FA6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084522C"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F513168" w14:textId="77777777" w:rsidR="002977C4" w:rsidRPr="00885781" w:rsidRDefault="002977C4" w:rsidP="007B45AE">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48E1514D"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6F8CDBE" w14:textId="77777777" w:rsidR="002977C4" w:rsidRPr="00885781" w:rsidRDefault="002977C4" w:rsidP="007B45AE">
            <w:pPr>
              <w:pStyle w:val="TAC"/>
              <w:rPr>
                <w:lang w:eastAsia="zh-CN"/>
              </w:rPr>
            </w:pPr>
            <w:r w:rsidRPr="00885781">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11F9B28A" w14:textId="77777777" w:rsidR="002977C4" w:rsidRPr="00885781" w:rsidRDefault="002977C4" w:rsidP="007B45A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33431AAC" w14:textId="77777777" w:rsidR="002977C4" w:rsidRPr="00885781" w:rsidRDefault="002977C4" w:rsidP="007B45AE">
            <w:pPr>
              <w:pStyle w:val="TAC"/>
              <w:rPr>
                <w:lang w:eastAsia="zh-CN"/>
              </w:rPr>
            </w:pPr>
            <w:r w:rsidRPr="00885781">
              <w:rPr>
                <w:lang w:eastAsia="zh-CN"/>
              </w:rPr>
              <w:t>33.5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062F75A" w14:textId="77777777" w:rsidR="002977C4" w:rsidRPr="00885781" w:rsidRDefault="002977C4" w:rsidP="007B45AE">
            <w:pPr>
              <w:pStyle w:val="TAC"/>
              <w:rPr>
                <w:lang w:eastAsia="zh-CN"/>
              </w:rPr>
            </w:pPr>
            <w:r w:rsidRPr="00885781">
              <w:rPr>
                <w:lang w:eastAsia="zh-CN"/>
              </w:rPr>
              <w:t>55</w:t>
            </w:r>
          </w:p>
        </w:tc>
      </w:tr>
      <w:tr w:rsidR="002977C4" w:rsidRPr="00885781" w14:paraId="3719040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300D4E68" w14:textId="77777777" w:rsidR="002977C4" w:rsidRPr="00885781"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985A63B" w14:textId="77777777" w:rsidR="002977C4" w:rsidRPr="00885781" w:rsidRDefault="002977C4" w:rsidP="007B45AE">
            <w:pPr>
              <w:pStyle w:val="TAC"/>
              <w:rPr>
                <w:lang w:eastAsia="zh-CN"/>
              </w:rPr>
            </w:pPr>
            <w:r w:rsidRPr="00885781">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6746CC9E" w14:textId="77777777" w:rsidR="002977C4" w:rsidRPr="00885781" w:rsidRDefault="002977C4" w:rsidP="007B45A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2224C987" w14:textId="77777777" w:rsidR="002977C4" w:rsidRPr="00885781" w:rsidRDefault="002977C4" w:rsidP="007B45AE">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8540ABE" w14:textId="77777777" w:rsidR="002977C4" w:rsidRPr="00885781" w:rsidRDefault="002977C4" w:rsidP="007B45AE">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B2D1EE6"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1D072B68" w14:textId="77777777" w:rsidR="002977C4" w:rsidRPr="00885781" w:rsidRDefault="002977C4" w:rsidP="007B45AE">
            <w:pPr>
              <w:pStyle w:val="TAC"/>
              <w:rPr>
                <w:lang w:eastAsia="zh-CN"/>
              </w:rPr>
            </w:pPr>
            <w:r w:rsidRPr="00885781">
              <w:rPr>
                <w:lang w:eastAsia="zh-CN"/>
              </w:rPr>
              <w:t>55</w:t>
            </w:r>
          </w:p>
        </w:tc>
      </w:tr>
      <w:tr w:rsidR="002977C4" w:rsidRPr="00885781" w14:paraId="243F8D0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5BD6DAB" w14:textId="77777777" w:rsidR="002977C4" w:rsidRPr="00885781"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5F251821" w14:textId="77777777" w:rsidR="002977C4" w:rsidRPr="00885781" w:rsidRDefault="002977C4" w:rsidP="007B45AE">
            <w:pPr>
              <w:pStyle w:val="TAC"/>
              <w:rPr>
                <w:lang w:eastAsia="zh-CN"/>
              </w:rPr>
            </w:pPr>
            <w:r w:rsidRPr="00885781">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2D1B901E" w14:textId="77777777" w:rsidR="002977C4" w:rsidRPr="00885781" w:rsidRDefault="002977C4" w:rsidP="007B45A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574987B" w14:textId="77777777" w:rsidR="002977C4" w:rsidRPr="00885781" w:rsidRDefault="002977C4" w:rsidP="007B45AE">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50A6866" w14:textId="77777777" w:rsidR="002977C4" w:rsidRPr="00885781" w:rsidRDefault="002977C4" w:rsidP="007B45AE">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B53CFFE"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95F334B" w14:textId="77777777" w:rsidR="002977C4" w:rsidRPr="00885781" w:rsidRDefault="002977C4" w:rsidP="007B45AE">
            <w:pPr>
              <w:pStyle w:val="TAC"/>
              <w:rPr>
                <w:lang w:eastAsia="zh-CN"/>
              </w:rPr>
            </w:pPr>
            <w:r w:rsidRPr="00885781">
              <w:rPr>
                <w:lang w:eastAsia="zh-CN"/>
              </w:rPr>
              <w:t>55</w:t>
            </w:r>
          </w:p>
        </w:tc>
      </w:tr>
      <w:tr w:rsidR="002977C4" w:rsidRPr="00885781" w14:paraId="5459165B"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35112127" w14:textId="77777777" w:rsidR="002977C4" w:rsidRPr="00885781"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6D319B13" w14:textId="77777777" w:rsidR="002977C4" w:rsidRPr="00885781" w:rsidRDefault="002977C4" w:rsidP="007B45AE">
            <w:pPr>
              <w:pStyle w:val="TAC"/>
              <w:rPr>
                <w:lang w:eastAsia="zh-CN"/>
              </w:rPr>
            </w:pPr>
            <w:r w:rsidRPr="00885781">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231713CD" w14:textId="77777777" w:rsidR="002977C4" w:rsidRPr="00885781" w:rsidRDefault="002977C4" w:rsidP="007B45A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75F6887" w14:textId="77777777" w:rsidR="002977C4" w:rsidRPr="00885781" w:rsidRDefault="002977C4" w:rsidP="007B45AE">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239E0B4" w14:textId="77777777" w:rsidR="002977C4" w:rsidRPr="00885781" w:rsidRDefault="002977C4" w:rsidP="007B45AE">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16E352D"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2BFAECBF" w14:textId="77777777" w:rsidR="002977C4" w:rsidRPr="00885781" w:rsidRDefault="002977C4" w:rsidP="007B45AE">
            <w:pPr>
              <w:pStyle w:val="TAC"/>
              <w:rPr>
                <w:lang w:eastAsia="zh-CN"/>
              </w:rPr>
            </w:pPr>
            <w:r w:rsidRPr="00885781">
              <w:rPr>
                <w:lang w:eastAsia="zh-CN"/>
              </w:rPr>
              <w:t>55</w:t>
            </w:r>
          </w:p>
        </w:tc>
      </w:tr>
      <w:tr w:rsidR="002977C4" w:rsidRPr="00885781" w14:paraId="476305FE"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8BB7905" w14:textId="77777777" w:rsidR="002977C4" w:rsidRPr="00885781"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4B1EBE76" w14:textId="77777777" w:rsidR="002977C4" w:rsidRPr="00885781" w:rsidRDefault="002977C4" w:rsidP="007B45AE">
            <w:pPr>
              <w:pStyle w:val="TAC"/>
              <w:rPr>
                <w:lang w:eastAsia="zh-CN"/>
              </w:rPr>
            </w:pPr>
            <w:r w:rsidRPr="00885781">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57D8244" w14:textId="77777777" w:rsidR="002977C4" w:rsidRPr="00885781" w:rsidRDefault="002977C4" w:rsidP="007B45A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6AFB5CE4" w14:textId="77777777" w:rsidR="002977C4" w:rsidRPr="00885781" w:rsidRDefault="002977C4" w:rsidP="007B45AE">
            <w:pPr>
              <w:pStyle w:val="TAC"/>
              <w:rPr>
                <w:lang w:eastAsia="zh-CN"/>
              </w:rPr>
            </w:pPr>
            <w:r w:rsidRPr="00885781">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48279023" w14:textId="77777777" w:rsidR="002977C4" w:rsidRPr="00885781" w:rsidRDefault="002977C4" w:rsidP="007B45AE">
            <w:pPr>
              <w:pStyle w:val="TAC"/>
              <w:rPr>
                <w:lang w:eastAsia="zh-CN"/>
              </w:rPr>
            </w:pPr>
            <w:r w:rsidRPr="00885781">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0D16B8D" w14:textId="77777777" w:rsidR="002977C4" w:rsidRPr="00885781" w:rsidRDefault="002977C4" w:rsidP="007B45AE">
            <w:pPr>
              <w:pStyle w:val="TAC"/>
              <w:rPr>
                <w:lang w:eastAsia="zh-CN"/>
              </w:rPr>
            </w:pPr>
            <w:r w:rsidRPr="00885781">
              <w:rPr>
                <w:lang w:eastAsia="zh-CN"/>
              </w:rPr>
              <w:t>31.5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D17DC15" w14:textId="77777777" w:rsidR="002977C4" w:rsidRPr="00885781" w:rsidRDefault="002977C4" w:rsidP="007B45AE">
            <w:pPr>
              <w:pStyle w:val="TAC"/>
              <w:rPr>
                <w:lang w:eastAsia="zh-CN"/>
              </w:rPr>
            </w:pPr>
            <w:r w:rsidRPr="00885781">
              <w:rPr>
                <w:lang w:eastAsia="zh-CN"/>
              </w:rPr>
              <w:t>55</w:t>
            </w:r>
          </w:p>
        </w:tc>
      </w:tr>
      <w:tr w:rsidR="002977C4" w:rsidRPr="00885781" w14:paraId="30CC639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3CE9BE8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E405341" w14:textId="77777777" w:rsidR="002977C4" w:rsidRPr="00885781" w:rsidRDefault="002977C4" w:rsidP="007B45AE">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vAlign w:val="center"/>
          </w:tcPr>
          <w:p w14:paraId="34C6E69D"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D89F491"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0784F38"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283EA70"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9C5B562" w14:textId="77777777" w:rsidR="002977C4" w:rsidRPr="00885781" w:rsidRDefault="002977C4" w:rsidP="007B45AE">
            <w:pPr>
              <w:pStyle w:val="TAC"/>
              <w:rPr>
                <w:lang w:eastAsia="zh-CN"/>
              </w:rPr>
            </w:pPr>
            <w:r w:rsidRPr="00885781">
              <w:rPr>
                <w:lang w:eastAsia="zh-CN"/>
              </w:rPr>
              <w:t>55</w:t>
            </w:r>
          </w:p>
        </w:tc>
      </w:tr>
      <w:tr w:rsidR="002977C4" w:rsidRPr="00885781" w14:paraId="593C0DDA"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C167758"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4ED47BA" w14:textId="77777777" w:rsidR="002977C4" w:rsidRPr="00885781" w:rsidRDefault="002977C4" w:rsidP="007B45AE">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4DE5A5D4"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E178835"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7D1636B"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6DFFDF9"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A1F2E32" w14:textId="77777777" w:rsidR="002977C4" w:rsidRPr="00885781" w:rsidRDefault="002977C4" w:rsidP="007B45AE">
            <w:pPr>
              <w:pStyle w:val="TAC"/>
              <w:rPr>
                <w:lang w:eastAsia="zh-CN"/>
              </w:rPr>
            </w:pPr>
            <w:r w:rsidRPr="00885781">
              <w:rPr>
                <w:lang w:eastAsia="zh-CN"/>
              </w:rPr>
              <w:t>55</w:t>
            </w:r>
          </w:p>
        </w:tc>
      </w:tr>
      <w:tr w:rsidR="002977C4" w:rsidRPr="00885781" w14:paraId="3BEC4C4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6FEC4E4B"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78474E0" w14:textId="77777777" w:rsidR="002977C4" w:rsidRPr="00885781" w:rsidRDefault="002977C4" w:rsidP="007B45AE">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0F84A94B"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F5F55A5"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7658C02"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DB90650"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E33FFE1" w14:textId="77777777" w:rsidR="002977C4" w:rsidRPr="00885781" w:rsidRDefault="002977C4" w:rsidP="007B45AE">
            <w:pPr>
              <w:pStyle w:val="TAC"/>
              <w:rPr>
                <w:lang w:eastAsia="zh-CN"/>
              </w:rPr>
            </w:pPr>
            <w:r w:rsidRPr="00885781">
              <w:rPr>
                <w:lang w:eastAsia="zh-CN"/>
              </w:rPr>
              <w:t>55</w:t>
            </w:r>
          </w:p>
        </w:tc>
      </w:tr>
      <w:tr w:rsidR="002977C4" w:rsidRPr="00885781" w14:paraId="6F26B5F0"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3363A9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271CE88" w14:textId="77777777" w:rsidR="002977C4" w:rsidRPr="00885781" w:rsidRDefault="002977C4" w:rsidP="007B45AE">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630CE2A3"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05F8001"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ABE695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5DC6403"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2F57F70" w14:textId="77777777" w:rsidR="002977C4" w:rsidRPr="00885781" w:rsidRDefault="002977C4" w:rsidP="007B45AE">
            <w:pPr>
              <w:pStyle w:val="TAC"/>
              <w:rPr>
                <w:lang w:eastAsia="zh-CN"/>
              </w:rPr>
            </w:pPr>
            <w:r w:rsidRPr="00885781">
              <w:rPr>
                <w:lang w:eastAsia="zh-CN"/>
              </w:rPr>
              <w:t>55</w:t>
            </w:r>
          </w:p>
        </w:tc>
      </w:tr>
      <w:tr w:rsidR="002977C4" w:rsidRPr="00885781" w14:paraId="3BB7908F"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B1EB89D"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49D45C4" w14:textId="77777777" w:rsidR="002977C4" w:rsidRPr="00885781" w:rsidRDefault="002977C4" w:rsidP="007B45AE">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408A24CE"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EB2B9F2"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9943AD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6A2910A"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5A3105C" w14:textId="77777777" w:rsidR="002977C4" w:rsidRPr="00885781" w:rsidRDefault="002977C4" w:rsidP="007B45AE">
            <w:pPr>
              <w:pStyle w:val="TAC"/>
              <w:rPr>
                <w:lang w:eastAsia="zh-CN"/>
              </w:rPr>
            </w:pPr>
            <w:r w:rsidRPr="00885781">
              <w:rPr>
                <w:lang w:eastAsia="zh-CN"/>
              </w:rPr>
              <w:t>55</w:t>
            </w:r>
          </w:p>
        </w:tc>
      </w:tr>
      <w:tr w:rsidR="002977C4" w:rsidRPr="00885781" w14:paraId="4A0FD2C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C319073"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47F3EBA" w14:textId="77777777" w:rsidR="002977C4" w:rsidRPr="00885781" w:rsidRDefault="002977C4" w:rsidP="007B45AE">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0096533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024EAD"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D910E73"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0E441AF"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FB8A7F2" w14:textId="77777777" w:rsidR="002977C4" w:rsidRPr="00885781" w:rsidRDefault="002977C4" w:rsidP="007B45AE">
            <w:pPr>
              <w:pStyle w:val="TAC"/>
              <w:rPr>
                <w:lang w:eastAsia="zh-CN"/>
              </w:rPr>
            </w:pPr>
            <w:r w:rsidRPr="00885781">
              <w:rPr>
                <w:lang w:eastAsia="zh-CN"/>
              </w:rPr>
              <w:t>55</w:t>
            </w:r>
          </w:p>
        </w:tc>
      </w:tr>
      <w:tr w:rsidR="002977C4" w:rsidRPr="00885781" w14:paraId="3E1426B6"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5C169474"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94A16C1" w14:textId="77777777" w:rsidR="002977C4" w:rsidRPr="00885781" w:rsidRDefault="002977C4" w:rsidP="007B45AE">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5A57EA8A"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CD96B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5F1B9124" w14:textId="77777777" w:rsidR="002977C4" w:rsidRPr="00885781" w:rsidRDefault="002977C4" w:rsidP="007B45A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3F9C07CA" w14:textId="77777777" w:rsidR="002977C4" w:rsidRPr="00885781" w:rsidRDefault="002977C4" w:rsidP="007B45AE">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FE3B7EF" w14:textId="77777777" w:rsidR="002977C4" w:rsidRPr="00885781" w:rsidRDefault="002977C4" w:rsidP="007B45AE">
            <w:pPr>
              <w:pStyle w:val="TAC"/>
              <w:rPr>
                <w:lang w:eastAsia="zh-CN"/>
              </w:rPr>
            </w:pPr>
            <w:r w:rsidRPr="00885781">
              <w:rPr>
                <w:lang w:eastAsia="zh-CN"/>
              </w:rPr>
              <w:t>55</w:t>
            </w:r>
          </w:p>
        </w:tc>
      </w:tr>
      <w:tr w:rsidR="002977C4" w:rsidRPr="00885781" w14:paraId="7EF8C5B5"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61DFA9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7246BD1" w14:textId="77777777" w:rsidR="002977C4" w:rsidRPr="00885781" w:rsidRDefault="002977C4" w:rsidP="007B45AE">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vAlign w:val="center"/>
          </w:tcPr>
          <w:p w14:paraId="7B492AC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0FA3BA7"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ACF5427"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EDC37E1"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158992A" w14:textId="77777777" w:rsidR="002977C4" w:rsidRPr="00885781" w:rsidRDefault="002977C4" w:rsidP="007B45AE">
            <w:pPr>
              <w:pStyle w:val="TAC"/>
              <w:rPr>
                <w:lang w:eastAsia="zh-CN"/>
              </w:rPr>
            </w:pPr>
            <w:r w:rsidRPr="00885781">
              <w:rPr>
                <w:lang w:eastAsia="zh-CN"/>
              </w:rPr>
              <w:t>55</w:t>
            </w:r>
          </w:p>
        </w:tc>
      </w:tr>
      <w:tr w:rsidR="002977C4" w:rsidRPr="00885781" w14:paraId="770E9CB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8C5AEB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2CC3CA1" w14:textId="77777777" w:rsidR="002977C4" w:rsidRPr="00885781" w:rsidRDefault="002977C4" w:rsidP="007B45AE">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303ED564"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58D1C31"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417F6CDA"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07FB425"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E2EDE2F" w14:textId="77777777" w:rsidR="002977C4" w:rsidRPr="00885781" w:rsidRDefault="002977C4" w:rsidP="007B45AE">
            <w:pPr>
              <w:pStyle w:val="TAC"/>
              <w:rPr>
                <w:lang w:eastAsia="zh-CN"/>
              </w:rPr>
            </w:pPr>
            <w:r w:rsidRPr="00885781">
              <w:rPr>
                <w:lang w:eastAsia="zh-CN"/>
              </w:rPr>
              <w:t>55</w:t>
            </w:r>
          </w:p>
        </w:tc>
      </w:tr>
      <w:tr w:rsidR="002977C4" w:rsidRPr="00885781" w14:paraId="5B1D3578"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06A025E7"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8DAD294" w14:textId="77777777" w:rsidR="002977C4" w:rsidRPr="00885781" w:rsidRDefault="002977C4" w:rsidP="007B45AE">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0DCD526F"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8E01790"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7F49B5E"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DF95DDC"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2928C4D" w14:textId="77777777" w:rsidR="002977C4" w:rsidRPr="00885781" w:rsidRDefault="002977C4" w:rsidP="007B45AE">
            <w:pPr>
              <w:pStyle w:val="TAC"/>
              <w:rPr>
                <w:lang w:eastAsia="zh-CN"/>
              </w:rPr>
            </w:pPr>
            <w:r w:rsidRPr="00885781">
              <w:rPr>
                <w:lang w:eastAsia="zh-CN"/>
              </w:rPr>
              <w:t>55</w:t>
            </w:r>
          </w:p>
        </w:tc>
      </w:tr>
      <w:tr w:rsidR="002977C4" w:rsidRPr="00885781" w14:paraId="26838623"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A99321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2232247" w14:textId="77777777" w:rsidR="002977C4" w:rsidRPr="00885781" w:rsidRDefault="002977C4" w:rsidP="007B45AE">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08E6BEAF"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72DFE97"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A8CB77A"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367AE3E"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B946215" w14:textId="77777777" w:rsidR="002977C4" w:rsidRPr="00885781" w:rsidRDefault="002977C4" w:rsidP="007B45AE">
            <w:pPr>
              <w:pStyle w:val="TAC"/>
              <w:rPr>
                <w:lang w:eastAsia="zh-CN"/>
              </w:rPr>
            </w:pPr>
            <w:r w:rsidRPr="00885781">
              <w:rPr>
                <w:lang w:eastAsia="zh-CN"/>
              </w:rPr>
              <w:t>55</w:t>
            </w:r>
          </w:p>
        </w:tc>
      </w:tr>
      <w:tr w:rsidR="002977C4" w:rsidRPr="00885781" w14:paraId="14632BC0"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EBDC3A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106EC4C" w14:textId="77777777" w:rsidR="002977C4" w:rsidRPr="00885781" w:rsidRDefault="002977C4" w:rsidP="007B45AE">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31A426A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16AD49F"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A6B7AFA"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859B0E7"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3E4321B" w14:textId="77777777" w:rsidR="002977C4" w:rsidRPr="00885781" w:rsidRDefault="002977C4" w:rsidP="007B45AE">
            <w:pPr>
              <w:pStyle w:val="TAC"/>
              <w:rPr>
                <w:lang w:eastAsia="zh-CN"/>
              </w:rPr>
            </w:pPr>
            <w:r w:rsidRPr="00885781">
              <w:rPr>
                <w:lang w:eastAsia="zh-CN"/>
              </w:rPr>
              <w:t>55</w:t>
            </w:r>
          </w:p>
        </w:tc>
      </w:tr>
      <w:tr w:rsidR="002977C4" w:rsidRPr="00885781" w14:paraId="3062CB6D"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B9214A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E2E40F3" w14:textId="77777777" w:rsidR="002977C4" w:rsidRPr="00885781" w:rsidRDefault="002977C4" w:rsidP="007B45AE">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7F7E89A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473FB13"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073EA48"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9EFB8F3"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C973896" w14:textId="77777777" w:rsidR="002977C4" w:rsidRPr="00885781" w:rsidRDefault="002977C4" w:rsidP="007B45AE">
            <w:pPr>
              <w:pStyle w:val="TAC"/>
              <w:rPr>
                <w:lang w:eastAsia="zh-CN"/>
              </w:rPr>
            </w:pPr>
            <w:r w:rsidRPr="00885781">
              <w:rPr>
                <w:lang w:eastAsia="zh-CN"/>
              </w:rPr>
              <w:t>55</w:t>
            </w:r>
          </w:p>
        </w:tc>
      </w:tr>
      <w:tr w:rsidR="002977C4" w:rsidRPr="00885781" w14:paraId="50A663F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5922F4E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19453D" w14:textId="77777777" w:rsidR="002977C4" w:rsidRPr="00885781" w:rsidRDefault="002977C4" w:rsidP="007B45AE">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3D820569"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16553A"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3D061D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C476CA5"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B1FDE78" w14:textId="77777777" w:rsidR="002977C4" w:rsidRPr="00885781" w:rsidRDefault="002977C4" w:rsidP="007B45AE">
            <w:pPr>
              <w:pStyle w:val="TAC"/>
              <w:rPr>
                <w:lang w:eastAsia="zh-CN"/>
              </w:rPr>
            </w:pPr>
            <w:r w:rsidRPr="00885781">
              <w:rPr>
                <w:lang w:eastAsia="zh-CN"/>
              </w:rPr>
              <w:t>55</w:t>
            </w:r>
          </w:p>
        </w:tc>
      </w:tr>
      <w:tr w:rsidR="002977C4" w:rsidRPr="00885781" w14:paraId="29223D85"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A566B7A"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065F241" w14:textId="77777777" w:rsidR="002977C4" w:rsidRPr="00885781" w:rsidRDefault="002977C4" w:rsidP="007B45AE">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20B4D4D"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6A16AD3" w14:textId="77777777" w:rsidR="002977C4" w:rsidRPr="00885781" w:rsidRDefault="002977C4" w:rsidP="007B45AE">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598BFF6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AD33CE8" w14:textId="77777777" w:rsidR="002977C4" w:rsidRPr="00885781" w:rsidRDefault="002977C4" w:rsidP="007B45AE">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4D48C96" w14:textId="77777777" w:rsidR="002977C4" w:rsidRPr="00885781" w:rsidRDefault="002977C4" w:rsidP="007B45AE">
            <w:pPr>
              <w:pStyle w:val="TAC"/>
              <w:rPr>
                <w:lang w:eastAsia="zh-CN"/>
              </w:rPr>
            </w:pPr>
            <w:r w:rsidRPr="00885781">
              <w:rPr>
                <w:lang w:eastAsia="zh-CN"/>
              </w:rPr>
              <w:t>55</w:t>
            </w:r>
          </w:p>
        </w:tc>
      </w:tr>
      <w:tr w:rsidR="002977C4" w:rsidRPr="00885781" w14:paraId="010A2E95"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219EE7CB"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82F0D5E" w14:textId="77777777" w:rsidR="002977C4" w:rsidRPr="00885781" w:rsidRDefault="002977C4" w:rsidP="007B45AE">
            <w:pPr>
              <w:pStyle w:val="TAC"/>
              <w:rPr>
                <w:lang w:eastAsia="zh-CN"/>
              </w:rPr>
            </w:pPr>
            <w:r w:rsidRPr="00885781">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7020B8F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2640809" w14:textId="77777777" w:rsidR="002977C4" w:rsidRPr="00885781" w:rsidRDefault="002977C4" w:rsidP="007B45AE">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2951F4E"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DDECB99" w14:textId="77777777" w:rsidR="002977C4" w:rsidRPr="00885781" w:rsidRDefault="002977C4" w:rsidP="007B45AE">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735ABBD" w14:textId="77777777" w:rsidR="002977C4" w:rsidRPr="00885781" w:rsidRDefault="002977C4" w:rsidP="007B45AE">
            <w:pPr>
              <w:pStyle w:val="TAC"/>
              <w:rPr>
                <w:lang w:eastAsia="zh-CN"/>
              </w:rPr>
            </w:pPr>
            <w:r w:rsidRPr="00885781">
              <w:rPr>
                <w:lang w:eastAsia="zh-CN"/>
              </w:rPr>
              <w:t>55</w:t>
            </w:r>
          </w:p>
        </w:tc>
      </w:tr>
      <w:tr w:rsidR="002977C4" w:rsidRPr="00885781" w14:paraId="1E904477" w14:textId="77777777" w:rsidTr="007B45AE">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EA9B117"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FBAA94" w14:textId="77777777" w:rsidR="002977C4" w:rsidRPr="00885781" w:rsidRDefault="002977C4" w:rsidP="007B45AE">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27CBD273"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15541B8" w14:textId="77777777" w:rsidR="002977C4" w:rsidRPr="00885781" w:rsidRDefault="002977C4" w:rsidP="007B45AE">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EC715AC"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6973B8E" w14:textId="77777777" w:rsidR="002977C4" w:rsidRPr="00885781" w:rsidRDefault="002977C4" w:rsidP="007B45AE">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2D488C9" w14:textId="77777777" w:rsidR="002977C4" w:rsidRPr="00885781" w:rsidRDefault="002977C4" w:rsidP="007B45AE">
            <w:pPr>
              <w:pStyle w:val="TAC"/>
              <w:rPr>
                <w:lang w:eastAsia="zh-CN"/>
              </w:rPr>
            </w:pPr>
            <w:r w:rsidRPr="00885781">
              <w:rPr>
                <w:lang w:eastAsia="zh-CN"/>
              </w:rPr>
              <w:t>55</w:t>
            </w:r>
          </w:p>
        </w:tc>
      </w:tr>
    </w:tbl>
    <w:p w14:paraId="1F9F3A9C" w14:textId="77777777" w:rsidR="002977C4" w:rsidRPr="00885781" w:rsidRDefault="002977C4" w:rsidP="002977C4"/>
    <w:p w14:paraId="3A98410C" w14:textId="77777777" w:rsidR="002977C4" w:rsidRPr="00885781" w:rsidRDefault="002977C4" w:rsidP="002977C4">
      <w:pPr>
        <w:pStyle w:val="TH"/>
        <w:rPr>
          <w:lang w:eastAsia="zh-CN"/>
        </w:rPr>
      </w:pPr>
      <w:r w:rsidRPr="00885781">
        <w:t>Table 6.2.2.</w:t>
      </w:r>
      <w:r w:rsidRPr="00885781">
        <w:rPr>
          <w:lang w:eastAsia="zh-CN"/>
        </w:rPr>
        <w:t>5</w:t>
      </w:r>
      <w:r w:rsidRPr="00885781">
        <w:t>-</w:t>
      </w:r>
      <w:r w:rsidRPr="00885781">
        <w:rPr>
          <w:lang w:eastAsia="zh-CN"/>
        </w:rPr>
        <w:t>1a</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n260</w:t>
      </w:r>
      <w:r w:rsidRPr="00885781">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2977C4" w:rsidRPr="00885781" w14:paraId="1AD2D3A1" w14:textId="77777777" w:rsidTr="007B45AE">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4430C" w14:textId="77777777" w:rsidR="002977C4" w:rsidRPr="00885781" w:rsidRDefault="002977C4" w:rsidP="007B45AE">
            <w:pPr>
              <w:pStyle w:val="TAH"/>
              <w:rPr>
                <w:rFonts w:ascii="SimSun" w:hAnsi="SimSun" w:cs="SimSun"/>
                <w:color w:val="000000"/>
                <w:sz w:val="22"/>
                <w:szCs w:val="22"/>
              </w:rPr>
            </w:pPr>
            <w:r w:rsidRPr="00885781">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048D0D76" w14:textId="77777777" w:rsidR="002977C4" w:rsidRPr="00885781" w:rsidRDefault="002977C4" w:rsidP="007B45AE">
            <w:pPr>
              <w:pStyle w:val="TAH"/>
              <w:rPr>
                <w:lang w:eastAsia="zh-CN"/>
              </w:rPr>
            </w:pPr>
            <w:r w:rsidRPr="00885781">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324A2323"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132C330"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3770198"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7851968" w14:textId="77777777" w:rsidR="002977C4" w:rsidRPr="00885781" w:rsidRDefault="002977C4" w:rsidP="007B45AE">
            <w:pPr>
              <w:pStyle w:val="TAH"/>
              <w:rPr>
                <w:lang w:eastAsia="zh-CN"/>
              </w:rPr>
            </w:pPr>
            <w:r w:rsidRPr="00885781">
              <w:rPr>
                <w:lang w:eastAsia="zh-CN"/>
              </w:rPr>
              <w:t>Lower limit</w:t>
            </w:r>
          </w:p>
          <w:p w14:paraId="082C87EC" w14:textId="77777777" w:rsidR="002977C4" w:rsidRPr="00885781" w:rsidRDefault="002977C4" w:rsidP="007B45AE">
            <w:pPr>
              <w:pStyle w:val="TAH"/>
              <w:rPr>
                <w:lang w:eastAsia="zh-CN"/>
              </w:rPr>
            </w:pPr>
            <w:r w:rsidRPr="00885781">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F6713BF" w14:textId="77777777" w:rsidR="002977C4" w:rsidRPr="00885781" w:rsidRDefault="002977C4" w:rsidP="007B45AE">
            <w:pPr>
              <w:pStyle w:val="TAH"/>
              <w:rPr>
                <w:lang w:eastAsia="zh-CN"/>
              </w:rPr>
            </w:pPr>
            <w:r w:rsidRPr="00885781">
              <w:rPr>
                <w:lang w:eastAsia="zh-CN"/>
              </w:rPr>
              <w:t>Upper limit</w:t>
            </w:r>
          </w:p>
          <w:p w14:paraId="206D43E8" w14:textId="77777777" w:rsidR="002977C4" w:rsidRPr="00885781" w:rsidRDefault="002977C4" w:rsidP="007B45AE">
            <w:pPr>
              <w:pStyle w:val="TAH"/>
              <w:rPr>
                <w:lang w:eastAsia="zh-CN"/>
              </w:rPr>
            </w:pPr>
            <w:r w:rsidRPr="00885781">
              <w:rPr>
                <w:lang w:eastAsia="zh-CN"/>
              </w:rPr>
              <w:t>(dBm)</w:t>
            </w:r>
          </w:p>
        </w:tc>
      </w:tr>
      <w:tr w:rsidR="002977C4" w:rsidRPr="00885781" w14:paraId="28613F2F" w14:textId="77777777" w:rsidTr="007B45AE">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250D91BF" w14:textId="77777777" w:rsidR="002977C4" w:rsidRPr="00885781" w:rsidRDefault="002977C4" w:rsidP="007B45AE">
            <w:pPr>
              <w:pStyle w:val="TAC"/>
            </w:pPr>
            <w:r w:rsidRPr="00885781">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149D0017" w14:textId="77777777" w:rsidR="002977C4" w:rsidRPr="00885781" w:rsidRDefault="002977C4" w:rsidP="007B45AE">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6193291"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FB5D810" w14:textId="77777777" w:rsidR="002977C4" w:rsidRPr="00885781" w:rsidRDefault="002977C4" w:rsidP="007B45AE">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2E2ED387"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575A34E" w14:textId="77777777" w:rsidR="002977C4" w:rsidRPr="00885781" w:rsidRDefault="002977C4" w:rsidP="007B45AE">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D06C932" w14:textId="77777777" w:rsidR="002977C4" w:rsidRPr="00885781" w:rsidRDefault="002977C4" w:rsidP="007B45AE">
            <w:pPr>
              <w:pStyle w:val="TAC"/>
            </w:pPr>
            <w:r w:rsidRPr="00885781">
              <w:rPr>
                <w:szCs w:val="18"/>
              </w:rPr>
              <w:t>55</w:t>
            </w:r>
          </w:p>
        </w:tc>
      </w:tr>
      <w:tr w:rsidR="002977C4" w:rsidRPr="00885781" w14:paraId="0DAAD6AC"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5C1B48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336AF2C" w14:textId="77777777" w:rsidR="002977C4" w:rsidRPr="00885781" w:rsidRDefault="002977C4" w:rsidP="007B45AE">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3EB23EB"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ECDCEA8" w14:textId="77777777" w:rsidR="002977C4" w:rsidRPr="00885781" w:rsidRDefault="002977C4" w:rsidP="007B45AE">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287DC62B"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7C282FDE" w14:textId="77777777" w:rsidR="002977C4" w:rsidRPr="00885781" w:rsidRDefault="002977C4" w:rsidP="007B45AE">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CC14618" w14:textId="77777777" w:rsidR="002977C4" w:rsidRPr="00885781" w:rsidRDefault="002977C4" w:rsidP="007B45AE">
            <w:pPr>
              <w:pStyle w:val="TAC"/>
            </w:pPr>
            <w:r w:rsidRPr="00885781">
              <w:rPr>
                <w:szCs w:val="18"/>
              </w:rPr>
              <w:t>55</w:t>
            </w:r>
          </w:p>
        </w:tc>
      </w:tr>
      <w:tr w:rsidR="002977C4" w:rsidRPr="00885781" w14:paraId="4F316BF4"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6DFA30B1"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22AD696" w14:textId="77777777" w:rsidR="002977C4" w:rsidRPr="00885781" w:rsidRDefault="002977C4" w:rsidP="007B45AE">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3076FBB4"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FA2FF9B" w14:textId="77777777" w:rsidR="002977C4" w:rsidRPr="00885781" w:rsidRDefault="002977C4" w:rsidP="007B45A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0B34C7A3"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2DB6207" w14:textId="77777777" w:rsidR="002977C4" w:rsidRPr="00885781" w:rsidRDefault="002977C4" w:rsidP="007B45A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54C67A8" w14:textId="77777777" w:rsidR="002977C4" w:rsidRPr="00885781" w:rsidRDefault="002977C4" w:rsidP="007B45AE">
            <w:pPr>
              <w:pStyle w:val="TAC"/>
            </w:pPr>
            <w:r w:rsidRPr="00885781">
              <w:rPr>
                <w:szCs w:val="18"/>
              </w:rPr>
              <w:t>55</w:t>
            </w:r>
          </w:p>
        </w:tc>
      </w:tr>
      <w:tr w:rsidR="002977C4" w:rsidRPr="00885781" w14:paraId="0ADFFF0A"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6074AE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0D162E6" w14:textId="77777777" w:rsidR="002977C4" w:rsidRPr="00885781" w:rsidRDefault="002977C4" w:rsidP="007B45AE">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BCBE960"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8C4B6DB" w14:textId="77777777" w:rsidR="002977C4" w:rsidRPr="00885781" w:rsidRDefault="002977C4" w:rsidP="007B45A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DA7C521"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8424719" w14:textId="77777777" w:rsidR="002977C4" w:rsidRPr="00885781" w:rsidRDefault="002977C4" w:rsidP="007B45A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1AE6831" w14:textId="77777777" w:rsidR="002977C4" w:rsidRPr="00885781" w:rsidRDefault="002977C4" w:rsidP="007B45AE">
            <w:pPr>
              <w:pStyle w:val="TAC"/>
            </w:pPr>
            <w:r w:rsidRPr="00885781">
              <w:rPr>
                <w:szCs w:val="18"/>
              </w:rPr>
              <w:t>55</w:t>
            </w:r>
          </w:p>
        </w:tc>
      </w:tr>
      <w:tr w:rsidR="002977C4" w:rsidRPr="00885781" w14:paraId="3FADC602"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E47D0F0"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4276AC5" w14:textId="77777777" w:rsidR="002977C4" w:rsidRPr="00885781" w:rsidRDefault="002977C4" w:rsidP="007B45AE">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6737CA6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25CAC28" w14:textId="77777777" w:rsidR="002977C4" w:rsidRPr="00885781" w:rsidRDefault="002977C4" w:rsidP="007B45A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8455319"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691B462" w14:textId="77777777" w:rsidR="002977C4" w:rsidRPr="00885781" w:rsidRDefault="002977C4" w:rsidP="007B45A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EC1E653" w14:textId="77777777" w:rsidR="002977C4" w:rsidRPr="00885781" w:rsidRDefault="002977C4" w:rsidP="007B45AE">
            <w:pPr>
              <w:pStyle w:val="TAC"/>
            </w:pPr>
            <w:r w:rsidRPr="00885781">
              <w:rPr>
                <w:szCs w:val="18"/>
              </w:rPr>
              <w:t>55</w:t>
            </w:r>
          </w:p>
        </w:tc>
      </w:tr>
      <w:tr w:rsidR="002977C4" w:rsidRPr="00885781" w14:paraId="2AD47BB0"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8921BFD"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848638B" w14:textId="77777777" w:rsidR="002977C4" w:rsidRPr="00885781" w:rsidRDefault="002977C4" w:rsidP="007B45AE">
            <w:pPr>
              <w:pStyle w:val="TAC"/>
            </w:pPr>
            <w:r w:rsidRPr="00885781">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3C1FB2E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71EEE82" w14:textId="77777777" w:rsidR="002977C4" w:rsidRPr="00885781" w:rsidRDefault="002977C4" w:rsidP="007B45A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68B0B99B"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ECD5AFB" w14:textId="77777777" w:rsidR="002977C4" w:rsidRPr="00885781" w:rsidRDefault="002977C4" w:rsidP="007B45A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72829B3" w14:textId="77777777" w:rsidR="002977C4" w:rsidRPr="00885781" w:rsidRDefault="002977C4" w:rsidP="007B45AE">
            <w:pPr>
              <w:pStyle w:val="TAC"/>
            </w:pPr>
            <w:r w:rsidRPr="00885781">
              <w:rPr>
                <w:szCs w:val="18"/>
              </w:rPr>
              <w:t>55</w:t>
            </w:r>
          </w:p>
        </w:tc>
      </w:tr>
      <w:tr w:rsidR="002977C4" w:rsidRPr="00885781" w14:paraId="0221D09D" w14:textId="77777777" w:rsidTr="007B45AE">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3499E99A" w14:textId="77777777" w:rsidR="002977C4" w:rsidRPr="00885781" w:rsidRDefault="002977C4" w:rsidP="007B45AE">
            <w:pPr>
              <w:pStyle w:val="TAC"/>
            </w:pPr>
            <w:r w:rsidRPr="00885781">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0FA38A8C" w14:textId="77777777" w:rsidR="002977C4" w:rsidRPr="00885781" w:rsidRDefault="002977C4" w:rsidP="007B45AE">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1006C8E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F56B1B7"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BECAB38"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171795A"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9497532" w14:textId="77777777" w:rsidR="002977C4" w:rsidRPr="00885781" w:rsidRDefault="002977C4" w:rsidP="007B45AE">
            <w:pPr>
              <w:pStyle w:val="TAC"/>
            </w:pPr>
            <w:r w:rsidRPr="00885781">
              <w:rPr>
                <w:szCs w:val="18"/>
              </w:rPr>
              <w:t>55</w:t>
            </w:r>
          </w:p>
        </w:tc>
      </w:tr>
      <w:tr w:rsidR="002977C4" w:rsidRPr="00885781" w14:paraId="0EC3C8F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64CDB85"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D8E57E9" w14:textId="77777777" w:rsidR="002977C4" w:rsidRPr="00885781" w:rsidRDefault="002977C4" w:rsidP="007B45AE">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8CF40EA"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1FA1E7C"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3704DD9"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667264C"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E34E862" w14:textId="77777777" w:rsidR="002977C4" w:rsidRPr="00885781" w:rsidRDefault="002977C4" w:rsidP="007B45AE">
            <w:pPr>
              <w:pStyle w:val="TAC"/>
            </w:pPr>
            <w:r w:rsidRPr="00885781">
              <w:rPr>
                <w:szCs w:val="18"/>
              </w:rPr>
              <w:t>55</w:t>
            </w:r>
          </w:p>
        </w:tc>
      </w:tr>
      <w:tr w:rsidR="002977C4" w:rsidRPr="00885781" w14:paraId="2E306556"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0801DC5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A6EADF4" w14:textId="77777777" w:rsidR="002977C4" w:rsidRPr="00885781" w:rsidRDefault="002977C4" w:rsidP="007B45AE">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131433E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917B242"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D1E4E30"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EAA7AD4"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D36E65E" w14:textId="77777777" w:rsidR="002977C4" w:rsidRPr="00885781" w:rsidRDefault="002977C4" w:rsidP="007B45AE">
            <w:pPr>
              <w:pStyle w:val="TAC"/>
            </w:pPr>
            <w:r w:rsidRPr="00885781">
              <w:rPr>
                <w:szCs w:val="18"/>
              </w:rPr>
              <w:t>55</w:t>
            </w:r>
          </w:p>
        </w:tc>
      </w:tr>
      <w:tr w:rsidR="002977C4" w:rsidRPr="00885781" w14:paraId="05692521"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1AC6F2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F302B7E" w14:textId="77777777" w:rsidR="002977C4" w:rsidRPr="00885781" w:rsidRDefault="002977C4" w:rsidP="007B45AE">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160146D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A072CD9" w14:textId="77777777" w:rsidR="002977C4" w:rsidRPr="00885781" w:rsidRDefault="002977C4" w:rsidP="007B45A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10506803" w14:textId="77777777" w:rsidR="002977C4" w:rsidRPr="00885781" w:rsidRDefault="002977C4" w:rsidP="007B45AE">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77B2F322" w14:textId="77777777" w:rsidR="002977C4" w:rsidRPr="00885781" w:rsidRDefault="002977C4" w:rsidP="007B45AE">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7265A76" w14:textId="77777777" w:rsidR="002977C4" w:rsidRPr="00885781" w:rsidRDefault="002977C4" w:rsidP="007B45AE">
            <w:pPr>
              <w:pStyle w:val="TAC"/>
            </w:pPr>
            <w:r w:rsidRPr="00885781">
              <w:rPr>
                <w:szCs w:val="18"/>
              </w:rPr>
              <w:t>55</w:t>
            </w:r>
          </w:p>
        </w:tc>
      </w:tr>
      <w:tr w:rsidR="002977C4" w:rsidRPr="00885781" w14:paraId="0A2BE27C"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DC228AC"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C9F257B" w14:textId="77777777" w:rsidR="002977C4" w:rsidRPr="00885781" w:rsidRDefault="002977C4" w:rsidP="007B45AE">
            <w:pPr>
              <w:pStyle w:val="TAC"/>
              <w:rPr>
                <w:szCs w:val="22"/>
              </w:rPr>
            </w:pPr>
            <w:r w:rsidRPr="00885781">
              <w:t>5</w:t>
            </w:r>
          </w:p>
        </w:tc>
        <w:tc>
          <w:tcPr>
            <w:tcW w:w="1421" w:type="dxa"/>
            <w:tcBorders>
              <w:top w:val="nil"/>
              <w:left w:val="nil"/>
              <w:bottom w:val="single" w:sz="4" w:space="0" w:color="auto"/>
              <w:right w:val="single" w:sz="4" w:space="0" w:color="auto"/>
            </w:tcBorders>
            <w:shd w:val="clear" w:color="auto" w:fill="auto"/>
            <w:vAlign w:val="center"/>
          </w:tcPr>
          <w:p w14:paraId="506D8EBD"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609C533"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FDEF585"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77DA76F"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2A8D4F67" w14:textId="77777777" w:rsidR="002977C4" w:rsidRPr="00885781" w:rsidRDefault="002977C4" w:rsidP="007B45AE">
            <w:pPr>
              <w:pStyle w:val="TAC"/>
              <w:rPr>
                <w:szCs w:val="18"/>
              </w:rPr>
            </w:pPr>
            <w:r w:rsidRPr="00885781">
              <w:rPr>
                <w:szCs w:val="18"/>
              </w:rPr>
              <w:t>55</w:t>
            </w:r>
          </w:p>
        </w:tc>
      </w:tr>
      <w:tr w:rsidR="002977C4" w:rsidRPr="00885781" w14:paraId="67F5B6AF"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09C6E23"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1C3A0C4F" w14:textId="77777777" w:rsidR="002977C4" w:rsidRPr="00885781" w:rsidRDefault="002977C4" w:rsidP="007B45AE">
            <w:pPr>
              <w:pStyle w:val="TAC"/>
              <w:rPr>
                <w:szCs w:val="22"/>
              </w:rPr>
            </w:pPr>
            <w:r w:rsidRPr="00885781">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79F6F322"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1DA67A6"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2C70E5F"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97EF56E"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69A492B" w14:textId="77777777" w:rsidR="002977C4" w:rsidRPr="00885781" w:rsidRDefault="002977C4" w:rsidP="007B45AE">
            <w:pPr>
              <w:pStyle w:val="TAC"/>
              <w:rPr>
                <w:szCs w:val="18"/>
              </w:rPr>
            </w:pPr>
            <w:r w:rsidRPr="00885781">
              <w:rPr>
                <w:szCs w:val="18"/>
              </w:rPr>
              <w:t>55</w:t>
            </w:r>
          </w:p>
        </w:tc>
      </w:tr>
      <w:tr w:rsidR="002977C4" w:rsidRPr="00885781" w14:paraId="3DBA8421"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86E3D0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18280D23" w14:textId="77777777" w:rsidR="002977C4" w:rsidRPr="00885781" w:rsidRDefault="002977C4" w:rsidP="007B45AE">
            <w:pPr>
              <w:pStyle w:val="TAC"/>
              <w:rPr>
                <w:szCs w:val="22"/>
              </w:rPr>
            </w:pPr>
            <w:r w:rsidRPr="00885781">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538CB827"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8819219"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DCEB26E"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DA00EA2"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05E539E" w14:textId="77777777" w:rsidR="002977C4" w:rsidRPr="00885781" w:rsidRDefault="002977C4" w:rsidP="007B45AE">
            <w:pPr>
              <w:pStyle w:val="TAC"/>
              <w:rPr>
                <w:szCs w:val="18"/>
              </w:rPr>
            </w:pPr>
            <w:r w:rsidRPr="00885781">
              <w:rPr>
                <w:szCs w:val="18"/>
              </w:rPr>
              <w:t>55</w:t>
            </w:r>
          </w:p>
        </w:tc>
      </w:tr>
      <w:tr w:rsidR="002977C4" w:rsidRPr="00885781" w14:paraId="0D4A7411"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76BB48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F8FB9A" w14:textId="77777777" w:rsidR="002977C4" w:rsidRPr="00885781" w:rsidRDefault="002977C4" w:rsidP="007B45AE">
            <w:pPr>
              <w:pStyle w:val="TAC"/>
            </w:pPr>
            <w:r w:rsidRPr="00885781">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1FD92002"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7ADB721" w14:textId="77777777" w:rsidR="002977C4" w:rsidRPr="00885781" w:rsidRDefault="002977C4" w:rsidP="007B45A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0E5754FE" w14:textId="77777777" w:rsidR="002977C4" w:rsidRPr="00885781" w:rsidRDefault="002977C4" w:rsidP="007B45A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47644C3F" w14:textId="77777777" w:rsidR="002977C4" w:rsidRPr="00885781" w:rsidRDefault="002977C4" w:rsidP="007B45AE">
            <w:pPr>
              <w:pStyle w:val="TAC"/>
            </w:pPr>
            <w:r w:rsidRPr="00885781">
              <w:rPr>
                <w:szCs w:val="18"/>
              </w:rPr>
              <w:t>31</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DCDDAA9" w14:textId="77777777" w:rsidR="002977C4" w:rsidRPr="00885781" w:rsidRDefault="002977C4" w:rsidP="007B45AE">
            <w:pPr>
              <w:pStyle w:val="TAC"/>
            </w:pPr>
            <w:r w:rsidRPr="00885781">
              <w:rPr>
                <w:szCs w:val="18"/>
              </w:rPr>
              <w:t>55</w:t>
            </w:r>
          </w:p>
        </w:tc>
      </w:tr>
      <w:tr w:rsidR="002977C4" w:rsidRPr="00885781" w14:paraId="29F881E1"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7C536E96"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27C67C76" w14:textId="77777777" w:rsidR="002977C4" w:rsidRPr="00885781" w:rsidRDefault="002977C4" w:rsidP="007B45AE">
            <w:pPr>
              <w:pStyle w:val="TAC"/>
              <w:rPr>
                <w:szCs w:val="22"/>
              </w:rPr>
            </w:pPr>
            <w:r w:rsidRPr="00885781">
              <w:t>9</w:t>
            </w:r>
          </w:p>
        </w:tc>
        <w:tc>
          <w:tcPr>
            <w:tcW w:w="1421" w:type="dxa"/>
            <w:tcBorders>
              <w:top w:val="nil"/>
              <w:left w:val="nil"/>
              <w:bottom w:val="single" w:sz="4" w:space="0" w:color="auto"/>
              <w:right w:val="single" w:sz="4" w:space="0" w:color="auto"/>
            </w:tcBorders>
            <w:shd w:val="clear" w:color="auto" w:fill="auto"/>
            <w:vAlign w:val="center"/>
          </w:tcPr>
          <w:p w14:paraId="04A17A09"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1D36377"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59BAEE9"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09202F4"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C880A1B" w14:textId="77777777" w:rsidR="002977C4" w:rsidRPr="00885781" w:rsidRDefault="002977C4" w:rsidP="007B45AE">
            <w:pPr>
              <w:pStyle w:val="TAC"/>
              <w:rPr>
                <w:szCs w:val="18"/>
              </w:rPr>
            </w:pPr>
            <w:r w:rsidRPr="00885781">
              <w:rPr>
                <w:szCs w:val="18"/>
              </w:rPr>
              <w:t>55</w:t>
            </w:r>
          </w:p>
        </w:tc>
      </w:tr>
      <w:tr w:rsidR="002977C4" w:rsidRPr="00885781" w14:paraId="74910576"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D9B66EF"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DC8C2A2" w14:textId="77777777" w:rsidR="002977C4" w:rsidRPr="00885781" w:rsidRDefault="002977C4" w:rsidP="007B45AE">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69DF723A"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C2E0FCF"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E2151E3"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F4F5B90"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27884F1" w14:textId="77777777" w:rsidR="002977C4" w:rsidRPr="00885781" w:rsidRDefault="002977C4" w:rsidP="007B45AE">
            <w:pPr>
              <w:pStyle w:val="TAC"/>
              <w:rPr>
                <w:szCs w:val="18"/>
              </w:rPr>
            </w:pPr>
            <w:r w:rsidRPr="00885781">
              <w:rPr>
                <w:szCs w:val="18"/>
              </w:rPr>
              <w:t>55</w:t>
            </w:r>
          </w:p>
        </w:tc>
      </w:tr>
      <w:tr w:rsidR="002977C4" w:rsidRPr="00885781" w14:paraId="40B09CF0"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7A8B7FFE"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54BA247D" w14:textId="77777777" w:rsidR="002977C4" w:rsidRPr="00885781" w:rsidRDefault="002977C4" w:rsidP="007B45AE">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0416BAF0"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70E2F66"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63D4E51"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8F279C8"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936A6F9" w14:textId="77777777" w:rsidR="002977C4" w:rsidRPr="00885781" w:rsidRDefault="002977C4" w:rsidP="007B45AE">
            <w:pPr>
              <w:pStyle w:val="TAC"/>
              <w:rPr>
                <w:szCs w:val="18"/>
              </w:rPr>
            </w:pPr>
            <w:r w:rsidRPr="00885781">
              <w:rPr>
                <w:szCs w:val="18"/>
              </w:rPr>
              <w:t>55</w:t>
            </w:r>
          </w:p>
        </w:tc>
      </w:tr>
      <w:tr w:rsidR="002977C4" w:rsidRPr="00885781" w14:paraId="12657F5D"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2816E0A"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A676114" w14:textId="77777777" w:rsidR="002977C4" w:rsidRPr="00885781" w:rsidRDefault="002977C4" w:rsidP="007B45AE">
            <w:pPr>
              <w:pStyle w:val="TAC"/>
            </w:pPr>
            <w:r w:rsidRPr="00885781">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7B04283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9887C2E"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10F09D"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8EB9333"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07ACF09" w14:textId="77777777" w:rsidR="002977C4" w:rsidRPr="00885781" w:rsidRDefault="002977C4" w:rsidP="007B45AE">
            <w:pPr>
              <w:pStyle w:val="TAC"/>
            </w:pPr>
            <w:r w:rsidRPr="00885781">
              <w:rPr>
                <w:szCs w:val="18"/>
              </w:rPr>
              <w:t>55</w:t>
            </w:r>
          </w:p>
        </w:tc>
      </w:tr>
      <w:tr w:rsidR="002977C4" w:rsidRPr="00885781" w14:paraId="03FE1DE8"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AD3C64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69CA04" w14:textId="77777777" w:rsidR="002977C4" w:rsidRPr="00885781" w:rsidRDefault="002977C4" w:rsidP="007B45AE">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3A77AE7B"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C6D72E9"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DDE2066"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D8DB508"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066D4CB" w14:textId="77777777" w:rsidR="002977C4" w:rsidRPr="00885781" w:rsidRDefault="002977C4" w:rsidP="007B45AE">
            <w:pPr>
              <w:pStyle w:val="TAC"/>
            </w:pPr>
            <w:r w:rsidRPr="00885781">
              <w:rPr>
                <w:szCs w:val="18"/>
              </w:rPr>
              <w:t>55</w:t>
            </w:r>
          </w:p>
        </w:tc>
      </w:tr>
      <w:tr w:rsidR="002977C4" w:rsidRPr="00885781" w14:paraId="6AD01E65"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6CDFC90"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75EF9C3" w14:textId="77777777" w:rsidR="002977C4" w:rsidRPr="00885781" w:rsidRDefault="002977C4" w:rsidP="007B45AE">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41A0928B"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822BD21"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7BE84A2"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2F33F66"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8D41255" w14:textId="77777777" w:rsidR="002977C4" w:rsidRPr="00885781" w:rsidRDefault="002977C4" w:rsidP="007B45AE">
            <w:pPr>
              <w:pStyle w:val="TAC"/>
            </w:pPr>
            <w:r w:rsidRPr="00885781">
              <w:rPr>
                <w:szCs w:val="18"/>
              </w:rPr>
              <w:t>55</w:t>
            </w:r>
          </w:p>
        </w:tc>
      </w:tr>
      <w:tr w:rsidR="002977C4" w:rsidRPr="00885781" w14:paraId="5ADBB2E3"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D2AE886"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22742D0" w14:textId="77777777" w:rsidR="002977C4" w:rsidRPr="00885781" w:rsidRDefault="002977C4" w:rsidP="007B45AE">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373AC8C8"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535625E"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4C0BAC74" w14:textId="77777777" w:rsidR="002977C4" w:rsidRPr="00885781" w:rsidRDefault="002977C4" w:rsidP="007B45A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76E3C517" w14:textId="77777777" w:rsidR="002977C4" w:rsidRPr="00885781" w:rsidRDefault="002977C4" w:rsidP="007B45AE">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B0CF33A" w14:textId="77777777" w:rsidR="002977C4" w:rsidRPr="00885781" w:rsidRDefault="002977C4" w:rsidP="007B45AE">
            <w:pPr>
              <w:pStyle w:val="TAC"/>
            </w:pPr>
            <w:r w:rsidRPr="00885781">
              <w:rPr>
                <w:szCs w:val="18"/>
              </w:rPr>
              <w:t>55</w:t>
            </w:r>
          </w:p>
        </w:tc>
      </w:tr>
      <w:tr w:rsidR="002977C4" w:rsidRPr="00885781" w14:paraId="59780FDC"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96A9EDC"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A5D2315" w14:textId="77777777" w:rsidR="002977C4" w:rsidRPr="00885781" w:rsidRDefault="002977C4" w:rsidP="007B45AE">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7217A934"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0C32229" w14:textId="77777777" w:rsidR="002977C4" w:rsidRPr="00885781" w:rsidRDefault="002977C4" w:rsidP="007B45AE">
            <w:pPr>
              <w:pStyle w:val="TAC"/>
            </w:pPr>
            <w:r w:rsidRPr="00885781">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29023286" w14:textId="77777777" w:rsidR="002977C4" w:rsidRPr="00885781" w:rsidRDefault="002977C4" w:rsidP="007B45A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5458F7ED" w14:textId="77777777" w:rsidR="002977C4" w:rsidRPr="00885781" w:rsidRDefault="002977C4" w:rsidP="007B45AE">
            <w:pPr>
              <w:pStyle w:val="TAC"/>
            </w:pPr>
            <w:r w:rsidRPr="00885781">
              <w:rPr>
                <w:szCs w:val="18"/>
              </w:rPr>
              <w:t>29.5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42C103E" w14:textId="77777777" w:rsidR="002977C4" w:rsidRPr="00885781" w:rsidRDefault="002977C4" w:rsidP="007B45AE">
            <w:pPr>
              <w:pStyle w:val="TAC"/>
            </w:pPr>
            <w:r w:rsidRPr="00885781">
              <w:rPr>
                <w:szCs w:val="18"/>
              </w:rPr>
              <w:t>55</w:t>
            </w:r>
          </w:p>
        </w:tc>
      </w:tr>
      <w:tr w:rsidR="002977C4" w:rsidRPr="00885781" w14:paraId="34183A73"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6E05562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5DC6A082" w14:textId="77777777" w:rsidR="002977C4" w:rsidRPr="00885781" w:rsidRDefault="002977C4" w:rsidP="007B45AE">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280877C4"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7E75A31"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17BE849"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98B143B"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679401DC" w14:textId="77777777" w:rsidR="002977C4" w:rsidRPr="00885781" w:rsidRDefault="002977C4" w:rsidP="007B45AE">
            <w:pPr>
              <w:pStyle w:val="TAC"/>
              <w:rPr>
                <w:szCs w:val="18"/>
              </w:rPr>
            </w:pPr>
            <w:r w:rsidRPr="00885781">
              <w:rPr>
                <w:szCs w:val="18"/>
              </w:rPr>
              <w:t>55</w:t>
            </w:r>
          </w:p>
        </w:tc>
      </w:tr>
      <w:tr w:rsidR="002977C4" w:rsidRPr="00885781" w14:paraId="41AE779E"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0872C5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7CBCC1EB" w14:textId="77777777" w:rsidR="002977C4" w:rsidRPr="00885781" w:rsidRDefault="002977C4" w:rsidP="007B45AE">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70685D0A"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EC62E75"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43F13903"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8250155"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EB0DA2A" w14:textId="77777777" w:rsidR="002977C4" w:rsidRPr="00885781" w:rsidRDefault="002977C4" w:rsidP="007B45AE">
            <w:pPr>
              <w:pStyle w:val="TAC"/>
              <w:rPr>
                <w:szCs w:val="18"/>
              </w:rPr>
            </w:pPr>
            <w:r w:rsidRPr="00885781">
              <w:rPr>
                <w:szCs w:val="18"/>
              </w:rPr>
              <w:t>55</w:t>
            </w:r>
          </w:p>
        </w:tc>
      </w:tr>
      <w:tr w:rsidR="002977C4" w:rsidRPr="00885781" w14:paraId="725E1746"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D2FB3A0"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A0AE90E" w14:textId="77777777" w:rsidR="002977C4" w:rsidRPr="00885781" w:rsidRDefault="002977C4" w:rsidP="007B45AE">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5F9B6F16"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9019740"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D14608B"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1C89CB9"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8313228" w14:textId="77777777" w:rsidR="002977C4" w:rsidRPr="00885781" w:rsidRDefault="002977C4" w:rsidP="007B45AE">
            <w:pPr>
              <w:pStyle w:val="TAC"/>
              <w:rPr>
                <w:szCs w:val="18"/>
              </w:rPr>
            </w:pPr>
            <w:r w:rsidRPr="00885781">
              <w:rPr>
                <w:szCs w:val="18"/>
              </w:rPr>
              <w:t>55</w:t>
            </w:r>
          </w:p>
        </w:tc>
      </w:tr>
      <w:tr w:rsidR="002977C4" w:rsidRPr="00885781" w14:paraId="09877BCB"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EAFC41B"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802F408" w14:textId="77777777" w:rsidR="002977C4" w:rsidRPr="00885781" w:rsidRDefault="002977C4" w:rsidP="007B45AE">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0458C7E7"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CF99918"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E73260D"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287B5FC"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B5D68BA" w14:textId="77777777" w:rsidR="002977C4" w:rsidRPr="00885781" w:rsidRDefault="002977C4" w:rsidP="007B45AE">
            <w:pPr>
              <w:pStyle w:val="TAC"/>
            </w:pPr>
            <w:r w:rsidRPr="00885781">
              <w:rPr>
                <w:szCs w:val="18"/>
              </w:rPr>
              <w:t>55</w:t>
            </w:r>
          </w:p>
        </w:tc>
      </w:tr>
      <w:tr w:rsidR="002977C4" w:rsidRPr="00885781" w14:paraId="3AD2B5E5"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DA4D48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779A784" w14:textId="77777777" w:rsidR="002977C4" w:rsidRPr="00885781" w:rsidRDefault="002977C4" w:rsidP="007B45AE">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11C4B73"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5871BBF"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B40453B"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BACBB62"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C9D54FF" w14:textId="77777777" w:rsidR="002977C4" w:rsidRPr="00885781" w:rsidRDefault="002977C4" w:rsidP="007B45AE">
            <w:pPr>
              <w:pStyle w:val="TAC"/>
            </w:pPr>
            <w:r w:rsidRPr="00885781">
              <w:rPr>
                <w:szCs w:val="18"/>
              </w:rPr>
              <w:t>55</w:t>
            </w:r>
          </w:p>
        </w:tc>
      </w:tr>
      <w:tr w:rsidR="002977C4" w:rsidRPr="00885781" w14:paraId="3B131BE8"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098E463"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7E8DC5" w14:textId="77777777" w:rsidR="002977C4" w:rsidRPr="00885781" w:rsidRDefault="002977C4" w:rsidP="007B45AE">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4611964F"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BC02313"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50E6998"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4F5AFF5"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06C0546" w14:textId="77777777" w:rsidR="002977C4" w:rsidRPr="00885781" w:rsidRDefault="002977C4" w:rsidP="007B45AE">
            <w:pPr>
              <w:pStyle w:val="TAC"/>
            </w:pPr>
            <w:r w:rsidRPr="00885781">
              <w:rPr>
                <w:szCs w:val="18"/>
              </w:rPr>
              <w:t>55</w:t>
            </w:r>
          </w:p>
        </w:tc>
      </w:tr>
      <w:tr w:rsidR="002977C4" w:rsidRPr="00885781" w14:paraId="54749D11"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7226613"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DB2DC17" w14:textId="77777777" w:rsidR="002977C4" w:rsidRPr="00885781" w:rsidRDefault="002977C4" w:rsidP="007B45AE">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41B23B7E"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DA12225"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9A7C952"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4E32D94"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A58319F" w14:textId="77777777" w:rsidR="002977C4" w:rsidRPr="00885781" w:rsidRDefault="002977C4" w:rsidP="007B45AE">
            <w:pPr>
              <w:pStyle w:val="TAC"/>
            </w:pPr>
            <w:r w:rsidRPr="00885781">
              <w:rPr>
                <w:szCs w:val="18"/>
              </w:rPr>
              <w:t>55</w:t>
            </w:r>
          </w:p>
        </w:tc>
      </w:tr>
      <w:tr w:rsidR="002977C4" w:rsidRPr="00885781" w14:paraId="5F34BA47"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8BA7C21"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538C77E" w14:textId="77777777" w:rsidR="002977C4" w:rsidRPr="00885781" w:rsidRDefault="002977C4" w:rsidP="007B45AE">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2E4A0DE2"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A035A29" w14:textId="77777777" w:rsidR="002977C4" w:rsidRPr="00885781" w:rsidRDefault="002977C4" w:rsidP="007B45AE">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DA6C68A"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1B6856" w14:textId="77777777" w:rsidR="002977C4" w:rsidRPr="00885781" w:rsidRDefault="002977C4" w:rsidP="007B45AE">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07E7AAB" w14:textId="77777777" w:rsidR="002977C4" w:rsidRPr="00885781" w:rsidRDefault="002977C4" w:rsidP="007B45AE">
            <w:pPr>
              <w:pStyle w:val="TAC"/>
            </w:pPr>
            <w:r w:rsidRPr="00885781">
              <w:rPr>
                <w:szCs w:val="18"/>
              </w:rPr>
              <w:t>55</w:t>
            </w:r>
          </w:p>
        </w:tc>
      </w:tr>
      <w:tr w:rsidR="002977C4" w:rsidRPr="00885781" w14:paraId="1738C1D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04DB0C90"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27DB0D3" w14:textId="77777777" w:rsidR="002977C4" w:rsidRPr="00885781" w:rsidRDefault="002977C4" w:rsidP="007B45AE">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0AF5778E"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5F84174" w14:textId="77777777" w:rsidR="002977C4" w:rsidRPr="00885781" w:rsidRDefault="002977C4" w:rsidP="007B45AE">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FF3C1D4"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55FAED1" w14:textId="77777777" w:rsidR="002977C4" w:rsidRPr="00885781" w:rsidRDefault="002977C4" w:rsidP="007B45AE">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2C268BC" w14:textId="77777777" w:rsidR="002977C4" w:rsidRPr="00885781" w:rsidRDefault="002977C4" w:rsidP="007B45AE">
            <w:pPr>
              <w:pStyle w:val="TAC"/>
            </w:pPr>
            <w:r w:rsidRPr="00885781">
              <w:rPr>
                <w:szCs w:val="18"/>
              </w:rPr>
              <w:t>55</w:t>
            </w:r>
          </w:p>
        </w:tc>
      </w:tr>
      <w:tr w:rsidR="002977C4" w:rsidRPr="00885781" w14:paraId="0ABFFC81" w14:textId="77777777" w:rsidTr="007B45AE">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77717B98"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9F6749" w14:textId="77777777" w:rsidR="002977C4" w:rsidRPr="00885781" w:rsidRDefault="002977C4" w:rsidP="007B45AE">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194A391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F7D95A0" w14:textId="77777777" w:rsidR="002977C4" w:rsidRPr="00885781" w:rsidRDefault="002977C4" w:rsidP="007B45AE">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FE20CA5"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E0BD089" w14:textId="77777777" w:rsidR="002977C4" w:rsidRPr="00885781" w:rsidRDefault="002977C4" w:rsidP="007B45AE">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64BF341" w14:textId="77777777" w:rsidR="002977C4" w:rsidRPr="00885781" w:rsidRDefault="002977C4" w:rsidP="007B45AE">
            <w:pPr>
              <w:pStyle w:val="TAC"/>
            </w:pPr>
            <w:r w:rsidRPr="00885781">
              <w:rPr>
                <w:szCs w:val="18"/>
              </w:rPr>
              <w:t>55</w:t>
            </w:r>
          </w:p>
        </w:tc>
      </w:tr>
      <w:tr w:rsidR="002977C4" w:rsidRPr="00885781" w14:paraId="1321C697" w14:textId="77777777" w:rsidTr="007B45AE">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24685F5" w14:textId="77777777" w:rsidR="002977C4" w:rsidRPr="00885781" w:rsidRDefault="002977C4" w:rsidP="007B45AE">
            <w:pPr>
              <w:pStyle w:val="TAC"/>
            </w:pPr>
            <w:r w:rsidRPr="00885781">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668DB81B" w14:textId="77777777" w:rsidR="002977C4" w:rsidRPr="00885781" w:rsidRDefault="002977C4" w:rsidP="007B45AE">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5DCD52D"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3EB095F"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AD35C2D"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983FBF2"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7654556" w14:textId="77777777" w:rsidR="002977C4" w:rsidRPr="00885781" w:rsidRDefault="002977C4" w:rsidP="007B45AE">
            <w:pPr>
              <w:pStyle w:val="TAC"/>
            </w:pPr>
            <w:r w:rsidRPr="00885781">
              <w:rPr>
                <w:szCs w:val="18"/>
              </w:rPr>
              <w:t>55</w:t>
            </w:r>
          </w:p>
        </w:tc>
      </w:tr>
      <w:tr w:rsidR="002977C4" w:rsidRPr="00885781" w14:paraId="283253D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1CC5A3D"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7AE7F4B" w14:textId="77777777" w:rsidR="002977C4" w:rsidRPr="00885781" w:rsidRDefault="002977C4" w:rsidP="007B45AE">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2C5655B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723DFF2"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65307CE"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A5F28DA"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FAF03D1" w14:textId="77777777" w:rsidR="002977C4" w:rsidRPr="00885781" w:rsidRDefault="002977C4" w:rsidP="007B45AE">
            <w:pPr>
              <w:pStyle w:val="TAC"/>
            </w:pPr>
            <w:r w:rsidRPr="00885781">
              <w:rPr>
                <w:szCs w:val="18"/>
              </w:rPr>
              <w:t>55</w:t>
            </w:r>
          </w:p>
        </w:tc>
      </w:tr>
      <w:tr w:rsidR="002977C4" w:rsidRPr="00885781" w14:paraId="0DEC7885"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DC78D7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B8ADBB4" w14:textId="77777777" w:rsidR="002977C4" w:rsidRPr="00885781" w:rsidRDefault="002977C4" w:rsidP="007B45AE">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791B818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F45CD0C"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3D8227F"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5B03383"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3B4E61B" w14:textId="77777777" w:rsidR="002977C4" w:rsidRPr="00885781" w:rsidRDefault="002977C4" w:rsidP="007B45AE">
            <w:pPr>
              <w:pStyle w:val="TAC"/>
            </w:pPr>
            <w:r w:rsidRPr="00885781">
              <w:rPr>
                <w:szCs w:val="18"/>
              </w:rPr>
              <w:t>55</w:t>
            </w:r>
          </w:p>
        </w:tc>
      </w:tr>
      <w:tr w:rsidR="002977C4" w:rsidRPr="00885781" w14:paraId="2F9FE8AF"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3D8509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C97CB1A" w14:textId="77777777" w:rsidR="002977C4" w:rsidRPr="00885781" w:rsidRDefault="002977C4" w:rsidP="007B45AE">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46578B0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77D3235" w14:textId="77777777" w:rsidR="002977C4" w:rsidRPr="00885781" w:rsidRDefault="002977C4" w:rsidP="007B45A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08FBEA9B" w14:textId="77777777" w:rsidR="002977C4" w:rsidRPr="00885781" w:rsidRDefault="002977C4" w:rsidP="007B45AE">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4363FD7F" w14:textId="77777777" w:rsidR="002977C4" w:rsidRPr="00885781" w:rsidRDefault="002977C4" w:rsidP="007B45AE">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E00CC06" w14:textId="77777777" w:rsidR="002977C4" w:rsidRPr="00885781" w:rsidRDefault="002977C4" w:rsidP="007B45AE">
            <w:pPr>
              <w:pStyle w:val="TAC"/>
            </w:pPr>
            <w:r w:rsidRPr="00885781">
              <w:rPr>
                <w:szCs w:val="18"/>
              </w:rPr>
              <w:t>55</w:t>
            </w:r>
          </w:p>
        </w:tc>
      </w:tr>
      <w:tr w:rsidR="002977C4" w:rsidRPr="00885781" w14:paraId="714ECF24"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4AE47A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CFEE552" w14:textId="77777777" w:rsidR="002977C4" w:rsidRPr="00885781" w:rsidRDefault="002977C4" w:rsidP="007B45AE">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69B061F7"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EAB1F24" w14:textId="77777777" w:rsidR="002977C4" w:rsidRPr="00885781" w:rsidRDefault="002977C4" w:rsidP="007B45AE">
            <w:pPr>
              <w:pStyle w:val="TAC"/>
            </w:pPr>
            <w:r w:rsidRPr="00885781">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75D67CD2" w14:textId="77777777" w:rsidR="002977C4" w:rsidRPr="00885781" w:rsidRDefault="002977C4" w:rsidP="007B45A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407F6ED6" w14:textId="77777777" w:rsidR="002977C4" w:rsidRPr="00885781" w:rsidRDefault="002977C4" w:rsidP="007B45AE">
            <w:pPr>
              <w:pStyle w:val="TAC"/>
            </w:pPr>
            <w:r w:rsidRPr="00885781">
              <w:rPr>
                <w:szCs w:val="18"/>
              </w:rPr>
              <w:t>31.5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3CBECF8" w14:textId="77777777" w:rsidR="002977C4" w:rsidRPr="00885781" w:rsidRDefault="002977C4" w:rsidP="007B45AE">
            <w:pPr>
              <w:pStyle w:val="TAC"/>
            </w:pPr>
            <w:r w:rsidRPr="00885781">
              <w:rPr>
                <w:szCs w:val="18"/>
              </w:rPr>
              <w:t>55</w:t>
            </w:r>
          </w:p>
        </w:tc>
      </w:tr>
      <w:tr w:rsidR="002977C4" w:rsidRPr="00885781" w14:paraId="7F775800"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776D8B64" w14:textId="77777777" w:rsidR="002977C4" w:rsidRPr="00885781"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40896A26" w14:textId="77777777" w:rsidR="002977C4" w:rsidRPr="00885781" w:rsidRDefault="002977C4" w:rsidP="007B45AE">
            <w:pPr>
              <w:pStyle w:val="TAC"/>
              <w:rPr>
                <w:szCs w:val="22"/>
              </w:rPr>
            </w:pPr>
            <w:r w:rsidRPr="00885781">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72BA0027" w14:textId="77777777" w:rsidR="002977C4" w:rsidRPr="00885781" w:rsidRDefault="002977C4" w:rsidP="007B45AE">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4A4DBE4" w14:textId="77777777" w:rsidR="002977C4" w:rsidRPr="00885781" w:rsidRDefault="002977C4" w:rsidP="007B45AE">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394A042" w14:textId="77777777" w:rsidR="002977C4" w:rsidRPr="00885781" w:rsidRDefault="002977C4" w:rsidP="007B45AE">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17D4C312" w14:textId="77777777" w:rsidR="002977C4" w:rsidRPr="00885781" w:rsidRDefault="002977C4" w:rsidP="007B45AE">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84C3AC4" w14:textId="77777777" w:rsidR="002977C4" w:rsidRPr="00885781" w:rsidRDefault="002977C4" w:rsidP="007B45AE">
            <w:pPr>
              <w:pStyle w:val="TAC"/>
              <w:rPr>
                <w:szCs w:val="18"/>
              </w:rPr>
            </w:pPr>
            <w:r w:rsidRPr="00885781">
              <w:rPr>
                <w:szCs w:val="18"/>
              </w:rPr>
              <w:t>55</w:t>
            </w:r>
          </w:p>
        </w:tc>
      </w:tr>
      <w:tr w:rsidR="002977C4" w:rsidRPr="00885781" w14:paraId="1D1149AC"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078004C" w14:textId="77777777" w:rsidR="002977C4" w:rsidRPr="00885781"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36B026AC" w14:textId="77777777" w:rsidR="002977C4" w:rsidRPr="00885781" w:rsidRDefault="002977C4" w:rsidP="007B45AE">
            <w:pPr>
              <w:pStyle w:val="TAC"/>
              <w:rPr>
                <w:szCs w:val="22"/>
              </w:rPr>
            </w:pPr>
            <w:r w:rsidRPr="00885781">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1EC85DC4" w14:textId="77777777" w:rsidR="002977C4" w:rsidRPr="00885781" w:rsidRDefault="002977C4" w:rsidP="007B45AE">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7C1F469" w14:textId="77777777" w:rsidR="002977C4" w:rsidRPr="00885781" w:rsidRDefault="002977C4" w:rsidP="007B45AE">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6CA0935" w14:textId="77777777" w:rsidR="002977C4" w:rsidRPr="00885781" w:rsidRDefault="002977C4" w:rsidP="007B45AE">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FCFFE68" w14:textId="77777777" w:rsidR="002977C4" w:rsidRPr="00885781" w:rsidRDefault="002977C4" w:rsidP="007B45AE">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695FD8E9" w14:textId="77777777" w:rsidR="002977C4" w:rsidRPr="00885781" w:rsidRDefault="002977C4" w:rsidP="007B45AE">
            <w:pPr>
              <w:pStyle w:val="TAC"/>
              <w:rPr>
                <w:szCs w:val="18"/>
              </w:rPr>
            </w:pPr>
            <w:r w:rsidRPr="00885781">
              <w:rPr>
                <w:szCs w:val="18"/>
              </w:rPr>
              <w:t>55</w:t>
            </w:r>
          </w:p>
        </w:tc>
      </w:tr>
      <w:tr w:rsidR="002977C4" w:rsidRPr="00885781" w14:paraId="0BE46AD4"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B441BF5" w14:textId="77777777" w:rsidR="002977C4" w:rsidRPr="00885781"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3EF162FE" w14:textId="77777777" w:rsidR="002977C4" w:rsidRPr="00885781" w:rsidRDefault="002977C4" w:rsidP="007B45AE">
            <w:pPr>
              <w:pStyle w:val="TAC"/>
              <w:rPr>
                <w:szCs w:val="22"/>
              </w:rPr>
            </w:pPr>
            <w:r w:rsidRPr="00885781">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4D6F6DB5" w14:textId="77777777" w:rsidR="002977C4" w:rsidRPr="00885781" w:rsidRDefault="002977C4" w:rsidP="007B45AE">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6D0A4E0" w14:textId="77777777" w:rsidR="002977C4" w:rsidRPr="00885781" w:rsidRDefault="002977C4" w:rsidP="007B45AE">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D520356" w14:textId="77777777" w:rsidR="002977C4" w:rsidRPr="00885781" w:rsidRDefault="002977C4" w:rsidP="007B45AE">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5E56CB8A" w14:textId="77777777" w:rsidR="002977C4" w:rsidRPr="00885781" w:rsidRDefault="002977C4" w:rsidP="007B45AE">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42CB4A0B" w14:textId="77777777" w:rsidR="002977C4" w:rsidRPr="00885781" w:rsidRDefault="002977C4" w:rsidP="007B45AE">
            <w:pPr>
              <w:pStyle w:val="TAC"/>
              <w:rPr>
                <w:szCs w:val="18"/>
              </w:rPr>
            </w:pPr>
            <w:r w:rsidRPr="00885781">
              <w:rPr>
                <w:szCs w:val="18"/>
              </w:rPr>
              <w:t>55</w:t>
            </w:r>
          </w:p>
        </w:tc>
      </w:tr>
      <w:tr w:rsidR="002977C4" w:rsidRPr="00885781" w14:paraId="742A93BF"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4E310E5" w14:textId="77777777" w:rsidR="002977C4" w:rsidRPr="00885781"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260BFEC7" w14:textId="77777777" w:rsidR="002977C4" w:rsidRPr="00885781" w:rsidRDefault="002977C4" w:rsidP="007B45AE">
            <w:pPr>
              <w:pStyle w:val="TAC"/>
            </w:pPr>
            <w:r w:rsidRPr="00885781">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3539ED1D" w14:textId="77777777" w:rsidR="002977C4" w:rsidRPr="00885781" w:rsidRDefault="002977C4" w:rsidP="007B45AE">
            <w:pPr>
              <w:pStyle w:val="TAC"/>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0A4A3CB1" w14:textId="77777777" w:rsidR="002977C4" w:rsidRPr="00885781" w:rsidRDefault="002977C4" w:rsidP="007B45AE">
            <w:pPr>
              <w:pStyle w:val="TAC"/>
            </w:pPr>
            <w:r w:rsidRPr="00885781">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5D070CE5" w14:textId="77777777" w:rsidR="002977C4" w:rsidRPr="00885781" w:rsidRDefault="002977C4" w:rsidP="007B45AE">
            <w:pPr>
              <w:pStyle w:val="TAC"/>
            </w:pPr>
            <w:r w:rsidRPr="00885781">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28688AD" w14:textId="77777777" w:rsidR="002977C4" w:rsidRPr="00885781" w:rsidRDefault="002977C4" w:rsidP="007B45AE">
            <w:pPr>
              <w:pStyle w:val="TAC"/>
            </w:pPr>
            <w:r w:rsidRPr="00885781">
              <w:rPr>
                <w:szCs w:val="18"/>
              </w:rPr>
              <w:t>29.5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E364CBC" w14:textId="77777777" w:rsidR="002977C4" w:rsidRPr="00885781" w:rsidRDefault="002977C4" w:rsidP="007B45AE">
            <w:pPr>
              <w:pStyle w:val="TAC"/>
            </w:pPr>
            <w:r w:rsidRPr="00885781">
              <w:rPr>
                <w:szCs w:val="18"/>
              </w:rPr>
              <w:t>55</w:t>
            </w:r>
          </w:p>
        </w:tc>
      </w:tr>
      <w:tr w:rsidR="002977C4" w:rsidRPr="00885781" w14:paraId="4E921A4D"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0730338"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774F467E" w14:textId="77777777" w:rsidR="002977C4" w:rsidRPr="00885781" w:rsidRDefault="002977C4" w:rsidP="007B45AE">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37505718"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02A0F5C"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89BF585"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226B286"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19BBC43" w14:textId="77777777" w:rsidR="002977C4" w:rsidRPr="00885781" w:rsidRDefault="002977C4" w:rsidP="007B45AE">
            <w:pPr>
              <w:pStyle w:val="TAC"/>
              <w:rPr>
                <w:szCs w:val="18"/>
              </w:rPr>
            </w:pPr>
            <w:r w:rsidRPr="00885781">
              <w:rPr>
                <w:szCs w:val="18"/>
              </w:rPr>
              <w:t>55</w:t>
            </w:r>
          </w:p>
        </w:tc>
      </w:tr>
      <w:tr w:rsidR="002977C4" w:rsidRPr="00885781" w14:paraId="48109C05"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607CC25"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42F9A63" w14:textId="77777777" w:rsidR="002977C4" w:rsidRPr="00885781" w:rsidRDefault="002977C4" w:rsidP="007B45AE">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31426D81"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C6FC7C7"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74FF5EF"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19AA717"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5091253" w14:textId="77777777" w:rsidR="002977C4" w:rsidRPr="00885781" w:rsidRDefault="002977C4" w:rsidP="007B45AE">
            <w:pPr>
              <w:pStyle w:val="TAC"/>
              <w:rPr>
                <w:szCs w:val="18"/>
              </w:rPr>
            </w:pPr>
            <w:r w:rsidRPr="00885781">
              <w:rPr>
                <w:szCs w:val="18"/>
              </w:rPr>
              <w:t>55</w:t>
            </w:r>
          </w:p>
        </w:tc>
      </w:tr>
      <w:tr w:rsidR="002977C4" w:rsidRPr="00885781" w14:paraId="51B9DC30"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403E498D"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309888FB" w14:textId="77777777" w:rsidR="002977C4" w:rsidRPr="00885781" w:rsidRDefault="002977C4" w:rsidP="007B45AE">
            <w:pPr>
              <w:pStyle w:val="TAC"/>
              <w:rPr>
                <w:szCs w:val="22"/>
              </w:rPr>
            </w:pPr>
            <w:r w:rsidRPr="00885781">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66CBC818"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2C8226D"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2DD840B"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471F68AC"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AFF5DB0" w14:textId="77777777" w:rsidR="002977C4" w:rsidRPr="00885781" w:rsidRDefault="002977C4" w:rsidP="007B45AE">
            <w:pPr>
              <w:pStyle w:val="TAC"/>
              <w:rPr>
                <w:szCs w:val="18"/>
              </w:rPr>
            </w:pPr>
            <w:r w:rsidRPr="00885781">
              <w:rPr>
                <w:szCs w:val="18"/>
              </w:rPr>
              <w:t>55</w:t>
            </w:r>
          </w:p>
        </w:tc>
      </w:tr>
      <w:tr w:rsidR="002977C4" w:rsidRPr="00885781" w14:paraId="5A4BF910"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2410091"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2BFA06D" w14:textId="77777777" w:rsidR="002977C4" w:rsidRPr="00885781" w:rsidRDefault="002977C4" w:rsidP="007B45AE">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3C7A6910"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F1D6135"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526F249"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29D807"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A514189" w14:textId="77777777" w:rsidR="002977C4" w:rsidRPr="00885781" w:rsidRDefault="002977C4" w:rsidP="007B45AE">
            <w:pPr>
              <w:pStyle w:val="TAC"/>
            </w:pPr>
            <w:r w:rsidRPr="00885781">
              <w:rPr>
                <w:szCs w:val="18"/>
              </w:rPr>
              <w:t>55</w:t>
            </w:r>
          </w:p>
        </w:tc>
      </w:tr>
      <w:tr w:rsidR="002977C4" w:rsidRPr="00885781" w14:paraId="414CD1BC"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F9EC1EA"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8820572" w14:textId="77777777" w:rsidR="002977C4" w:rsidRPr="00885781" w:rsidRDefault="002977C4" w:rsidP="007B45AE">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2F17E5A5"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2D1AEE7"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12FA418"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BB6EDD5"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3CED84D" w14:textId="77777777" w:rsidR="002977C4" w:rsidRPr="00885781" w:rsidRDefault="002977C4" w:rsidP="007B45AE">
            <w:pPr>
              <w:pStyle w:val="TAC"/>
            </w:pPr>
            <w:r w:rsidRPr="00885781">
              <w:rPr>
                <w:szCs w:val="18"/>
              </w:rPr>
              <w:t>55</w:t>
            </w:r>
          </w:p>
        </w:tc>
      </w:tr>
      <w:tr w:rsidR="002977C4" w:rsidRPr="00885781" w14:paraId="0CE47CD7"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B16EDAB"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9A880D3" w14:textId="77777777" w:rsidR="002977C4" w:rsidRPr="00885781" w:rsidRDefault="002977C4" w:rsidP="007B45AE">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5063185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4A9747C"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3E67955"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BC9AC3C"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2E16B77" w14:textId="77777777" w:rsidR="002977C4" w:rsidRPr="00885781" w:rsidRDefault="002977C4" w:rsidP="007B45AE">
            <w:pPr>
              <w:pStyle w:val="TAC"/>
            </w:pPr>
            <w:r w:rsidRPr="00885781">
              <w:rPr>
                <w:szCs w:val="18"/>
              </w:rPr>
              <w:t>55</w:t>
            </w:r>
          </w:p>
        </w:tc>
      </w:tr>
      <w:tr w:rsidR="002977C4" w:rsidRPr="00885781" w14:paraId="1DB486FC"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495F7F5"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8564027" w14:textId="77777777" w:rsidR="002977C4" w:rsidRPr="00885781" w:rsidRDefault="002977C4" w:rsidP="007B45AE">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1FE80351"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2D40AAD"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3BAA56EE" w14:textId="77777777" w:rsidR="002977C4" w:rsidRPr="00885781" w:rsidRDefault="002977C4" w:rsidP="007B45A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10D5B843" w14:textId="77777777" w:rsidR="002977C4" w:rsidRPr="00885781" w:rsidRDefault="002977C4" w:rsidP="007B45AE">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20AA6F9" w14:textId="77777777" w:rsidR="002977C4" w:rsidRPr="00885781" w:rsidRDefault="002977C4" w:rsidP="007B45AE">
            <w:pPr>
              <w:pStyle w:val="TAC"/>
            </w:pPr>
            <w:r w:rsidRPr="00885781">
              <w:rPr>
                <w:szCs w:val="18"/>
              </w:rPr>
              <w:t>55</w:t>
            </w:r>
          </w:p>
        </w:tc>
      </w:tr>
      <w:tr w:rsidR="002977C4" w:rsidRPr="00885781" w14:paraId="5AA62984"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1AB340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FF70EFD" w14:textId="77777777" w:rsidR="002977C4" w:rsidRPr="00885781" w:rsidRDefault="002977C4" w:rsidP="007B45AE">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1406C6B8"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3024D45"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A5B3465"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47F5E8D9"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FF2A4B9" w14:textId="77777777" w:rsidR="002977C4" w:rsidRPr="00885781" w:rsidRDefault="002977C4" w:rsidP="007B45AE">
            <w:pPr>
              <w:pStyle w:val="TAC"/>
              <w:rPr>
                <w:szCs w:val="18"/>
              </w:rPr>
            </w:pPr>
            <w:r w:rsidRPr="00885781">
              <w:rPr>
                <w:szCs w:val="18"/>
              </w:rPr>
              <w:t>55</w:t>
            </w:r>
          </w:p>
        </w:tc>
      </w:tr>
      <w:tr w:rsidR="002977C4" w:rsidRPr="00885781" w14:paraId="4CA1124D"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393A4C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4224B7B0" w14:textId="77777777" w:rsidR="002977C4" w:rsidRPr="00885781" w:rsidRDefault="002977C4" w:rsidP="007B45AE">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15A7B587"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DEBC6AC"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9318B07"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CAF5D84"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2EA35FDB" w14:textId="77777777" w:rsidR="002977C4" w:rsidRPr="00885781" w:rsidRDefault="002977C4" w:rsidP="007B45AE">
            <w:pPr>
              <w:pStyle w:val="TAC"/>
              <w:rPr>
                <w:szCs w:val="18"/>
              </w:rPr>
            </w:pPr>
            <w:r w:rsidRPr="00885781">
              <w:rPr>
                <w:szCs w:val="18"/>
              </w:rPr>
              <w:t>55</w:t>
            </w:r>
          </w:p>
        </w:tc>
      </w:tr>
      <w:tr w:rsidR="002977C4" w:rsidRPr="00885781" w14:paraId="69F06462"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A47E139"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12982BF7" w14:textId="77777777" w:rsidR="002977C4" w:rsidRPr="00885781" w:rsidRDefault="002977C4" w:rsidP="007B45AE">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72DB578D"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3BABE99"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0E2ECF86"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4DBF649"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584279B" w14:textId="77777777" w:rsidR="002977C4" w:rsidRPr="00885781" w:rsidRDefault="002977C4" w:rsidP="007B45AE">
            <w:pPr>
              <w:pStyle w:val="TAC"/>
              <w:rPr>
                <w:szCs w:val="18"/>
              </w:rPr>
            </w:pPr>
            <w:r w:rsidRPr="00885781">
              <w:rPr>
                <w:szCs w:val="18"/>
              </w:rPr>
              <w:t>55</w:t>
            </w:r>
          </w:p>
        </w:tc>
      </w:tr>
      <w:tr w:rsidR="002977C4" w:rsidRPr="00885781" w14:paraId="1E006C96"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648063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22C35E" w14:textId="77777777" w:rsidR="002977C4" w:rsidRPr="00885781" w:rsidRDefault="002977C4" w:rsidP="007B45AE">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54ADDC1E"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CE2451D"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7F8237AF"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19F1FB9"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090CC75" w14:textId="77777777" w:rsidR="002977C4" w:rsidRPr="00885781" w:rsidRDefault="002977C4" w:rsidP="007B45AE">
            <w:pPr>
              <w:pStyle w:val="TAC"/>
            </w:pPr>
            <w:r w:rsidRPr="00885781">
              <w:rPr>
                <w:szCs w:val="18"/>
              </w:rPr>
              <w:t>55</w:t>
            </w:r>
          </w:p>
        </w:tc>
      </w:tr>
      <w:tr w:rsidR="002977C4" w:rsidRPr="00885781" w14:paraId="3D8BBBAF"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152864B"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5F6AFE2" w14:textId="77777777" w:rsidR="002977C4" w:rsidRPr="00885781" w:rsidRDefault="002977C4" w:rsidP="007B45AE">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3C63344"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5A97A16"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1BD9BA6"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208FA3B"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D749BD9" w14:textId="77777777" w:rsidR="002977C4" w:rsidRPr="00885781" w:rsidRDefault="002977C4" w:rsidP="007B45AE">
            <w:pPr>
              <w:pStyle w:val="TAC"/>
            </w:pPr>
            <w:r w:rsidRPr="00885781">
              <w:rPr>
                <w:szCs w:val="18"/>
              </w:rPr>
              <w:t>55</w:t>
            </w:r>
          </w:p>
        </w:tc>
      </w:tr>
      <w:tr w:rsidR="002977C4" w:rsidRPr="00885781" w14:paraId="7E13F9C9"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4ABF8F9"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7B3E7A" w14:textId="77777777" w:rsidR="002977C4" w:rsidRPr="00885781" w:rsidRDefault="002977C4" w:rsidP="007B45AE">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471895E0"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53A9E20"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4D0ECBF"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E171AED"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770D123" w14:textId="77777777" w:rsidR="002977C4" w:rsidRPr="00885781" w:rsidRDefault="002977C4" w:rsidP="007B45AE">
            <w:pPr>
              <w:pStyle w:val="TAC"/>
            </w:pPr>
            <w:r w:rsidRPr="00885781">
              <w:rPr>
                <w:szCs w:val="18"/>
              </w:rPr>
              <w:t>55</w:t>
            </w:r>
          </w:p>
        </w:tc>
      </w:tr>
      <w:tr w:rsidR="002977C4" w:rsidRPr="00885781" w14:paraId="47CBE4A0"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F629E8F"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569CE9B" w14:textId="77777777" w:rsidR="002977C4" w:rsidRPr="00885781" w:rsidRDefault="002977C4" w:rsidP="007B45AE">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2727F769"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34B4E96"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B12A95C"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5F7F23B"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414AA09" w14:textId="77777777" w:rsidR="002977C4" w:rsidRPr="00885781" w:rsidRDefault="002977C4" w:rsidP="007B45AE">
            <w:pPr>
              <w:pStyle w:val="TAC"/>
            </w:pPr>
            <w:r w:rsidRPr="00885781">
              <w:rPr>
                <w:szCs w:val="18"/>
              </w:rPr>
              <w:t>55</w:t>
            </w:r>
          </w:p>
        </w:tc>
      </w:tr>
      <w:tr w:rsidR="002977C4" w:rsidRPr="00885781" w14:paraId="260D29C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740EA14B"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04EABE9" w14:textId="77777777" w:rsidR="002977C4" w:rsidRPr="00885781" w:rsidRDefault="002977C4" w:rsidP="007B45AE">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1525F89E"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BF7952" w14:textId="77777777" w:rsidR="002977C4" w:rsidRPr="00885781" w:rsidRDefault="002977C4" w:rsidP="007B45AE">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89E3A46"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92E5018" w14:textId="77777777" w:rsidR="002977C4" w:rsidRPr="00885781" w:rsidRDefault="002977C4" w:rsidP="007B45AE">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0C37931" w14:textId="77777777" w:rsidR="002977C4" w:rsidRPr="00885781" w:rsidRDefault="002977C4" w:rsidP="007B45AE">
            <w:pPr>
              <w:pStyle w:val="TAC"/>
            </w:pPr>
            <w:r w:rsidRPr="00885781">
              <w:rPr>
                <w:szCs w:val="18"/>
              </w:rPr>
              <w:t>55</w:t>
            </w:r>
          </w:p>
        </w:tc>
      </w:tr>
      <w:tr w:rsidR="002977C4" w:rsidRPr="00885781" w14:paraId="42787547"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208EDD1"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98570D" w14:textId="77777777" w:rsidR="002977C4" w:rsidRPr="00885781" w:rsidRDefault="002977C4" w:rsidP="007B45AE">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6E504551"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8802C17" w14:textId="77777777" w:rsidR="002977C4" w:rsidRPr="00885781" w:rsidRDefault="002977C4" w:rsidP="007B45AE">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82824FB"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71F749F" w14:textId="77777777" w:rsidR="002977C4" w:rsidRPr="00885781" w:rsidRDefault="002977C4" w:rsidP="007B45AE">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CC9BD85" w14:textId="77777777" w:rsidR="002977C4" w:rsidRPr="00885781" w:rsidRDefault="002977C4" w:rsidP="007B45AE">
            <w:pPr>
              <w:pStyle w:val="TAC"/>
            </w:pPr>
            <w:r w:rsidRPr="00885781">
              <w:rPr>
                <w:szCs w:val="18"/>
              </w:rPr>
              <w:t>55</w:t>
            </w:r>
          </w:p>
        </w:tc>
      </w:tr>
      <w:tr w:rsidR="002977C4" w:rsidRPr="00885781" w14:paraId="46210D76" w14:textId="77777777" w:rsidTr="007B45AE">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2237F618"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E8AD44" w14:textId="77777777" w:rsidR="002977C4" w:rsidRPr="00885781" w:rsidRDefault="002977C4" w:rsidP="007B45AE">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144BEC89"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FBE0DA6" w14:textId="77777777" w:rsidR="002977C4" w:rsidRPr="00885781" w:rsidRDefault="002977C4" w:rsidP="007B45AE">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791E76E3"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C3DDA6" w14:textId="77777777" w:rsidR="002977C4" w:rsidRPr="00885781" w:rsidRDefault="002977C4" w:rsidP="007B45AE">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51AF476" w14:textId="77777777" w:rsidR="002977C4" w:rsidRPr="00885781" w:rsidRDefault="002977C4" w:rsidP="007B45AE">
            <w:pPr>
              <w:pStyle w:val="TAC"/>
            </w:pPr>
            <w:r w:rsidRPr="00885781">
              <w:rPr>
                <w:szCs w:val="18"/>
              </w:rPr>
              <w:t>55</w:t>
            </w:r>
          </w:p>
        </w:tc>
      </w:tr>
    </w:tbl>
    <w:p w14:paraId="7C36B556" w14:textId="77777777" w:rsidR="00E76989" w:rsidRDefault="00E76989" w:rsidP="00E76989">
      <w:pPr>
        <w:rPr>
          <w:ins w:id="86" w:author="Adan Toril" w:date="2023-01-19T14:03:00Z"/>
        </w:rPr>
      </w:pPr>
    </w:p>
    <w:p w14:paraId="59D79C6D" w14:textId="77777777" w:rsidR="00E76989" w:rsidRPr="00885781" w:rsidRDefault="00E76989" w:rsidP="00E76989">
      <w:pPr>
        <w:pStyle w:val="TH"/>
        <w:rPr>
          <w:ins w:id="87" w:author="Adan Toril" w:date="2023-01-19T14:03:00Z"/>
        </w:rPr>
      </w:pPr>
      <w:ins w:id="88" w:author="Adan Toril" w:date="2023-01-19T14:03:00Z">
        <w:r w:rsidRPr="00885781">
          <w:t>Table 6.2.2.</w:t>
        </w:r>
        <w:r w:rsidRPr="00885781">
          <w:rPr>
            <w:lang w:eastAsia="zh-CN"/>
          </w:rPr>
          <w:t>5</w:t>
        </w:r>
        <w:r w:rsidRPr="00885781">
          <w:t>-</w:t>
        </w:r>
        <w:r w:rsidRPr="00885781">
          <w:rPr>
            <w:lang w:eastAsia="zh-CN"/>
          </w:rPr>
          <w:t>1</w:t>
        </w:r>
        <w:r w:rsidRPr="00885781">
          <w:t xml:space="preserve">b: Test Tolerance (Power class </w:t>
        </w:r>
        <w:r>
          <w:t>1</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76989" w:rsidRPr="00885781" w14:paraId="6E916948" w14:textId="77777777" w:rsidTr="007B45AE">
        <w:trPr>
          <w:jc w:val="center"/>
          <w:ins w:id="89" w:author="Adan Toril" w:date="2023-01-19T14:03:00Z"/>
        </w:trPr>
        <w:tc>
          <w:tcPr>
            <w:tcW w:w="2608" w:type="dxa"/>
            <w:tcBorders>
              <w:top w:val="single" w:sz="4" w:space="0" w:color="auto"/>
              <w:left w:val="single" w:sz="4" w:space="0" w:color="auto"/>
              <w:bottom w:val="single" w:sz="4" w:space="0" w:color="auto"/>
              <w:right w:val="single" w:sz="4" w:space="0" w:color="auto"/>
            </w:tcBorders>
            <w:vAlign w:val="center"/>
          </w:tcPr>
          <w:p w14:paraId="3F98E8ED" w14:textId="77777777" w:rsidR="00E76989" w:rsidRPr="00885781" w:rsidRDefault="00E76989" w:rsidP="007B45AE">
            <w:pPr>
              <w:pStyle w:val="TAH"/>
              <w:rPr>
                <w:ins w:id="90" w:author="Adan Toril" w:date="2023-01-19T14:03:00Z"/>
                <w:lang w:eastAsia="ja-JP"/>
              </w:rPr>
            </w:pPr>
            <w:ins w:id="91" w:author="Adan Toril" w:date="2023-01-19T14:03: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82C9214" w14:textId="77777777" w:rsidR="00E76989" w:rsidRPr="00885781" w:rsidRDefault="00E76989" w:rsidP="007B45AE">
            <w:pPr>
              <w:pStyle w:val="TAH"/>
              <w:rPr>
                <w:ins w:id="92" w:author="Adan Toril" w:date="2023-01-19T14:03:00Z"/>
              </w:rPr>
            </w:pPr>
            <w:ins w:id="93" w:author="Adan Toril" w:date="2023-01-19T14:03: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10ECFC22" w14:textId="77777777" w:rsidR="00E76989" w:rsidRPr="00885781" w:rsidRDefault="00E76989" w:rsidP="007B45AE">
            <w:pPr>
              <w:pStyle w:val="TAH"/>
              <w:rPr>
                <w:ins w:id="94" w:author="Adan Toril" w:date="2023-01-19T14:03:00Z"/>
                <w:lang w:eastAsia="ja-JP"/>
              </w:rPr>
            </w:pPr>
            <w:ins w:id="95" w:author="Adan Toril" w:date="2023-01-19T14:03:00Z">
              <w:r w:rsidRPr="00885781">
                <w:rPr>
                  <w:lang w:eastAsia="ja-JP"/>
                </w:rPr>
                <w:t>FR2b</w:t>
              </w:r>
            </w:ins>
          </w:p>
        </w:tc>
      </w:tr>
      <w:tr w:rsidR="00E76989" w:rsidRPr="00885781" w14:paraId="09956B17" w14:textId="77777777" w:rsidTr="007B45AE">
        <w:trPr>
          <w:jc w:val="center"/>
          <w:ins w:id="96" w:author="Adan Toril" w:date="2023-01-19T14:03:00Z"/>
        </w:trPr>
        <w:tc>
          <w:tcPr>
            <w:tcW w:w="2608" w:type="dxa"/>
            <w:tcBorders>
              <w:top w:val="single" w:sz="4" w:space="0" w:color="auto"/>
              <w:left w:val="single" w:sz="4" w:space="0" w:color="auto"/>
              <w:bottom w:val="single" w:sz="4" w:space="0" w:color="auto"/>
              <w:right w:val="single" w:sz="4" w:space="0" w:color="auto"/>
            </w:tcBorders>
            <w:vAlign w:val="center"/>
          </w:tcPr>
          <w:p w14:paraId="5B80F38E" w14:textId="77777777" w:rsidR="00E76989" w:rsidRPr="00885781" w:rsidRDefault="00E76989" w:rsidP="007B45AE">
            <w:pPr>
              <w:pStyle w:val="TAH"/>
              <w:rPr>
                <w:ins w:id="97" w:author="Adan Toril" w:date="2023-01-19T14:03:00Z"/>
                <w:b w:val="0"/>
                <w:lang w:eastAsia="ja-JP"/>
              </w:rPr>
            </w:pPr>
            <w:ins w:id="98" w:author="Adan Toril" w:date="2023-01-19T14:03: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D0C66EC" w14:textId="77777777" w:rsidR="00E76989" w:rsidRDefault="00E76989" w:rsidP="007B45AE">
            <w:pPr>
              <w:pStyle w:val="TAC"/>
              <w:rPr>
                <w:ins w:id="99" w:author="Adan Toril" w:date="2023-01-19T14:03:00Z"/>
                <w:rFonts w:cs="Arial"/>
                <w:lang w:eastAsia="ja-JP"/>
              </w:rPr>
            </w:pPr>
            <w:ins w:id="100" w:author="Adan Toril" w:date="2023-01-19T14:03:00Z">
              <w:r w:rsidRPr="00885781">
                <w:rPr>
                  <w:rFonts w:cs="Arial"/>
                  <w:lang w:eastAsia="ja-JP"/>
                </w:rPr>
                <w:t>3.</w:t>
              </w:r>
              <w:r>
                <w:rPr>
                  <w:rFonts w:cs="Arial"/>
                  <w:lang w:eastAsia="ja-JP"/>
                </w:rPr>
                <w:t>38</w:t>
              </w:r>
              <w:r w:rsidRPr="00885781">
                <w:rPr>
                  <w:rFonts w:cs="Arial"/>
                  <w:lang w:eastAsia="ja-JP"/>
                </w:rPr>
                <w:t xml:space="preserve"> dB</w:t>
              </w:r>
              <w:r>
                <w:rPr>
                  <w:rFonts w:cs="Arial"/>
                  <w:lang w:eastAsia="ja-JP"/>
                </w:rPr>
                <w:t>, NTC</w:t>
              </w:r>
            </w:ins>
          </w:p>
          <w:p w14:paraId="5FD571DB" w14:textId="77777777" w:rsidR="00E76989" w:rsidRPr="00885781" w:rsidRDefault="00E76989" w:rsidP="007B45AE">
            <w:pPr>
              <w:pStyle w:val="TAC"/>
              <w:rPr>
                <w:ins w:id="101" w:author="Adan Toril" w:date="2023-01-19T14:03:00Z"/>
                <w:rFonts w:cs="Arial"/>
                <w:lang w:eastAsia="ja-JP"/>
              </w:rPr>
            </w:pPr>
            <w:ins w:id="102" w:author="Adan Toril" w:date="2023-01-19T14:03:00Z">
              <w:r>
                <w:rPr>
                  <w:rFonts w:cs="Arial"/>
                  <w:lang w:eastAsia="ja-JP"/>
                </w:rPr>
                <w:t>3.50 dB, ETC</w:t>
              </w:r>
            </w:ins>
          </w:p>
        </w:tc>
        <w:tc>
          <w:tcPr>
            <w:tcW w:w="1984" w:type="dxa"/>
            <w:tcBorders>
              <w:top w:val="single" w:sz="4" w:space="0" w:color="auto"/>
              <w:left w:val="single" w:sz="4" w:space="0" w:color="auto"/>
              <w:bottom w:val="single" w:sz="4" w:space="0" w:color="auto"/>
              <w:right w:val="single" w:sz="4" w:space="0" w:color="auto"/>
            </w:tcBorders>
          </w:tcPr>
          <w:p w14:paraId="1A7DBDCC" w14:textId="77777777" w:rsidR="00E76989" w:rsidRDefault="00E76989" w:rsidP="007B45AE">
            <w:pPr>
              <w:pStyle w:val="TAC"/>
              <w:rPr>
                <w:ins w:id="103" w:author="Adan Toril" w:date="2023-01-19T14:03:00Z"/>
                <w:rFonts w:cs="Arial"/>
                <w:lang w:eastAsia="ja-JP"/>
              </w:rPr>
            </w:pPr>
            <w:ins w:id="104" w:author="Adan Toril" w:date="2023-01-19T14:03:00Z">
              <w:r w:rsidRPr="00885781">
                <w:rPr>
                  <w:rFonts w:cs="Arial"/>
                  <w:lang w:eastAsia="ja-JP"/>
                </w:rPr>
                <w:t>3.</w:t>
              </w:r>
              <w:r>
                <w:rPr>
                  <w:rFonts w:cs="Arial"/>
                  <w:lang w:eastAsia="ja-JP"/>
                </w:rPr>
                <w:t>38</w:t>
              </w:r>
              <w:r w:rsidRPr="00885781">
                <w:rPr>
                  <w:rFonts w:cs="Arial"/>
                  <w:lang w:eastAsia="ja-JP"/>
                </w:rPr>
                <w:t xml:space="preserve"> dB</w:t>
              </w:r>
              <w:r>
                <w:rPr>
                  <w:rFonts w:cs="Arial"/>
                  <w:lang w:eastAsia="ja-JP"/>
                </w:rPr>
                <w:t>, NTC</w:t>
              </w:r>
            </w:ins>
          </w:p>
          <w:p w14:paraId="64E6E96A" w14:textId="77777777" w:rsidR="00E76989" w:rsidRPr="00885781" w:rsidRDefault="00E76989" w:rsidP="007B45AE">
            <w:pPr>
              <w:pStyle w:val="TAC"/>
              <w:rPr>
                <w:ins w:id="105" w:author="Adan Toril" w:date="2023-01-19T14:03:00Z"/>
                <w:rFonts w:cs="Arial"/>
                <w:lang w:eastAsia="ja-JP"/>
              </w:rPr>
            </w:pPr>
            <w:ins w:id="106" w:author="Adan Toril" w:date="2023-01-19T14:03:00Z">
              <w:r>
                <w:rPr>
                  <w:rFonts w:cs="Arial"/>
                  <w:lang w:eastAsia="ja-JP"/>
                </w:rPr>
                <w:t>3.50 dB, ETC</w:t>
              </w:r>
            </w:ins>
          </w:p>
        </w:tc>
      </w:tr>
    </w:tbl>
    <w:p w14:paraId="443A1431" w14:textId="77777777" w:rsidR="00E76989" w:rsidRPr="00885781" w:rsidRDefault="00E76989" w:rsidP="00E76989">
      <w:pPr>
        <w:rPr>
          <w:ins w:id="107" w:author="Adan Toril" w:date="2023-01-19T14:03:00Z"/>
          <w:lang w:eastAsia="zh-CN"/>
        </w:rPr>
      </w:pPr>
    </w:p>
    <w:p w14:paraId="7D0E435A" w14:textId="77777777" w:rsidR="002977C4" w:rsidRPr="00885781" w:rsidRDefault="002977C4" w:rsidP="002977C4"/>
    <w:p w14:paraId="273ACB95" w14:textId="77777777" w:rsidR="002977C4" w:rsidRPr="00885781" w:rsidRDefault="002977C4" w:rsidP="002977C4">
      <w:pPr>
        <w:pStyle w:val="TH"/>
        <w:rPr>
          <w:lang w:eastAsia="zh-CN"/>
        </w:rPr>
      </w:pPr>
      <w:r w:rsidRPr="00885781">
        <w:t>Table 6.2.2.</w:t>
      </w:r>
      <w:r w:rsidRPr="00885781">
        <w:rPr>
          <w:lang w:eastAsia="zh-CN"/>
        </w:rPr>
        <w:t>5</w:t>
      </w:r>
      <w:r w:rsidRPr="00885781">
        <w:t>-</w:t>
      </w:r>
      <w:r w:rsidRPr="00885781">
        <w:rPr>
          <w:lang w:eastAsia="zh-CN"/>
        </w:rPr>
        <w:t>2</w:t>
      </w:r>
      <w:r w:rsidRPr="00885781">
        <w:t>: UE Power Class test requirements</w:t>
      </w:r>
      <w:r w:rsidRPr="00885781">
        <w:rPr>
          <w:lang w:eastAsia="zh-CN"/>
        </w:rPr>
        <w:t xml:space="preserve"> </w:t>
      </w:r>
      <w:r w:rsidRPr="00885781">
        <w:t xml:space="preserve">for Power Class </w:t>
      </w:r>
      <w:r w:rsidRPr="00885781">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2977C4" w:rsidRPr="00885781" w14:paraId="0CD7A5BC" w14:textId="77777777" w:rsidTr="007B45AE">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0DE96" w14:textId="77777777" w:rsidR="002977C4" w:rsidRPr="00885781" w:rsidRDefault="002977C4" w:rsidP="007B45AE">
            <w:pPr>
              <w:pStyle w:val="TAH"/>
              <w:rPr>
                <w:rFonts w:ascii="SimSun" w:hAnsi="SimSun" w:cs="SimSun"/>
                <w:color w:val="000000"/>
                <w:sz w:val="22"/>
                <w:szCs w:val="22"/>
              </w:rPr>
            </w:pPr>
            <w:r w:rsidRPr="00885781">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787D098" w14:textId="77777777" w:rsidR="002977C4" w:rsidRPr="00885781" w:rsidRDefault="002977C4" w:rsidP="007B45AE">
            <w:pPr>
              <w:pStyle w:val="TAH"/>
              <w:rPr>
                <w:lang w:eastAsia="zh-CN"/>
              </w:rPr>
            </w:pPr>
            <w:r w:rsidRPr="00885781">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05A4897"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29F7583"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6A6C0651"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D3B48A3" w14:textId="77777777" w:rsidR="002977C4" w:rsidRPr="00885781" w:rsidRDefault="002977C4" w:rsidP="007B45AE">
            <w:pPr>
              <w:pStyle w:val="TAH"/>
              <w:rPr>
                <w:lang w:eastAsia="zh-CN"/>
              </w:rPr>
            </w:pPr>
            <w:r w:rsidRPr="00885781">
              <w:rPr>
                <w:lang w:eastAsia="zh-CN"/>
              </w:rPr>
              <w:t>Lower limit</w:t>
            </w:r>
          </w:p>
          <w:p w14:paraId="765E6EAD" w14:textId="77777777" w:rsidR="002977C4" w:rsidRPr="00885781" w:rsidRDefault="002977C4" w:rsidP="007B45AE">
            <w:pPr>
              <w:pStyle w:val="TAH"/>
              <w:rPr>
                <w:lang w:eastAsia="zh-CN"/>
              </w:rPr>
            </w:pPr>
            <w:r w:rsidRPr="00885781">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FC8DE68" w14:textId="77777777" w:rsidR="002977C4" w:rsidRPr="00885781" w:rsidRDefault="002977C4" w:rsidP="007B45AE">
            <w:pPr>
              <w:pStyle w:val="TAH"/>
              <w:rPr>
                <w:lang w:eastAsia="zh-CN"/>
              </w:rPr>
            </w:pPr>
            <w:r w:rsidRPr="00885781">
              <w:rPr>
                <w:lang w:eastAsia="zh-CN"/>
              </w:rPr>
              <w:t>Upper limit</w:t>
            </w:r>
          </w:p>
          <w:p w14:paraId="7809037C" w14:textId="77777777" w:rsidR="002977C4" w:rsidRPr="00885781" w:rsidRDefault="002977C4" w:rsidP="007B45AE">
            <w:pPr>
              <w:pStyle w:val="TAH"/>
              <w:rPr>
                <w:lang w:eastAsia="zh-CN"/>
              </w:rPr>
            </w:pPr>
            <w:r w:rsidRPr="00885781">
              <w:rPr>
                <w:lang w:eastAsia="zh-CN"/>
              </w:rPr>
              <w:t>(dBm)</w:t>
            </w:r>
          </w:p>
        </w:tc>
      </w:tr>
      <w:tr w:rsidR="002977C4" w:rsidRPr="00885781" w14:paraId="5F9F27D5" w14:textId="77777777" w:rsidTr="007B45AE">
        <w:trPr>
          <w:trHeight w:val="331"/>
        </w:trPr>
        <w:tc>
          <w:tcPr>
            <w:tcW w:w="1735" w:type="dxa"/>
            <w:vMerge w:val="restart"/>
            <w:tcBorders>
              <w:top w:val="nil"/>
              <w:left w:val="single" w:sz="4" w:space="0" w:color="auto"/>
              <w:right w:val="single" w:sz="4" w:space="0" w:color="auto"/>
            </w:tcBorders>
            <w:shd w:val="clear" w:color="auto" w:fill="auto"/>
            <w:vAlign w:val="center"/>
          </w:tcPr>
          <w:p w14:paraId="47FDD02C" w14:textId="77777777" w:rsidR="002977C4" w:rsidRPr="00885781" w:rsidRDefault="002977C4" w:rsidP="007B45AE">
            <w:pPr>
              <w:pStyle w:val="TAC"/>
            </w:pPr>
            <w:r w:rsidRPr="00885781">
              <w:t>Table 6.2.2.4.1-7</w:t>
            </w:r>
          </w:p>
        </w:tc>
        <w:tc>
          <w:tcPr>
            <w:tcW w:w="963" w:type="dxa"/>
            <w:tcBorders>
              <w:top w:val="nil"/>
              <w:left w:val="nil"/>
              <w:bottom w:val="single" w:sz="4" w:space="0" w:color="auto"/>
              <w:right w:val="single" w:sz="4" w:space="0" w:color="auto"/>
            </w:tcBorders>
            <w:shd w:val="clear" w:color="auto" w:fill="auto"/>
            <w:noWrap/>
            <w:vAlign w:val="center"/>
          </w:tcPr>
          <w:p w14:paraId="6F280EA2" w14:textId="77777777" w:rsidR="002977C4" w:rsidRPr="00885781" w:rsidRDefault="002977C4" w:rsidP="007B45AE">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6EC65735"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A0C7DEB"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5C478F57"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4052D6D2" w14:textId="77777777" w:rsidR="002977C4" w:rsidRPr="00885781" w:rsidRDefault="002977C4" w:rsidP="007B45AE">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45080470" w14:textId="77777777" w:rsidR="002977C4" w:rsidRPr="00885781" w:rsidRDefault="002977C4" w:rsidP="007B45AE">
            <w:pPr>
              <w:pStyle w:val="TAC"/>
              <w:rPr>
                <w:szCs w:val="18"/>
              </w:rPr>
            </w:pPr>
            <w:r w:rsidRPr="00885781">
              <w:rPr>
                <w:szCs w:val="18"/>
              </w:rPr>
              <w:t>43</w:t>
            </w:r>
          </w:p>
        </w:tc>
      </w:tr>
      <w:tr w:rsidR="002977C4" w:rsidRPr="00885781" w14:paraId="64229C84" w14:textId="77777777" w:rsidTr="007B45AE">
        <w:trPr>
          <w:trHeight w:val="331"/>
        </w:trPr>
        <w:tc>
          <w:tcPr>
            <w:tcW w:w="1735" w:type="dxa"/>
            <w:vMerge/>
            <w:tcBorders>
              <w:left w:val="single" w:sz="4" w:space="0" w:color="auto"/>
              <w:right w:val="single" w:sz="4" w:space="0" w:color="auto"/>
            </w:tcBorders>
            <w:shd w:val="clear" w:color="auto" w:fill="auto"/>
            <w:vAlign w:val="center"/>
          </w:tcPr>
          <w:p w14:paraId="77C80CD6"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0A1749D" w14:textId="77777777" w:rsidR="002977C4" w:rsidRPr="00885781" w:rsidRDefault="002977C4" w:rsidP="007B45AE">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5D038313"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AC85A26"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23375360"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1C864F30" w14:textId="77777777" w:rsidR="002977C4" w:rsidRPr="00885781" w:rsidRDefault="002977C4" w:rsidP="007B45AE">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67989896" w14:textId="77777777" w:rsidR="002977C4" w:rsidRPr="00885781" w:rsidRDefault="002977C4" w:rsidP="007B45AE">
            <w:pPr>
              <w:pStyle w:val="TAC"/>
              <w:rPr>
                <w:szCs w:val="18"/>
              </w:rPr>
            </w:pPr>
            <w:r w:rsidRPr="00885781">
              <w:rPr>
                <w:szCs w:val="18"/>
              </w:rPr>
              <w:t>43</w:t>
            </w:r>
          </w:p>
        </w:tc>
      </w:tr>
      <w:tr w:rsidR="002977C4" w:rsidRPr="00885781" w14:paraId="311E8216" w14:textId="77777777" w:rsidTr="007B45AE">
        <w:trPr>
          <w:trHeight w:val="331"/>
        </w:trPr>
        <w:tc>
          <w:tcPr>
            <w:tcW w:w="1735" w:type="dxa"/>
            <w:vMerge/>
            <w:tcBorders>
              <w:left w:val="single" w:sz="4" w:space="0" w:color="auto"/>
              <w:right w:val="single" w:sz="4" w:space="0" w:color="auto"/>
            </w:tcBorders>
            <w:shd w:val="clear" w:color="auto" w:fill="auto"/>
            <w:vAlign w:val="center"/>
            <w:hideMark/>
          </w:tcPr>
          <w:p w14:paraId="1EDB4E9E"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63D4FE" w14:textId="77777777" w:rsidR="002977C4" w:rsidRPr="00885781" w:rsidRDefault="002977C4" w:rsidP="007B45AE">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36EF0D0F"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D4CACD"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7D74BF7C"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02E2EDEA" w14:textId="77777777" w:rsidR="002977C4" w:rsidRPr="00885781" w:rsidRDefault="002977C4" w:rsidP="007B45AE">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6CDD2D8" w14:textId="77777777" w:rsidR="002977C4" w:rsidRPr="00885781" w:rsidRDefault="002977C4" w:rsidP="007B45AE">
            <w:pPr>
              <w:pStyle w:val="TAC"/>
            </w:pPr>
            <w:r w:rsidRPr="00885781">
              <w:rPr>
                <w:szCs w:val="18"/>
              </w:rPr>
              <w:t>43</w:t>
            </w:r>
          </w:p>
        </w:tc>
      </w:tr>
      <w:tr w:rsidR="002977C4" w:rsidRPr="00885781" w14:paraId="71C05103" w14:textId="77777777" w:rsidTr="007B45AE">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7A7159C2"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98D6A86" w14:textId="77777777" w:rsidR="002977C4" w:rsidRPr="00885781" w:rsidRDefault="002977C4" w:rsidP="007B45AE">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713C8B0A"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AAF0235"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66F48398"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4D693DFA" w14:textId="77777777" w:rsidR="002977C4" w:rsidRPr="00885781" w:rsidRDefault="002977C4" w:rsidP="007B45AE">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97B7EE7" w14:textId="77777777" w:rsidR="002977C4" w:rsidRPr="00885781" w:rsidRDefault="002977C4" w:rsidP="007B45AE">
            <w:pPr>
              <w:pStyle w:val="TAC"/>
            </w:pPr>
            <w:r w:rsidRPr="00885781">
              <w:rPr>
                <w:szCs w:val="18"/>
              </w:rPr>
              <w:t>43</w:t>
            </w:r>
          </w:p>
        </w:tc>
      </w:tr>
      <w:tr w:rsidR="002977C4" w:rsidRPr="00885781" w14:paraId="5B3D0089" w14:textId="77777777" w:rsidTr="007B45AE">
        <w:trPr>
          <w:trHeight w:val="269"/>
        </w:trPr>
        <w:tc>
          <w:tcPr>
            <w:tcW w:w="1735" w:type="dxa"/>
            <w:vMerge w:val="restart"/>
            <w:tcBorders>
              <w:top w:val="nil"/>
              <w:left w:val="single" w:sz="4" w:space="0" w:color="auto"/>
              <w:right w:val="single" w:sz="4" w:space="0" w:color="auto"/>
            </w:tcBorders>
            <w:shd w:val="clear" w:color="auto" w:fill="auto"/>
            <w:vAlign w:val="center"/>
          </w:tcPr>
          <w:p w14:paraId="79F0CBE9" w14:textId="77777777" w:rsidR="002977C4" w:rsidRPr="00885781" w:rsidRDefault="002977C4" w:rsidP="007B45AE">
            <w:pPr>
              <w:pStyle w:val="TAC"/>
            </w:pPr>
            <w:r w:rsidRPr="00885781">
              <w:t>Table 6.2.2.4.1-8</w:t>
            </w:r>
          </w:p>
        </w:tc>
        <w:tc>
          <w:tcPr>
            <w:tcW w:w="963" w:type="dxa"/>
            <w:tcBorders>
              <w:top w:val="nil"/>
              <w:left w:val="nil"/>
              <w:bottom w:val="single" w:sz="4" w:space="0" w:color="auto"/>
              <w:right w:val="single" w:sz="4" w:space="0" w:color="auto"/>
            </w:tcBorders>
            <w:shd w:val="clear" w:color="auto" w:fill="auto"/>
            <w:noWrap/>
            <w:vAlign w:val="center"/>
          </w:tcPr>
          <w:p w14:paraId="25CB922C" w14:textId="77777777" w:rsidR="002977C4" w:rsidRPr="00885781" w:rsidRDefault="002977C4" w:rsidP="007B45AE">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0DB36473"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62147AD"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tcPr>
          <w:p w14:paraId="35C77EA8" w14:textId="77777777" w:rsidR="002977C4" w:rsidRPr="00885781" w:rsidRDefault="002977C4" w:rsidP="007B45AE">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tcPr>
          <w:p w14:paraId="4152BF75" w14:textId="77777777" w:rsidR="002977C4" w:rsidRPr="00885781" w:rsidRDefault="002977C4" w:rsidP="007B45AE">
            <w:pPr>
              <w:pStyle w:val="TAC"/>
              <w:rPr>
                <w:szCs w:val="18"/>
              </w:rPr>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1E87CFD6" w14:textId="77777777" w:rsidR="002977C4" w:rsidRPr="00885781" w:rsidRDefault="002977C4" w:rsidP="007B45AE">
            <w:pPr>
              <w:pStyle w:val="TAC"/>
              <w:rPr>
                <w:szCs w:val="18"/>
              </w:rPr>
            </w:pPr>
            <w:r w:rsidRPr="00885781">
              <w:rPr>
                <w:szCs w:val="18"/>
              </w:rPr>
              <w:t>43</w:t>
            </w:r>
          </w:p>
        </w:tc>
      </w:tr>
      <w:tr w:rsidR="002977C4" w:rsidRPr="00885781" w14:paraId="6491C33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E4A5FA9"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644B2B6" w14:textId="77777777" w:rsidR="002977C4" w:rsidRPr="00885781" w:rsidRDefault="002977C4" w:rsidP="007B45AE">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hideMark/>
          </w:tcPr>
          <w:p w14:paraId="64889B33"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7B6DE5F"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hideMark/>
          </w:tcPr>
          <w:p w14:paraId="6D7DE376" w14:textId="77777777" w:rsidR="002977C4" w:rsidRPr="00885781" w:rsidRDefault="002977C4" w:rsidP="007B45AE">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hideMark/>
          </w:tcPr>
          <w:p w14:paraId="118C16DD" w14:textId="77777777" w:rsidR="002977C4" w:rsidRPr="00885781" w:rsidRDefault="002977C4" w:rsidP="007B45AE">
            <w:pPr>
              <w:pStyle w:val="TAC"/>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655CC77" w14:textId="77777777" w:rsidR="002977C4" w:rsidRPr="00885781" w:rsidRDefault="002977C4" w:rsidP="007B45AE">
            <w:pPr>
              <w:pStyle w:val="TAC"/>
            </w:pPr>
            <w:r w:rsidRPr="00885781">
              <w:rPr>
                <w:szCs w:val="18"/>
              </w:rPr>
              <w:t>43</w:t>
            </w:r>
          </w:p>
        </w:tc>
      </w:tr>
      <w:tr w:rsidR="002977C4" w:rsidRPr="00885781" w14:paraId="7A3A69F8"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6FA70CA"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0C5D97D" w14:textId="77777777" w:rsidR="002977C4" w:rsidRPr="00885781" w:rsidRDefault="002977C4" w:rsidP="007B45AE">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11355DAA"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75700A6"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6FC0BB7D"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4FE5ACC9" w14:textId="77777777" w:rsidR="002977C4" w:rsidRPr="00885781" w:rsidRDefault="002977C4" w:rsidP="007B45AE">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92276F5" w14:textId="77777777" w:rsidR="002977C4" w:rsidRPr="00885781" w:rsidRDefault="002977C4" w:rsidP="007B45AE">
            <w:pPr>
              <w:pStyle w:val="TAC"/>
            </w:pPr>
            <w:r w:rsidRPr="00885781">
              <w:rPr>
                <w:szCs w:val="18"/>
              </w:rPr>
              <w:t>43</w:t>
            </w:r>
          </w:p>
        </w:tc>
      </w:tr>
      <w:tr w:rsidR="002977C4" w:rsidRPr="00885781" w14:paraId="16E72191"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2E004E8C"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D229A6" w14:textId="77777777" w:rsidR="002977C4" w:rsidRPr="00885781" w:rsidRDefault="002977C4" w:rsidP="007B45AE">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594A883"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3116FF3" w14:textId="77777777" w:rsidR="002977C4" w:rsidRPr="00885781" w:rsidRDefault="002977C4" w:rsidP="007B45AE">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3F008642"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122B68AC" w14:textId="77777777" w:rsidR="002977C4" w:rsidRPr="00885781" w:rsidRDefault="002977C4" w:rsidP="007B45AE">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65B4808" w14:textId="77777777" w:rsidR="002977C4" w:rsidRPr="00885781" w:rsidRDefault="002977C4" w:rsidP="007B45AE">
            <w:pPr>
              <w:pStyle w:val="TAC"/>
            </w:pPr>
            <w:r w:rsidRPr="00885781">
              <w:rPr>
                <w:szCs w:val="18"/>
              </w:rPr>
              <w:t>43</w:t>
            </w:r>
          </w:p>
        </w:tc>
      </w:tr>
      <w:tr w:rsidR="002977C4" w:rsidRPr="00885781" w14:paraId="04754C4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BFF762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26515D4" w14:textId="77777777" w:rsidR="002977C4" w:rsidRPr="00885781" w:rsidRDefault="002977C4" w:rsidP="007B45AE">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0B03476D"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7D7D92C" w14:textId="77777777" w:rsidR="002977C4" w:rsidRPr="00885781" w:rsidRDefault="002977C4" w:rsidP="007B45AE">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4EB325C8"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9BD375B" w14:textId="77777777" w:rsidR="002977C4" w:rsidRPr="00885781" w:rsidRDefault="002977C4" w:rsidP="007B45AE">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B0185C2" w14:textId="77777777" w:rsidR="002977C4" w:rsidRPr="00885781" w:rsidRDefault="002977C4" w:rsidP="007B45AE">
            <w:pPr>
              <w:pStyle w:val="TAC"/>
            </w:pPr>
            <w:r w:rsidRPr="00885781">
              <w:rPr>
                <w:szCs w:val="18"/>
              </w:rPr>
              <w:t>43</w:t>
            </w:r>
          </w:p>
        </w:tc>
      </w:tr>
      <w:tr w:rsidR="002977C4" w:rsidRPr="00885781" w14:paraId="1B54A099"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22FD044F"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9B1879" w14:textId="77777777" w:rsidR="002977C4" w:rsidRPr="00885781" w:rsidRDefault="002977C4" w:rsidP="007B45AE">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5C06C8A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4B86D5" w14:textId="77777777" w:rsidR="002977C4" w:rsidRPr="00885781" w:rsidRDefault="002977C4" w:rsidP="007B45AE">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6B8051A6"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4C936F4" w14:textId="77777777" w:rsidR="002977C4" w:rsidRPr="00885781" w:rsidRDefault="002977C4" w:rsidP="007B45AE">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64E0CFA" w14:textId="77777777" w:rsidR="002977C4" w:rsidRPr="00885781" w:rsidRDefault="002977C4" w:rsidP="007B45AE">
            <w:pPr>
              <w:pStyle w:val="TAC"/>
            </w:pPr>
            <w:r w:rsidRPr="00885781">
              <w:rPr>
                <w:szCs w:val="18"/>
              </w:rPr>
              <w:t>43</w:t>
            </w:r>
          </w:p>
        </w:tc>
      </w:tr>
      <w:tr w:rsidR="002977C4" w:rsidRPr="00885781" w14:paraId="3B4E6D42"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18A1D5E4"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3974A2C" w14:textId="77777777" w:rsidR="002977C4" w:rsidRPr="00885781" w:rsidRDefault="002977C4" w:rsidP="007B45AE">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2E053242"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865D144"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1519D587"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B215BE2"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9CEBDA6" w14:textId="77777777" w:rsidR="002977C4" w:rsidRPr="00885781" w:rsidRDefault="002977C4" w:rsidP="007B45AE">
            <w:pPr>
              <w:pStyle w:val="TAC"/>
            </w:pPr>
            <w:r w:rsidRPr="00885781">
              <w:rPr>
                <w:szCs w:val="18"/>
              </w:rPr>
              <w:t>43</w:t>
            </w:r>
          </w:p>
        </w:tc>
      </w:tr>
      <w:tr w:rsidR="002977C4" w:rsidRPr="00885781" w14:paraId="33E39E1B"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AC262A7"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E4F8D2B" w14:textId="77777777" w:rsidR="002977C4" w:rsidRPr="00885781" w:rsidRDefault="002977C4" w:rsidP="007B45AE">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6CE75EB2"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328B5B9" w14:textId="77777777" w:rsidR="002977C4" w:rsidRPr="00885781" w:rsidRDefault="002977C4" w:rsidP="007B45AE">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4BD032C7"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D38DB75" w14:textId="77777777" w:rsidR="002977C4" w:rsidRPr="00885781" w:rsidRDefault="002977C4" w:rsidP="007B45AE">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947D5D8" w14:textId="77777777" w:rsidR="002977C4" w:rsidRPr="00885781" w:rsidRDefault="002977C4" w:rsidP="007B45AE">
            <w:pPr>
              <w:pStyle w:val="TAC"/>
            </w:pPr>
            <w:r w:rsidRPr="00885781">
              <w:rPr>
                <w:szCs w:val="18"/>
              </w:rPr>
              <w:t>43</w:t>
            </w:r>
          </w:p>
        </w:tc>
      </w:tr>
      <w:tr w:rsidR="002977C4" w:rsidRPr="00885781" w14:paraId="6AC61DF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E353518"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A42B7E8" w14:textId="77777777" w:rsidR="002977C4" w:rsidRPr="00885781" w:rsidRDefault="002977C4" w:rsidP="007B45AE">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0C95FF2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6918CF" w14:textId="77777777" w:rsidR="002977C4" w:rsidRPr="00885781" w:rsidRDefault="002977C4" w:rsidP="007B45AE">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67E9A127"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8D83B00" w14:textId="77777777" w:rsidR="002977C4" w:rsidRPr="00885781" w:rsidRDefault="002977C4" w:rsidP="007B45AE">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A5C1CB4" w14:textId="77777777" w:rsidR="002977C4" w:rsidRPr="00885781" w:rsidRDefault="002977C4" w:rsidP="007B45AE">
            <w:pPr>
              <w:pStyle w:val="TAC"/>
            </w:pPr>
            <w:r w:rsidRPr="00885781">
              <w:rPr>
                <w:szCs w:val="18"/>
              </w:rPr>
              <w:t>43</w:t>
            </w:r>
          </w:p>
        </w:tc>
      </w:tr>
      <w:tr w:rsidR="002977C4" w:rsidRPr="00885781" w14:paraId="093519A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D77D715"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9831860" w14:textId="77777777" w:rsidR="002977C4" w:rsidRPr="00885781" w:rsidRDefault="002977C4" w:rsidP="007B45AE">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054AC2E4"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0235828" w14:textId="77777777" w:rsidR="002977C4" w:rsidRPr="00885781" w:rsidRDefault="002977C4" w:rsidP="007B45AE">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06F9BA45"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356BA456" w14:textId="77777777" w:rsidR="002977C4" w:rsidRPr="00885781" w:rsidRDefault="002977C4" w:rsidP="007B45AE">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D8C44B7" w14:textId="77777777" w:rsidR="002977C4" w:rsidRPr="00885781" w:rsidRDefault="002977C4" w:rsidP="007B45AE">
            <w:pPr>
              <w:pStyle w:val="TAC"/>
            </w:pPr>
            <w:r w:rsidRPr="00885781">
              <w:rPr>
                <w:szCs w:val="18"/>
              </w:rPr>
              <w:t>43</w:t>
            </w:r>
          </w:p>
        </w:tc>
      </w:tr>
      <w:tr w:rsidR="002977C4" w:rsidRPr="00885781" w14:paraId="611B902B"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525777A"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965676D" w14:textId="77777777" w:rsidR="002977C4" w:rsidRPr="00885781" w:rsidRDefault="002977C4" w:rsidP="007B45AE">
            <w:pPr>
              <w:pStyle w:val="TAC"/>
            </w:pPr>
            <w:r w:rsidRPr="00885781">
              <w:t>11</w:t>
            </w:r>
          </w:p>
        </w:tc>
        <w:tc>
          <w:tcPr>
            <w:tcW w:w="1440" w:type="dxa"/>
            <w:tcBorders>
              <w:top w:val="nil"/>
              <w:left w:val="nil"/>
              <w:bottom w:val="single" w:sz="4" w:space="0" w:color="auto"/>
              <w:right w:val="single" w:sz="4" w:space="0" w:color="auto"/>
            </w:tcBorders>
            <w:shd w:val="clear" w:color="auto" w:fill="auto"/>
            <w:vAlign w:val="center"/>
            <w:hideMark/>
          </w:tcPr>
          <w:p w14:paraId="623D8DD9"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E77A215" w14:textId="77777777" w:rsidR="002977C4" w:rsidRPr="00885781" w:rsidRDefault="002977C4" w:rsidP="007B45AE">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7E92012D"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2441DCC" w14:textId="77777777" w:rsidR="002977C4" w:rsidRPr="00885781" w:rsidRDefault="002977C4" w:rsidP="007B45AE">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A37FE17" w14:textId="77777777" w:rsidR="002977C4" w:rsidRPr="00885781" w:rsidRDefault="002977C4" w:rsidP="007B45AE">
            <w:pPr>
              <w:pStyle w:val="TAC"/>
            </w:pPr>
            <w:r w:rsidRPr="00885781">
              <w:rPr>
                <w:szCs w:val="18"/>
              </w:rPr>
              <w:t>43</w:t>
            </w:r>
          </w:p>
        </w:tc>
      </w:tr>
      <w:tr w:rsidR="002977C4" w:rsidRPr="00885781" w14:paraId="241E2F2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976BD53"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B4A1515" w14:textId="77777777" w:rsidR="002977C4" w:rsidRPr="00885781" w:rsidRDefault="002977C4" w:rsidP="007B45AE">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4417B14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BF7D04C"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4CFECA9A"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65AF4B5D" w14:textId="77777777" w:rsidR="002977C4" w:rsidRPr="00885781" w:rsidRDefault="002977C4" w:rsidP="007B45AE">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0EB0B53" w14:textId="77777777" w:rsidR="002977C4" w:rsidRPr="00885781" w:rsidRDefault="002977C4" w:rsidP="007B45AE">
            <w:pPr>
              <w:pStyle w:val="TAC"/>
            </w:pPr>
            <w:r w:rsidRPr="00885781">
              <w:rPr>
                <w:szCs w:val="18"/>
              </w:rPr>
              <w:t>43</w:t>
            </w:r>
          </w:p>
        </w:tc>
      </w:tr>
      <w:tr w:rsidR="002977C4" w:rsidRPr="00885781" w14:paraId="7FC94BE9"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5035690"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1CAE06" w14:textId="77777777" w:rsidR="002977C4" w:rsidRPr="00885781" w:rsidRDefault="002977C4" w:rsidP="007B45AE">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534D029B"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C69D9C3"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13D3E56F"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31593C3" w14:textId="77777777" w:rsidR="002977C4" w:rsidRPr="00885781" w:rsidRDefault="002977C4" w:rsidP="007B45AE">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DD281C6" w14:textId="77777777" w:rsidR="002977C4" w:rsidRPr="00885781" w:rsidRDefault="002977C4" w:rsidP="007B45AE">
            <w:pPr>
              <w:pStyle w:val="TAC"/>
            </w:pPr>
            <w:r w:rsidRPr="00885781">
              <w:rPr>
                <w:szCs w:val="18"/>
              </w:rPr>
              <w:t>43</w:t>
            </w:r>
          </w:p>
        </w:tc>
      </w:tr>
      <w:tr w:rsidR="002977C4" w:rsidRPr="00885781" w14:paraId="558DC0F9"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87238AE"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0F561FA" w14:textId="77777777" w:rsidR="002977C4" w:rsidRPr="00885781" w:rsidRDefault="002977C4" w:rsidP="007B45AE">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60BC6379"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64106E1"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77B1B695"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77B671F4" w14:textId="77777777" w:rsidR="002977C4" w:rsidRPr="00885781" w:rsidRDefault="002977C4" w:rsidP="007B45AE">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D3E9959" w14:textId="77777777" w:rsidR="002977C4" w:rsidRPr="00885781" w:rsidRDefault="002977C4" w:rsidP="007B45AE">
            <w:pPr>
              <w:pStyle w:val="TAC"/>
            </w:pPr>
            <w:r w:rsidRPr="00885781">
              <w:rPr>
                <w:szCs w:val="18"/>
              </w:rPr>
              <w:t>43</w:t>
            </w:r>
          </w:p>
        </w:tc>
      </w:tr>
      <w:tr w:rsidR="002977C4" w:rsidRPr="00885781" w14:paraId="4317743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A3101E6"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22AE8C" w14:textId="77777777" w:rsidR="002977C4" w:rsidRPr="00885781" w:rsidRDefault="002977C4" w:rsidP="007B45AE">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1E8EEA1B"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BB7DEF4"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07F12BFB"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A31010B"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501DA10" w14:textId="77777777" w:rsidR="002977C4" w:rsidRPr="00885781" w:rsidRDefault="002977C4" w:rsidP="007B45AE">
            <w:pPr>
              <w:pStyle w:val="TAC"/>
            </w:pPr>
            <w:r w:rsidRPr="00885781">
              <w:rPr>
                <w:szCs w:val="18"/>
              </w:rPr>
              <w:t>43</w:t>
            </w:r>
          </w:p>
        </w:tc>
      </w:tr>
      <w:tr w:rsidR="002977C4" w:rsidRPr="00885781" w14:paraId="2879EE7C"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5D1A0F1"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6182448" w14:textId="77777777" w:rsidR="002977C4" w:rsidRPr="00885781" w:rsidRDefault="002977C4" w:rsidP="007B45AE">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673492D4"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F1C374"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3E41D51"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145A702"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824D7DD" w14:textId="77777777" w:rsidR="002977C4" w:rsidRPr="00885781" w:rsidRDefault="002977C4" w:rsidP="007B45AE">
            <w:pPr>
              <w:pStyle w:val="TAC"/>
            </w:pPr>
            <w:r w:rsidRPr="00885781">
              <w:rPr>
                <w:szCs w:val="18"/>
              </w:rPr>
              <w:t>43</w:t>
            </w:r>
          </w:p>
        </w:tc>
      </w:tr>
      <w:tr w:rsidR="002977C4" w:rsidRPr="00885781" w14:paraId="698DFFFB"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8BEE389"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E2BEC76" w14:textId="77777777" w:rsidR="002977C4" w:rsidRPr="00885781" w:rsidRDefault="002977C4" w:rsidP="007B45AE">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761B6812"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4746876"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50D83C53"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28F249B"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87C09BB" w14:textId="77777777" w:rsidR="002977C4" w:rsidRPr="00885781" w:rsidRDefault="002977C4" w:rsidP="007B45AE">
            <w:pPr>
              <w:pStyle w:val="TAC"/>
            </w:pPr>
            <w:r w:rsidRPr="00885781">
              <w:rPr>
                <w:szCs w:val="18"/>
              </w:rPr>
              <w:t>43</w:t>
            </w:r>
          </w:p>
        </w:tc>
      </w:tr>
      <w:tr w:rsidR="002977C4" w:rsidRPr="00885781" w14:paraId="4EC10D9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07A2311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4428204" w14:textId="77777777" w:rsidR="002977C4" w:rsidRPr="00885781" w:rsidRDefault="002977C4" w:rsidP="007B45AE">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3682CFE9"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6EEC3E" w14:textId="77777777" w:rsidR="002977C4" w:rsidRPr="00885781" w:rsidRDefault="002977C4" w:rsidP="007B45AE">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6169F51E"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38ED5DA2" w14:textId="77777777" w:rsidR="002977C4" w:rsidRPr="00885781" w:rsidRDefault="002977C4" w:rsidP="007B45AE">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52DF29C" w14:textId="77777777" w:rsidR="002977C4" w:rsidRPr="00885781" w:rsidRDefault="002977C4" w:rsidP="007B45AE">
            <w:pPr>
              <w:pStyle w:val="TAC"/>
              <w:rPr>
                <w:szCs w:val="18"/>
              </w:rPr>
            </w:pPr>
            <w:r w:rsidRPr="00885781">
              <w:rPr>
                <w:szCs w:val="18"/>
              </w:rPr>
              <w:t>43</w:t>
            </w:r>
          </w:p>
        </w:tc>
      </w:tr>
      <w:tr w:rsidR="002977C4" w:rsidRPr="00885781" w14:paraId="5BD194AD"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F32EED5"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0015C30" w14:textId="77777777" w:rsidR="002977C4" w:rsidRPr="00885781" w:rsidRDefault="002977C4" w:rsidP="007B45AE">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0F3A6C1E"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F5263BC" w14:textId="77777777" w:rsidR="002977C4" w:rsidRPr="00885781" w:rsidRDefault="002977C4" w:rsidP="007B45AE">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26C8FCEA"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79B59C7" w14:textId="77777777" w:rsidR="002977C4" w:rsidRPr="00885781" w:rsidRDefault="002977C4" w:rsidP="007B45AE">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DCFE6AE" w14:textId="77777777" w:rsidR="002977C4" w:rsidRPr="00885781" w:rsidRDefault="002977C4" w:rsidP="007B45AE">
            <w:pPr>
              <w:pStyle w:val="TAC"/>
              <w:rPr>
                <w:szCs w:val="18"/>
              </w:rPr>
            </w:pPr>
            <w:r w:rsidRPr="00885781">
              <w:rPr>
                <w:szCs w:val="18"/>
              </w:rPr>
              <w:t>43</w:t>
            </w:r>
          </w:p>
        </w:tc>
      </w:tr>
      <w:tr w:rsidR="002977C4" w:rsidRPr="00885781" w14:paraId="24ECA2C0" w14:textId="77777777" w:rsidTr="007B45AE">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1241873E"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6EE198E" w14:textId="77777777" w:rsidR="002977C4" w:rsidRPr="00885781" w:rsidRDefault="002977C4" w:rsidP="007B45AE">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27575A18"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2807C9" w14:textId="77777777" w:rsidR="002977C4" w:rsidRPr="00885781" w:rsidRDefault="002977C4" w:rsidP="007B45AE">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63BF8548"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568FE23" w14:textId="77777777" w:rsidR="002977C4" w:rsidRPr="00885781" w:rsidRDefault="002977C4" w:rsidP="007B45AE">
            <w:pPr>
              <w:pStyle w:val="TAC"/>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7EA5C87" w14:textId="77777777" w:rsidR="002977C4" w:rsidRPr="00885781" w:rsidRDefault="002977C4" w:rsidP="007B45AE">
            <w:pPr>
              <w:pStyle w:val="TAC"/>
            </w:pPr>
            <w:r w:rsidRPr="00885781">
              <w:rPr>
                <w:szCs w:val="18"/>
              </w:rPr>
              <w:t>43</w:t>
            </w:r>
          </w:p>
        </w:tc>
      </w:tr>
      <w:tr w:rsidR="002977C4" w:rsidRPr="00885781" w14:paraId="676A8F60" w14:textId="77777777" w:rsidTr="007B45AE">
        <w:trPr>
          <w:trHeight w:val="269"/>
        </w:trPr>
        <w:tc>
          <w:tcPr>
            <w:tcW w:w="1735" w:type="dxa"/>
            <w:vMerge w:val="restart"/>
            <w:tcBorders>
              <w:top w:val="nil"/>
              <w:left w:val="single" w:sz="4" w:space="0" w:color="auto"/>
              <w:right w:val="single" w:sz="4" w:space="0" w:color="auto"/>
            </w:tcBorders>
            <w:shd w:val="clear" w:color="auto" w:fill="auto"/>
            <w:vAlign w:val="center"/>
          </w:tcPr>
          <w:p w14:paraId="252C7552" w14:textId="77777777" w:rsidR="002977C4" w:rsidRPr="00885781" w:rsidRDefault="002977C4" w:rsidP="007B45AE">
            <w:pPr>
              <w:pStyle w:val="TAC"/>
            </w:pPr>
            <w:r w:rsidRPr="00885781">
              <w:t>Table 6.2.2.4.1-8a</w:t>
            </w:r>
          </w:p>
        </w:tc>
        <w:tc>
          <w:tcPr>
            <w:tcW w:w="963" w:type="dxa"/>
            <w:tcBorders>
              <w:top w:val="nil"/>
              <w:left w:val="nil"/>
              <w:bottom w:val="single" w:sz="4" w:space="0" w:color="auto"/>
              <w:right w:val="single" w:sz="4" w:space="0" w:color="auto"/>
            </w:tcBorders>
            <w:shd w:val="clear" w:color="auto" w:fill="auto"/>
            <w:noWrap/>
            <w:vAlign w:val="center"/>
          </w:tcPr>
          <w:p w14:paraId="359D8EE6" w14:textId="77777777" w:rsidR="002977C4" w:rsidRPr="00885781" w:rsidRDefault="002977C4" w:rsidP="007B45AE">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787FEBA9" w14:textId="77777777" w:rsidR="002977C4" w:rsidRPr="00885781" w:rsidRDefault="002977C4" w:rsidP="007B45AE">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5E80B7FD"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0B1F6005"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4DB36400" w14:textId="77777777" w:rsidR="002977C4" w:rsidRPr="00885781" w:rsidRDefault="002977C4" w:rsidP="007B45AE">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76103913" w14:textId="77777777" w:rsidR="002977C4" w:rsidRPr="00885781" w:rsidRDefault="002977C4" w:rsidP="007B45AE">
            <w:pPr>
              <w:pStyle w:val="TAC"/>
              <w:rPr>
                <w:szCs w:val="18"/>
              </w:rPr>
            </w:pPr>
            <w:r w:rsidRPr="00885781">
              <w:t>43</w:t>
            </w:r>
          </w:p>
        </w:tc>
      </w:tr>
      <w:tr w:rsidR="002977C4" w:rsidRPr="00885781" w14:paraId="3B4FB3C8"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7E0B5147"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33A1738" w14:textId="77777777" w:rsidR="002977C4" w:rsidRPr="00885781" w:rsidRDefault="002977C4" w:rsidP="007B45AE">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36996DBA" w14:textId="77777777" w:rsidR="002977C4" w:rsidRPr="00885781" w:rsidRDefault="002977C4" w:rsidP="007B45AE">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37133CC2"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780E9D30"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63B13BE9" w14:textId="77777777" w:rsidR="002977C4" w:rsidRPr="00885781" w:rsidRDefault="002977C4" w:rsidP="007B45AE">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2154550E" w14:textId="77777777" w:rsidR="002977C4" w:rsidRPr="00885781" w:rsidRDefault="002977C4" w:rsidP="007B45AE">
            <w:pPr>
              <w:pStyle w:val="TAC"/>
              <w:rPr>
                <w:szCs w:val="18"/>
              </w:rPr>
            </w:pPr>
            <w:r w:rsidRPr="00885781">
              <w:t>43</w:t>
            </w:r>
          </w:p>
        </w:tc>
      </w:tr>
      <w:tr w:rsidR="002977C4" w:rsidRPr="00885781" w14:paraId="22C6ED35"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7BB0D43F"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49CB77DC" w14:textId="77777777" w:rsidR="002977C4" w:rsidRPr="00885781" w:rsidRDefault="002977C4" w:rsidP="007B45AE">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1DC2203F" w14:textId="77777777" w:rsidR="002977C4" w:rsidRPr="00885781" w:rsidRDefault="002977C4" w:rsidP="007B45AE">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3B5BC4E3"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4A9D148D"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072A4822" w14:textId="77777777" w:rsidR="002977C4" w:rsidRPr="00885781" w:rsidRDefault="002977C4" w:rsidP="007B45AE">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7C1DEAD5" w14:textId="77777777" w:rsidR="002977C4" w:rsidRPr="00885781" w:rsidRDefault="002977C4" w:rsidP="007B45AE">
            <w:pPr>
              <w:pStyle w:val="TAC"/>
              <w:rPr>
                <w:szCs w:val="18"/>
              </w:rPr>
            </w:pPr>
            <w:r w:rsidRPr="00885781">
              <w:t>43</w:t>
            </w:r>
          </w:p>
        </w:tc>
      </w:tr>
      <w:tr w:rsidR="002977C4" w:rsidRPr="00885781" w14:paraId="65B7C3FD" w14:textId="77777777" w:rsidTr="007B45AE">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4486DF99"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053CC627" w14:textId="77777777" w:rsidR="002977C4" w:rsidRPr="00885781" w:rsidRDefault="002977C4" w:rsidP="007B45AE">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tcPr>
          <w:p w14:paraId="078A8A48" w14:textId="77777777" w:rsidR="002977C4" w:rsidRPr="00885781" w:rsidRDefault="002977C4" w:rsidP="007B45AE">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68E7A3E7"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1987B428"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061710D7" w14:textId="77777777" w:rsidR="002977C4" w:rsidRPr="00885781" w:rsidRDefault="002977C4" w:rsidP="007B45AE">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3DEDC553" w14:textId="77777777" w:rsidR="002977C4" w:rsidRPr="00885781" w:rsidRDefault="002977C4" w:rsidP="007B45AE">
            <w:pPr>
              <w:pStyle w:val="TAC"/>
              <w:rPr>
                <w:szCs w:val="18"/>
              </w:rPr>
            </w:pPr>
            <w:r w:rsidRPr="00885781">
              <w:t>43</w:t>
            </w:r>
          </w:p>
        </w:tc>
      </w:tr>
      <w:tr w:rsidR="002977C4" w:rsidRPr="00885781" w14:paraId="34583A3C" w14:textId="77777777" w:rsidTr="007B45AE">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55E69BA6" w14:textId="77777777" w:rsidR="002977C4" w:rsidRPr="00885781" w:rsidRDefault="002977C4" w:rsidP="007B45AE">
            <w:pPr>
              <w:pStyle w:val="TAC"/>
            </w:pPr>
            <w:r w:rsidRPr="00885781">
              <w:t>Table 6.2.2.4.1-9</w:t>
            </w:r>
          </w:p>
        </w:tc>
        <w:tc>
          <w:tcPr>
            <w:tcW w:w="963" w:type="dxa"/>
            <w:tcBorders>
              <w:top w:val="nil"/>
              <w:left w:val="nil"/>
              <w:bottom w:val="single" w:sz="4" w:space="0" w:color="auto"/>
              <w:right w:val="single" w:sz="4" w:space="0" w:color="auto"/>
            </w:tcBorders>
            <w:shd w:val="clear" w:color="auto" w:fill="auto"/>
            <w:noWrap/>
            <w:vAlign w:val="center"/>
          </w:tcPr>
          <w:p w14:paraId="0AEE07E0" w14:textId="77777777" w:rsidR="002977C4" w:rsidRPr="00885781" w:rsidRDefault="002977C4" w:rsidP="007B45AE">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68B0C44F"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06803C8"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1165FDE1"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10C95BA3" w14:textId="77777777" w:rsidR="002977C4" w:rsidRPr="00885781" w:rsidRDefault="002977C4" w:rsidP="007B45AE">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17CD26DA" w14:textId="77777777" w:rsidR="002977C4" w:rsidRPr="00885781" w:rsidRDefault="002977C4" w:rsidP="007B45AE">
            <w:pPr>
              <w:pStyle w:val="TAC"/>
              <w:rPr>
                <w:szCs w:val="18"/>
              </w:rPr>
            </w:pPr>
            <w:r w:rsidRPr="00885781">
              <w:rPr>
                <w:szCs w:val="18"/>
              </w:rPr>
              <w:t>43</w:t>
            </w:r>
          </w:p>
        </w:tc>
      </w:tr>
      <w:tr w:rsidR="002977C4" w:rsidRPr="00885781" w14:paraId="54AA7601"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37BEDCC0"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0277A22" w14:textId="77777777" w:rsidR="002977C4" w:rsidRPr="00885781" w:rsidRDefault="002977C4" w:rsidP="007B45AE">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75852FA8"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18240E9"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4D00EE4E"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37C30100" w14:textId="77777777" w:rsidR="002977C4" w:rsidRPr="00885781" w:rsidRDefault="002977C4" w:rsidP="007B45AE">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4F0A2E99" w14:textId="77777777" w:rsidR="002977C4" w:rsidRPr="00885781" w:rsidRDefault="002977C4" w:rsidP="007B45AE">
            <w:pPr>
              <w:pStyle w:val="TAC"/>
              <w:rPr>
                <w:szCs w:val="18"/>
              </w:rPr>
            </w:pPr>
            <w:r w:rsidRPr="00885781">
              <w:rPr>
                <w:szCs w:val="18"/>
              </w:rPr>
              <w:t>43</w:t>
            </w:r>
          </w:p>
        </w:tc>
      </w:tr>
      <w:tr w:rsidR="002977C4" w:rsidRPr="00885781" w14:paraId="49B5E75C"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2A7DD6B6"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8A2CF7F" w14:textId="77777777" w:rsidR="002977C4" w:rsidRPr="00885781" w:rsidRDefault="002977C4" w:rsidP="007B45AE">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58FF0AA2"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B47DE57"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1F298241"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1676B881" w14:textId="77777777" w:rsidR="002977C4" w:rsidRPr="00885781" w:rsidRDefault="002977C4" w:rsidP="007B45AE">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6390EBE0" w14:textId="77777777" w:rsidR="002977C4" w:rsidRPr="00885781" w:rsidRDefault="002977C4" w:rsidP="007B45AE">
            <w:pPr>
              <w:pStyle w:val="TAC"/>
              <w:rPr>
                <w:szCs w:val="18"/>
              </w:rPr>
            </w:pPr>
            <w:r w:rsidRPr="00885781">
              <w:rPr>
                <w:szCs w:val="18"/>
              </w:rPr>
              <w:t>43</w:t>
            </w:r>
          </w:p>
        </w:tc>
      </w:tr>
      <w:tr w:rsidR="002977C4" w:rsidRPr="00885781" w14:paraId="2DE65FBD"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2799F58"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EE2D486" w14:textId="77777777" w:rsidR="002977C4" w:rsidRPr="00885781" w:rsidRDefault="002977C4" w:rsidP="007B45AE">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F00058E"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EE1C938"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06F11867"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6A41DD97" w14:textId="77777777" w:rsidR="002977C4" w:rsidRPr="00885781" w:rsidRDefault="002977C4" w:rsidP="007B45AE">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BDED034" w14:textId="77777777" w:rsidR="002977C4" w:rsidRPr="00885781" w:rsidRDefault="002977C4" w:rsidP="007B45AE">
            <w:pPr>
              <w:pStyle w:val="TAC"/>
            </w:pPr>
            <w:r w:rsidRPr="00885781">
              <w:rPr>
                <w:szCs w:val="18"/>
              </w:rPr>
              <w:t>43</w:t>
            </w:r>
          </w:p>
        </w:tc>
      </w:tr>
      <w:tr w:rsidR="002977C4" w:rsidRPr="00885781" w14:paraId="6DADA2E7"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9F3B172"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4EB4FD0" w14:textId="77777777" w:rsidR="002977C4" w:rsidRPr="00885781" w:rsidRDefault="002977C4" w:rsidP="007B45AE">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22619988"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54BCE60"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1838F5CB"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5C3A3A12" w14:textId="77777777" w:rsidR="002977C4" w:rsidRPr="00885781" w:rsidRDefault="002977C4" w:rsidP="007B45AE">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0D2AFC3" w14:textId="77777777" w:rsidR="002977C4" w:rsidRPr="00885781" w:rsidRDefault="002977C4" w:rsidP="007B45AE">
            <w:pPr>
              <w:pStyle w:val="TAC"/>
            </w:pPr>
            <w:r w:rsidRPr="00885781">
              <w:rPr>
                <w:szCs w:val="18"/>
              </w:rPr>
              <w:t>43</w:t>
            </w:r>
          </w:p>
        </w:tc>
      </w:tr>
      <w:tr w:rsidR="002977C4" w:rsidRPr="00885781" w14:paraId="0D30507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94F7AA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921CA9D" w14:textId="77777777" w:rsidR="002977C4" w:rsidRPr="00885781" w:rsidRDefault="002977C4" w:rsidP="007B45AE">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6066B05E"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88DCFD"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4392C3C1"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706CA7E4" w14:textId="77777777" w:rsidR="002977C4" w:rsidRPr="00885781" w:rsidRDefault="002977C4" w:rsidP="007B45AE">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371BB6F" w14:textId="77777777" w:rsidR="002977C4" w:rsidRPr="00885781" w:rsidRDefault="002977C4" w:rsidP="007B45AE">
            <w:pPr>
              <w:pStyle w:val="TAC"/>
            </w:pPr>
            <w:r w:rsidRPr="00885781">
              <w:rPr>
                <w:szCs w:val="18"/>
              </w:rPr>
              <w:t>43</w:t>
            </w:r>
          </w:p>
        </w:tc>
      </w:tr>
      <w:tr w:rsidR="002977C4" w:rsidRPr="00885781" w14:paraId="0A56E9B0"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118CA9F9"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6171C6" w14:textId="77777777" w:rsidR="002977C4" w:rsidRPr="00885781" w:rsidRDefault="002977C4" w:rsidP="007B45AE">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21569B3D"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28E32A1" w14:textId="77777777" w:rsidR="002977C4" w:rsidRPr="00885781" w:rsidRDefault="002977C4" w:rsidP="007B45AE">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7438F831"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896685C" w14:textId="77777777" w:rsidR="002977C4" w:rsidRPr="00885781" w:rsidRDefault="002977C4" w:rsidP="007B45AE">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D2E754D" w14:textId="77777777" w:rsidR="002977C4" w:rsidRPr="00885781" w:rsidRDefault="002977C4" w:rsidP="007B45AE">
            <w:pPr>
              <w:pStyle w:val="TAC"/>
            </w:pPr>
            <w:r w:rsidRPr="00885781">
              <w:rPr>
                <w:szCs w:val="18"/>
              </w:rPr>
              <w:t>43</w:t>
            </w:r>
          </w:p>
        </w:tc>
      </w:tr>
      <w:tr w:rsidR="002977C4" w:rsidRPr="00885781" w14:paraId="2BAC43D7"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34FA8D4"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20CA714" w14:textId="77777777" w:rsidR="002977C4" w:rsidRPr="00885781" w:rsidRDefault="002977C4" w:rsidP="007B45AE">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1A7290D8"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82B7B7F" w14:textId="77777777" w:rsidR="002977C4" w:rsidRPr="00885781" w:rsidRDefault="002977C4" w:rsidP="007B45AE">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772D867C"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288D2A99" w14:textId="77777777" w:rsidR="002977C4" w:rsidRPr="00885781" w:rsidRDefault="002977C4" w:rsidP="007B45AE">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AA80A9F" w14:textId="77777777" w:rsidR="002977C4" w:rsidRPr="00885781" w:rsidRDefault="002977C4" w:rsidP="007B45AE">
            <w:pPr>
              <w:pStyle w:val="TAC"/>
            </w:pPr>
            <w:r w:rsidRPr="00885781">
              <w:rPr>
                <w:szCs w:val="18"/>
              </w:rPr>
              <w:t>43</w:t>
            </w:r>
          </w:p>
        </w:tc>
      </w:tr>
      <w:tr w:rsidR="002977C4" w:rsidRPr="00885781" w14:paraId="2A23D60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0AB34CED"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B9ACDF5" w14:textId="77777777" w:rsidR="002977C4" w:rsidRPr="00885781" w:rsidRDefault="002977C4" w:rsidP="007B45AE">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1CDBE9C7"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A42C7E" w14:textId="77777777" w:rsidR="002977C4" w:rsidRPr="00885781" w:rsidRDefault="002977C4" w:rsidP="007B45AE">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244BB644"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079C160A" w14:textId="77777777" w:rsidR="002977C4" w:rsidRPr="00885781" w:rsidRDefault="002977C4" w:rsidP="007B45AE">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A062E1D" w14:textId="77777777" w:rsidR="002977C4" w:rsidRPr="00885781" w:rsidRDefault="002977C4" w:rsidP="007B45AE">
            <w:pPr>
              <w:pStyle w:val="TAC"/>
            </w:pPr>
            <w:r w:rsidRPr="00885781">
              <w:rPr>
                <w:szCs w:val="18"/>
              </w:rPr>
              <w:t>43</w:t>
            </w:r>
          </w:p>
        </w:tc>
      </w:tr>
      <w:tr w:rsidR="002977C4" w:rsidRPr="00885781" w14:paraId="5328FC5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BD63C3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4D1890A" w14:textId="77777777" w:rsidR="002977C4" w:rsidRPr="00885781" w:rsidRDefault="002977C4" w:rsidP="007B45AE">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158303CD"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3587AB"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46A28DCD"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6526D3C7"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D975F1F" w14:textId="77777777" w:rsidR="002977C4" w:rsidRPr="00885781" w:rsidRDefault="002977C4" w:rsidP="007B45AE">
            <w:pPr>
              <w:pStyle w:val="TAC"/>
            </w:pPr>
            <w:r w:rsidRPr="00885781">
              <w:rPr>
                <w:szCs w:val="18"/>
              </w:rPr>
              <w:t>43</w:t>
            </w:r>
          </w:p>
        </w:tc>
      </w:tr>
      <w:tr w:rsidR="002977C4" w:rsidRPr="00885781" w14:paraId="684C88BF"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6651B13" w14:textId="77777777" w:rsidR="002977C4" w:rsidRPr="00885781" w:rsidRDefault="002977C4" w:rsidP="007B45AE">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4FCC8BB5" w14:textId="77777777" w:rsidR="002977C4" w:rsidRPr="00885781" w:rsidRDefault="002977C4" w:rsidP="007B45AE">
            <w:pPr>
              <w:pStyle w:val="TAC"/>
            </w:pPr>
            <w:r w:rsidRPr="00885781">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518767E" w14:textId="77777777" w:rsidR="002977C4" w:rsidRPr="00885781" w:rsidRDefault="002977C4" w:rsidP="007B45AE">
            <w:pPr>
              <w:pStyle w:val="TAC"/>
            </w:pPr>
            <w:r w:rsidRPr="00885781">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4686B483" w14:textId="77777777" w:rsidR="002977C4" w:rsidRPr="00885781" w:rsidRDefault="002977C4" w:rsidP="007B45AE">
            <w:pPr>
              <w:pStyle w:val="TAC"/>
            </w:pPr>
            <w:r w:rsidRPr="00885781">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38C7DF6E" w14:textId="77777777" w:rsidR="002977C4" w:rsidRPr="00885781" w:rsidRDefault="002977C4" w:rsidP="007B45AE">
            <w:pPr>
              <w:pStyle w:val="TAC"/>
            </w:pPr>
            <w:r w:rsidRPr="00885781">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66D350A1" w14:textId="77777777" w:rsidR="002977C4" w:rsidRPr="00885781" w:rsidRDefault="002977C4" w:rsidP="007B45AE">
            <w:pPr>
              <w:pStyle w:val="TAC"/>
            </w:pPr>
            <w:r w:rsidRPr="00885781">
              <w:rPr>
                <w:szCs w:val="18"/>
              </w:rPr>
              <w:t>17.5</w:t>
            </w:r>
            <w:r w:rsidRPr="00885781">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3C9303D" w14:textId="77777777" w:rsidR="002977C4" w:rsidRPr="00885781" w:rsidRDefault="002977C4" w:rsidP="007B45AE">
            <w:pPr>
              <w:pStyle w:val="TAC"/>
            </w:pPr>
            <w:r w:rsidRPr="00885781">
              <w:rPr>
                <w:szCs w:val="18"/>
              </w:rPr>
              <w:t>43</w:t>
            </w:r>
          </w:p>
        </w:tc>
      </w:tr>
      <w:tr w:rsidR="002977C4" w:rsidRPr="00885781" w14:paraId="33145746"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B26F980"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13E95D8" w14:textId="77777777" w:rsidR="002977C4" w:rsidRPr="00885781" w:rsidRDefault="002977C4" w:rsidP="007B45AE">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590739FD"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548736F"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47812411"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051899A"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318A23A" w14:textId="77777777" w:rsidR="002977C4" w:rsidRPr="00885781" w:rsidRDefault="002977C4" w:rsidP="007B45AE">
            <w:pPr>
              <w:pStyle w:val="TAC"/>
            </w:pPr>
            <w:r w:rsidRPr="00885781">
              <w:rPr>
                <w:szCs w:val="18"/>
              </w:rPr>
              <w:t>43</w:t>
            </w:r>
          </w:p>
        </w:tc>
      </w:tr>
      <w:tr w:rsidR="002977C4" w:rsidRPr="00885781" w14:paraId="4A3A227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2E64E7D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1F84B6" w14:textId="77777777" w:rsidR="002977C4" w:rsidRPr="00885781" w:rsidRDefault="002977C4" w:rsidP="007B45AE">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0433374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DB52EA"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808AB7B"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2FA76AAC"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4B40BEB" w14:textId="77777777" w:rsidR="002977C4" w:rsidRPr="00885781" w:rsidRDefault="002977C4" w:rsidP="007B45AE">
            <w:pPr>
              <w:pStyle w:val="TAC"/>
            </w:pPr>
            <w:r w:rsidRPr="00885781">
              <w:rPr>
                <w:szCs w:val="18"/>
              </w:rPr>
              <w:t>43</w:t>
            </w:r>
          </w:p>
        </w:tc>
      </w:tr>
      <w:tr w:rsidR="002977C4" w:rsidRPr="00885781" w14:paraId="7F906CEC"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34A19BC"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CCA1298" w14:textId="77777777" w:rsidR="002977C4" w:rsidRPr="00885781" w:rsidRDefault="002977C4" w:rsidP="007B45AE">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2F382E22"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4E8AD2"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530642A"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5C7FA335"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7A4FD26" w14:textId="77777777" w:rsidR="002977C4" w:rsidRPr="00885781" w:rsidRDefault="002977C4" w:rsidP="007B45AE">
            <w:pPr>
              <w:pStyle w:val="TAC"/>
            </w:pPr>
            <w:r w:rsidRPr="00885781">
              <w:rPr>
                <w:szCs w:val="18"/>
              </w:rPr>
              <w:t>43</w:t>
            </w:r>
          </w:p>
        </w:tc>
      </w:tr>
      <w:tr w:rsidR="002977C4" w:rsidRPr="00885781" w14:paraId="4060A32C"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2AF9CEF"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62458C4" w14:textId="77777777" w:rsidR="002977C4" w:rsidRPr="00885781" w:rsidRDefault="002977C4" w:rsidP="007B45AE">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3B6E05CF"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6E1AF4B"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1B0E829A"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6B503D2"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96059C5" w14:textId="77777777" w:rsidR="002977C4" w:rsidRPr="00885781" w:rsidRDefault="002977C4" w:rsidP="007B45AE">
            <w:pPr>
              <w:pStyle w:val="TAC"/>
            </w:pPr>
            <w:r w:rsidRPr="00885781">
              <w:rPr>
                <w:szCs w:val="18"/>
              </w:rPr>
              <w:t>43</w:t>
            </w:r>
          </w:p>
        </w:tc>
      </w:tr>
      <w:tr w:rsidR="002977C4" w:rsidRPr="00885781" w14:paraId="6FC8643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660A932"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547D7AD" w14:textId="77777777" w:rsidR="002977C4" w:rsidRPr="00885781" w:rsidRDefault="002977C4" w:rsidP="007B45AE">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4029F2FF"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45BF0BD"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762F3CCD"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D3C82E1"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575B5B2" w14:textId="77777777" w:rsidR="002977C4" w:rsidRPr="00885781" w:rsidRDefault="002977C4" w:rsidP="007B45AE">
            <w:pPr>
              <w:pStyle w:val="TAC"/>
            </w:pPr>
            <w:r w:rsidRPr="00885781">
              <w:rPr>
                <w:szCs w:val="18"/>
              </w:rPr>
              <w:t>43</w:t>
            </w:r>
          </w:p>
        </w:tc>
      </w:tr>
      <w:tr w:rsidR="002977C4" w:rsidRPr="00885781" w14:paraId="68A46441"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5B8E000"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765A5B" w14:textId="77777777" w:rsidR="002977C4" w:rsidRPr="00885781" w:rsidRDefault="002977C4" w:rsidP="007B45AE">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677546B9"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27161B"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0B87B6B2"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0787692"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869A9D0" w14:textId="77777777" w:rsidR="002977C4" w:rsidRPr="00885781" w:rsidRDefault="002977C4" w:rsidP="007B45AE">
            <w:pPr>
              <w:pStyle w:val="TAC"/>
            </w:pPr>
            <w:r w:rsidRPr="00885781">
              <w:rPr>
                <w:szCs w:val="18"/>
              </w:rPr>
              <w:t>43</w:t>
            </w:r>
          </w:p>
        </w:tc>
      </w:tr>
      <w:tr w:rsidR="002977C4" w:rsidRPr="00885781" w14:paraId="2D87AA8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05A70DB3"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4C537B5" w14:textId="77777777" w:rsidR="002977C4" w:rsidRPr="00885781" w:rsidRDefault="002977C4" w:rsidP="007B45AE">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4CF716FC"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39A1AE"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43FC6BC6"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5BF636C"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A55ED91" w14:textId="77777777" w:rsidR="002977C4" w:rsidRPr="00885781" w:rsidRDefault="002977C4" w:rsidP="007B45AE">
            <w:pPr>
              <w:pStyle w:val="TAC"/>
            </w:pPr>
            <w:r w:rsidRPr="00885781">
              <w:rPr>
                <w:szCs w:val="18"/>
              </w:rPr>
              <w:t>43</w:t>
            </w:r>
          </w:p>
        </w:tc>
      </w:tr>
      <w:tr w:rsidR="002977C4" w:rsidRPr="00885781" w14:paraId="0B265C88"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8A577CC"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EF1B1E4" w14:textId="77777777" w:rsidR="002977C4" w:rsidRPr="00885781" w:rsidRDefault="002977C4" w:rsidP="007B45AE">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69423711"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C476CB5" w14:textId="77777777" w:rsidR="002977C4" w:rsidRPr="00885781" w:rsidRDefault="002977C4" w:rsidP="007B45AE">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4B2213F3"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56433F4" w14:textId="77777777" w:rsidR="002977C4" w:rsidRPr="00885781" w:rsidRDefault="002977C4" w:rsidP="007B45AE">
            <w:pPr>
              <w:pStyle w:val="TAC"/>
              <w:rPr>
                <w:szCs w:val="18"/>
              </w:rPr>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02A2050" w14:textId="77777777" w:rsidR="002977C4" w:rsidRPr="00885781" w:rsidRDefault="002977C4" w:rsidP="007B45AE">
            <w:pPr>
              <w:pStyle w:val="TAC"/>
              <w:rPr>
                <w:szCs w:val="18"/>
              </w:rPr>
            </w:pPr>
            <w:r w:rsidRPr="00885781">
              <w:rPr>
                <w:szCs w:val="18"/>
              </w:rPr>
              <w:t>43</w:t>
            </w:r>
          </w:p>
        </w:tc>
      </w:tr>
      <w:tr w:rsidR="002977C4" w:rsidRPr="00885781" w14:paraId="35217AD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9B87B1C"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557D9BC" w14:textId="77777777" w:rsidR="002977C4" w:rsidRPr="00885781" w:rsidRDefault="002977C4" w:rsidP="007B45AE">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6648BEBC"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FCA3068" w14:textId="77777777" w:rsidR="002977C4" w:rsidRPr="00885781" w:rsidRDefault="002977C4" w:rsidP="007B45AE">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5AAFADCB"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20AB1E70" w14:textId="77777777" w:rsidR="002977C4" w:rsidRPr="00885781" w:rsidRDefault="002977C4" w:rsidP="007B45AE">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FBB726C" w14:textId="77777777" w:rsidR="002977C4" w:rsidRPr="00885781" w:rsidRDefault="002977C4" w:rsidP="007B45AE">
            <w:pPr>
              <w:pStyle w:val="TAC"/>
            </w:pPr>
            <w:r w:rsidRPr="00885781">
              <w:rPr>
                <w:szCs w:val="18"/>
              </w:rPr>
              <w:t>43</w:t>
            </w:r>
          </w:p>
        </w:tc>
      </w:tr>
      <w:tr w:rsidR="002977C4" w:rsidRPr="00885781" w14:paraId="45848659" w14:textId="77777777" w:rsidTr="007B45AE">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6073641F"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5D4F26C" w14:textId="77777777" w:rsidR="002977C4" w:rsidRPr="00885781" w:rsidRDefault="002977C4" w:rsidP="007B45AE">
            <w:pPr>
              <w:pStyle w:val="TAC"/>
            </w:pPr>
            <w:r w:rsidRPr="00885781">
              <w:t>21</w:t>
            </w:r>
          </w:p>
        </w:tc>
        <w:tc>
          <w:tcPr>
            <w:tcW w:w="1440" w:type="dxa"/>
            <w:tcBorders>
              <w:top w:val="nil"/>
              <w:left w:val="nil"/>
              <w:bottom w:val="single" w:sz="4" w:space="0" w:color="auto"/>
              <w:right w:val="single" w:sz="4" w:space="0" w:color="auto"/>
            </w:tcBorders>
            <w:shd w:val="clear" w:color="auto" w:fill="auto"/>
            <w:vAlign w:val="center"/>
            <w:hideMark/>
          </w:tcPr>
          <w:p w14:paraId="1564E81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B276495" w14:textId="77777777" w:rsidR="002977C4" w:rsidRPr="00885781" w:rsidRDefault="002977C4" w:rsidP="007B45AE">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114A9FDE"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6E3C529" w14:textId="77777777" w:rsidR="002977C4" w:rsidRPr="00885781" w:rsidRDefault="002977C4" w:rsidP="007B45AE">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B0FBAF8" w14:textId="77777777" w:rsidR="002977C4" w:rsidRPr="00885781" w:rsidRDefault="002977C4" w:rsidP="007B45AE">
            <w:pPr>
              <w:pStyle w:val="TAC"/>
            </w:pPr>
            <w:r w:rsidRPr="00885781">
              <w:rPr>
                <w:szCs w:val="18"/>
              </w:rPr>
              <w:t>43</w:t>
            </w:r>
          </w:p>
        </w:tc>
      </w:tr>
    </w:tbl>
    <w:p w14:paraId="0822DE66" w14:textId="77777777" w:rsidR="002977C4" w:rsidRPr="00885781" w:rsidRDefault="002977C4" w:rsidP="002977C4"/>
    <w:p w14:paraId="3CBAAF45" w14:textId="77777777" w:rsidR="002977C4" w:rsidRPr="00885781" w:rsidRDefault="002977C4" w:rsidP="002977C4">
      <w:pPr>
        <w:pStyle w:val="TH"/>
        <w:rPr>
          <w:lang w:eastAsia="zh-CN"/>
        </w:rPr>
      </w:pPr>
      <w:r w:rsidRPr="00885781">
        <w:t>Table 6.2.2.</w:t>
      </w:r>
      <w:r w:rsidRPr="00885781">
        <w:rPr>
          <w:lang w:eastAsia="zh-CN"/>
        </w:rPr>
        <w:t>5</w:t>
      </w:r>
      <w:r w:rsidRPr="00885781">
        <w:t>-</w:t>
      </w:r>
      <w:r w:rsidRPr="00885781">
        <w:rPr>
          <w:lang w:eastAsia="zh-CN"/>
        </w:rPr>
        <w:t>3</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2977C4" w:rsidRPr="00885781" w14:paraId="2479A7F9" w14:textId="77777777" w:rsidTr="007B45AE">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2B717" w14:textId="77777777" w:rsidR="002977C4" w:rsidRPr="00885781" w:rsidRDefault="002977C4" w:rsidP="007B45AE">
            <w:pPr>
              <w:pStyle w:val="TAH"/>
              <w:rPr>
                <w:rFonts w:ascii="SimSun" w:hAnsi="SimSun" w:cs="SimSun"/>
                <w:color w:val="000000"/>
                <w:sz w:val="22"/>
                <w:szCs w:val="22"/>
              </w:rPr>
            </w:pPr>
            <w:r w:rsidRPr="00885781">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496E311" w14:textId="77777777" w:rsidR="002977C4" w:rsidRPr="00885781" w:rsidRDefault="002977C4" w:rsidP="007B45AE">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B91EABA"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7E6BC9D"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9DE7ABF"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717D591" w14:textId="77777777" w:rsidR="002977C4" w:rsidRPr="00885781" w:rsidRDefault="002977C4" w:rsidP="007B45AE">
            <w:pPr>
              <w:pStyle w:val="TAH"/>
              <w:rPr>
                <w:lang w:eastAsia="zh-CN"/>
              </w:rPr>
            </w:pPr>
            <w:r w:rsidRPr="00885781">
              <w:rPr>
                <w:lang w:eastAsia="zh-CN"/>
              </w:rPr>
              <w:t>Lower limit</w:t>
            </w:r>
          </w:p>
          <w:p w14:paraId="5868EFE5" w14:textId="77777777" w:rsidR="002977C4" w:rsidRPr="00885781" w:rsidRDefault="002977C4" w:rsidP="007B45AE">
            <w:pPr>
              <w:pStyle w:val="TAH"/>
              <w:rPr>
                <w:lang w:eastAsia="zh-CN"/>
              </w:rPr>
            </w:pPr>
            <w:r w:rsidRPr="00885781">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CC80453" w14:textId="77777777" w:rsidR="002977C4" w:rsidRPr="00885781" w:rsidRDefault="002977C4" w:rsidP="007B45AE">
            <w:pPr>
              <w:pStyle w:val="TAH"/>
              <w:rPr>
                <w:lang w:eastAsia="zh-CN"/>
              </w:rPr>
            </w:pPr>
            <w:r w:rsidRPr="00885781">
              <w:rPr>
                <w:lang w:eastAsia="zh-CN"/>
              </w:rPr>
              <w:t>Upper limit</w:t>
            </w:r>
          </w:p>
          <w:p w14:paraId="305ABFB7" w14:textId="77777777" w:rsidR="002977C4" w:rsidRPr="00885781" w:rsidRDefault="002977C4" w:rsidP="007B45AE">
            <w:pPr>
              <w:pStyle w:val="TAH"/>
              <w:rPr>
                <w:lang w:eastAsia="zh-CN"/>
              </w:rPr>
            </w:pPr>
            <w:r w:rsidRPr="00885781">
              <w:rPr>
                <w:lang w:eastAsia="zh-CN"/>
              </w:rPr>
              <w:t>(dBm)</w:t>
            </w:r>
          </w:p>
        </w:tc>
      </w:tr>
      <w:tr w:rsidR="002977C4" w:rsidRPr="00885781" w14:paraId="27A6F760" w14:textId="77777777" w:rsidTr="007B45AE">
        <w:trPr>
          <w:trHeight w:val="332"/>
        </w:trPr>
        <w:tc>
          <w:tcPr>
            <w:tcW w:w="1433" w:type="dxa"/>
            <w:vMerge w:val="restart"/>
            <w:tcBorders>
              <w:top w:val="nil"/>
              <w:left w:val="single" w:sz="4" w:space="0" w:color="auto"/>
              <w:right w:val="single" w:sz="4" w:space="0" w:color="auto"/>
            </w:tcBorders>
            <w:shd w:val="clear" w:color="auto" w:fill="auto"/>
            <w:vAlign w:val="center"/>
          </w:tcPr>
          <w:p w14:paraId="6A2DC2C9" w14:textId="77777777" w:rsidR="002977C4" w:rsidRPr="00885781" w:rsidRDefault="002977C4" w:rsidP="007B45AE">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78969639" w14:textId="77777777" w:rsidR="002977C4" w:rsidRPr="00885781" w:rsidRDefault="002977C4" w:rsidP="007B45AE">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40DF68D"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66B86426"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4AE6F958"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19F88242"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DA9D6EB" w14:textId="77777777" w:rsidR="002977C4" w:rsidRPr="00885781" w:rsidRDefault="002977C4" w:rsidP="007B45AE">
            <w:pPr>
              <w:pStyle w:val="TAC"/>
            </w:pPr>
            <w:r w:rsidRPr="00885781">
              <w:t>43</w:t>
            </w:r>
          </w:p>
        </w:tc>
      </w:tr>
      <w:tr w:rsidR="002977C4" w:rsidRPr="00885781" w14:paraId="7E1F75F1" w14:textId="77777777" w:rsidTr="007B45AE">
        <w:trPr>
          <w:trHeight w:val="332"/>
        </w:trPr>
        <w:tc>
          <w:tcPr>
            <w:tcW w:w="1433" w:type="dxa"/>
            <w:vMerge/>
            <w:tcBorders>
              <w:left w:val="single" w:sz="4" w:space="0" w:color="auto"/>
              <w:right w:val="single" w:sz="4" w:space="0" w:color="auto"/>
            </w:tcBorders>
            <w:shd w:val="clear" w:color="auto" w:fill="auto"/>
            <w:vAlign w:val="center"/>
          </w:tcPr>
          <w:p w14:paraId="4B6CD70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982B18A" w14:textId="77777777" w:rsidR="002977C4" w:rsidRPr="00885781" w:rsidRDefault="002977C4" w:rsidP="007B45AE">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5E1CE3B"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2B171C5"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C665F38"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E5FBA37"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977A5C5" w14:textId="77777777" w:rsidR="002977C4" w:rsidRPr="00885781" w:rsidRDefault="002977C4" w:rsidP="007B45AE">
            <w:pPr>
              <w:pStyle w:val="TAC"/>
            </w:pPr>
            <w:r w:rsidRPr="00885781">
              <w:t>43</w:t>
            </w:r>
          </w:p>
        </w:tc>
      </w:tr>
      <w:tr w:rsidR="002977C4" w:rsidRPr="00885781" w14:paraId="609E8ED8" w14:textId="77777777" w:rsidTr="007B45AE">
        <w:trPr>
          <w:trHeight w:val="332"/>
        </w:trPr>
        <w:tc>
          <w:tcPr>
            <w:tcW w:w="1433" w:type="dxa"/>
            <w:vMerge/>
            <w:tcBorders>
              <w:left w:val="single" w:sz="4" w:space="0" w:color="auto"/>
              <w:right w:val="single" w:sz="4" w:space="0" w:color="auto"/>
            </w:tcBorders>
            <w:shd w:val="clear" w:color="auto" w:fill="auto"/>
            <w:vAlign w:val="center"/>
            <w:hideMark/>
          </w:tcPr>
          <w:p w14:paraId="17FC96AA"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2CB1D4" w14:textId="77777777" w:rsidR="002977C4" w:rsidRPr="00885781" w:rsidRDefault="002977C4" w:rsidP="007B45AE">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DAEE316"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94AB15D" w14:textId="77777777" w:rsidR="002977C4" w:rsidRPr="00885781" w:rsidRDefault="002977C4" w:rsidP="007B45AE">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6183059D"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7A7B4727" w14:textId="77777777" w:rsidR="002977C4" w:rsidRPr="00885781" w:rsidRDefault="002977C4" w:rsidP="007B45AE">
            <w:pPr>
              <w:pStyle w:val="TAC"/>
              <w:rPr>
                <w:lang w:eastAsia="zh-CN"/>
              </w:rPr>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658B51" w14:textId="77777777" w:rsidR="002977C4" w:rsidRPr="00885781" w:rsidRDefault="002977C4" w:rsidP="007B45AE">
            <w:pPr>
              <w:pStyle w:val="TAC"/>
            </w:pPr>
            <w:r w:rsidRPr="00885781">
              <w:t>43</w:t>
            </w:r>
          </w:p>
        </w:tc>
      </w:tr>
      <w:tr w:rsidR="002977C4" w:rsidRPr="00885781" w14:paraId="7432E90C" w14:textId="77777777" w:rsidTr="007B45AE">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3DDAEE4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F4E727"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8547B37"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C07C1BA" w14:textId="77777777" w:rsidR="002977C4" w:rsidRPr="00885781" w:rsidRDefault="002977C4" w:rsidP="007B45AE">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109FC0C2"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BB29131"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C78DFE9" w14:textId="77777777" w:rsidR="002977C4" w:rsidRPr="00885781" w:rsidRDefault="002977C4" w:rsidP="007B45AE">
            <w:pPr>
              <w:pStyle w:val="TAC"/>
            </w:pPr>
            <w:r w:rsidRPr="00885781">
              <w:t>43</w:t>
            </w:r>
          </w:p>
        </w:tc>
      </w:tr>
      <w:tr w:rsidR="002977C4" w:rsidRPr="00885781" w14:paraId="211D6C11"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602377DB" w14:textId="77777777" w:rsidR="002977C4" w:rsidRPr="00885781" w:rsidRDefault="002977C4" w:rsidP="007B45AE">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4BB9E832" w14:textId="77777777" w:rsidR="002977C4" w:rsidRPr="00885781" w:rsidRDefault="002977C4" w:rsidP="007B45AE">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60DA5A0"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497AE56" w14:textId="77777777" w:rsidR="002977C4" w:rsidRPr="00885781" w:rsidRDefault="002977C4" w:rsidP="007B45AE">
            <w:pPr>
              <w:pStyle w:val="TAC"/>
            </w:pPr>
            <w:r w:rsidRPr="00885781">
              <w:t>2</w:t>
            </w:r>
          </w:p>
        </w:tc>
        <w:tc>
          <w:tcPr>
            <w:tcW w:w="1134" w:type="dxa"/>
            <w:tcBorders>
              <w:top w:val="nil"/>
              <w:left w:val="nil"/>
              <w:bottom w:val="single" w:sz="4" w:space="0" w:color="auto"/>
              <w:right w:val="single" w:sz="4" w:space="0" w:color="auto"/>
            </w:tcBorders>
            <w:shd w:val="clear" w:color="auto" w:fill="auto"/>
            <w:noWrap/>
            <w:vAlign w:val="center"/>
          </w:tcPr>
          <w:p w14:paraId="0A07F076" w14:textId="77777777" w:rsidR="002977C4" w:rsidRPr="00885781" w:rsidRDefault="002977C4" w:rsidP="007B45AE">
            <w:pPr>
              <w:pStyle w:val="TAC"/>
            </w:pPr>
            <w:r w:rsidRPr="00885781">
              <w:t>1.5</w:t>
            </w:r>
          </w:p>
        </w:tc>
        <w:tc>
          <w:tcPr>
            <w:tcW w:w="1985" w:type="dxa"/>
            <w:tcBorders>
              <w:top w:val="nil"/>
              <w:left w:val="nil"/>
              <w:bottom w:val="single" w:sz="4" w:space="0" w:color="auto"/>
              <w:right w:val="single" w:sz="4" w:space="0" w:color="auto"/>
            </w:tcBorders>
            <w:shd w:val="clear" w:color="auto" w:fill="auto"/>
            <w:vAlign w:val="center"/>
          </w:tcPr>
          <w:p w14:paraId="6DA0A2D3" w14:textId="77777777" w:rsidR="002977C4" w:rsidRPr="00885781" w:rsidRDefault="002977C4" w:rsidP="007B45AE">
            <w:pPr>
              <w:pStyle w:val="TAC"/>
            </w:pPr>
            <w:r w:rsidRPr="00885781">
              <w:t>18.9-TT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6936F30" w14:textId="77777777" w:rsidR="002977C4" w:rsidRPr="00885781" w:rsidRDefault="002977C4" w:rsidP="007B45AE">
            <w:pPr>
              <w:pStyle w:val="TAC"/>
            </w:pPr>
            <w:r w:rsidRPr="00885781">
              <w:t>43</w:t>
            </w:r>
          </w:p>
        </w:tc>
      </w:tr>
      <w:tr w:rsidR="002977C4" w:rsidRPr="00885781" w14:paraId="32163ED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0C783AC"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131982" w14:textId="77777777" w:rsidR="002977C4" w:rsidRPr="00885781" w:rsidRDefault="002977C4" w:rsidP="007B45AE">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54C6304C"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237AF0E" w14:textId="77777777" w:rsidR="002977C4" w:rsidRPr="00885781" w:rsidRDefault="002977C4" w:rsidP="007B45AE">
            <w:pPr>
              <w:pStyle w:val="TAC"/>
              <w:rPr>
                <w:rFonts w:ascii="SimSun" w:hAnsi="SimSun" w:cs="SimSun"/>
              </w:rPr>
            </w:pPr>
            <w:r w:rsidRPr="00885781">
              <w:t>2</w:t>
            </w:r>
          </w:p>
        </w:tc>
        <w:tc>
          <w:tcPr>
            <w:tcW w:w="1134" w:type="dxa"/>
            <w:tcBorders>
              <w:top w:val="nil"/>
              <w:left w:val="nil"/>
              <w:bottom w:val="single" w:sz="4" w:space="0" w:color="auto"/>
              <w:right w:val="single" w:sz="4" w:space="0" w:color="auto"/>
            </w:tcBorders>
            <w:shd w:val="clear" w:color="auto" w:fill="auto"/>
            <w:noWrap/>
            <w:vAlign w:val="center"/>
            <w:hideMark/>
          </w:tcPr>
          <w:p w14:paraId="3D439CB4" w14:textId="77777777" w:rsidR="002977C4" w:rsidRPr="00885781" w:rsidRDefault="002977C4" w:rsidP="007B45AE">
            <w:pPr>
              <w:pStyle w:val="TAC"/>
              <w:rPr>
                <w:rFonts w:ascii="SimSun" w:hAnsi="SimSun" w:cs="SimSun"/>
              </w:rPr>
            </w:pPr>
            <w:r w:rsidRPr="00885781">
              <w:t>1.5</w:t>
            </w:r>
          </w:p>
        </w:tc>
        <w:tc>
          <w:tcPr>
            <w:tcW w:w="1985" w:type="dxa"/>
            <w:tcBorders>
              <w:top w:val="nil"/>
              <w:left w:val="nil"/>
              <w:bottom w:val="single" w:sz="4" w:space="0" w:color="auto"/>
              <w:right w:val="single" w:sz="4" w:space="0" w:color="auto"/>
            </w:tcBorders>
            <w:shd w:val="clear" w:color="auto" w:fill="auto"/>
            <w:vAlign w:val="center"/>
            <w:hideMark/>
          </w:tcPr>
          <w:p w14:paraId="65DF7F74" w14:textId="77777777" w:rsidR="002977C4" w:rsidRPr="00885781" w:rsidRDefault="002977C4" w:rsidP="007B45AE">
            <w:pPr>
              <w:pStyle w:val="TAC"/>
            </w:pPr>
            <w:r w:rsidRPr="00885781">
              <w:t>18.9-TT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A296BB8" w14:textId="77777777" w:rsidR="002977C4" w:rsidRPr="00885781" w:rsidRDefault="002977C4" w:rsidP="007B45AE">
            <w:pPr>
              <w:pStyle w:val="TAC"/>
            </w:pPr>
            <w:r w:rsidRPr="00885781">
              <w:t>43</w:t>
            </w:r>
          </w:p>
        </w:tc>
      </w:tr>
      <w:tr w:rsidR="002977C4" w:rsidRPr="00885781" w14:paraId="78B5860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A76C05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BE70F9" w14:textId="77777777" w:rsidR="002977C4" w:rsidRPr="00885781" w:rsidRDefault="002977C4" w:rsidP="007B45AE">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D00DB5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4EBA578" w14:textId="77777777" w:rsidR="002977C4" w:rsidRPr="00885781" w:rsidRDefault="002977C4" w:rsidP="007B45AE">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1F37D904"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3C8D41EC"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226E1EA" w14:textId="77777777" w:rsidR="002977C4" w:rsidRPr="00885781" w:rsidRDefault="002977C4" w:rsidP="007B45AE">
            <w:pPr>
              <w:pStyle w:val="TAC"/>
            </w:pPr>
            <w:r w:rsidRPr="00885781">
              <w:t>43</w:t>
            </w:r>
          </w:p>
        </w:tc>
      </w:tr>
      <w:tr w:rsidR="002977C4" w:rsidRPr="00885781" w14:paraId="5C0703F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6E49BD4"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3AFEA3"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1479F43"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3B5A47B" w14:textId="77777777" w:rsidR="002977C4" w:rsidRPr="00885781" w:rsidRDefault="002977C4" w:rsidP="007B45AE">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2A73E60A"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3B4CE1EE" w14:textId="77777777" w:rsidR="002977C4" w:rsidRPr="00885781" w:rsidRDefault="002977C4" w:rsidP="007B45AE">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842834" w14:textId="77777777" w:rsidR="002977C4" w:rsidRPr="00885781" w:rsidRDefault="002977C4" w:rsidP="007B45AE">
            <w:pPr>
              <w:pStyle w:val="TAC"/>
            </w:pPr>
            <w:r w:rsidRPr="00885781">
              <w:t>43</w:t>
            </w:r>
          </w:p>
        </w:tc>
      </w:tr>
      <w:tr w:rsidR="002977C4" w:rsidRPr="00885781" w14:paraId="48E65C0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43019F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60B62E" w14:textId="77777777" w:rsidR="002977C4" w:rsidRPr="00885781" w:rsidRDefault="002977C4" w:rsidP="007B45AE">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D39C4F2"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C4567A3" w14:textId="77777777" w:rsidR="002977C4" w:rsidRPr="00885781" w:rsidRDefault="002977C4" w:rsidP="007B45AE">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5DA58505"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31ED027C" w14:textId="77777777" w:rsidR="002977C4" w:rsidRPr="00885781" w:rsidRDefault="002977C4" w:rsidP="007B45AE">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C851793" w14:textId="77777777" w:rsidR="002977C4" w:rsidRPr="00885781" w:rsidRDefault="002977C4" w:rsidP="007B45AE">
            <w:pPr>
              <w:pStyle w:val="TAC"/>
            </w:pPr>
            <w:r w:rsidRPr="00885781">
              <w:t>43</w:t>
            </w:r>
          </w:p>
        </w:tc>
      </w:tr>
      <w:tr w:rsidR="002977C4" w:rsidRPr="00885781" w14:paraId="22253E9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864B17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F7E110" w14:textId="77777777" w:rsidR="002977C4" w:rsidRPr="00885781" w:rsidRDefault="002977C4" w:rsidP="007B45AE">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158218AD"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AF973F9" w14:textId="77777777" w:rsidR="002977C4" w:rsidRPr="00885781" w:rsidRDefault="002977C4" w:rsidP="007B45AE">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0EE2EA1B"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323BCEB3" w14:textId="77777777" w:rsidR="002977C4" w:rsidRPr="00885781" w:rsidRDefault="002977C4" w:rsidP="007B45AE">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B75680B" w14:textId="77777777" w:rsidR="002977C4" w:rsidRPr="00885781" w:rsidRDefault="002977C4" w:rsidP="007B45AE">
            <w:pPr>
              <w:pStyle w:val="TAC"/>
            </w:pPr>
            <w:r w:rsidRPr="00885781">
              <w:t>43</w:t>
            </w:r>
          </w:p>
        </w:tc>
      </w:tr>
      <w:tr w:rsidR="002977C4" w:rsidRPr="00885781" w14:paraId="117DF06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9E01E5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F81158" w14:textId="77777777" w:rsidR="002977C4" w:rsidRPr="00885781" w:rsidRDefault="002977C4" w:rsidP="007B45AE">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8BE49D7"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7239419"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3AF55880"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71510309"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BEE569F" w14:textId="77777777" w:rsidR="002977C4" w:rsidRPr="00885781" w:rsidRDefault="002977C4" w:rsidP="007B45AE">
            <w:pPr>
              <w:pStyle w:val="TAC"/>
            </w:pPr>
            <w:r w:rsidRPr="00885781">
              <w:t>43</w:t>
            </w:r>
          </w:p>
        </w:tc>
      </w:tr>
      <w:tr w:rsidR="002977C4" w:rsidRPr="00885781" w14:paraId="52C9535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77C3C5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23B3CA" w14:textId="77777777" w:rsidR="002977C4" w:rsidRPr="00885781" w:rsidRDefault="002977C4" w:rsidP="007B45AE">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48B53296"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A62750A" w14:textId="77777777" w:rsidR="002977C4" w:rsidRPr="00885781" w:rsidRDefault="002977C4" w:rsidP="007B45AE">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E30E496"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4BE342C" w14:textId="77777777" w:rsidR="002977C4" w:rsidRPr="00885781" w:rsidRDefault="002977C4" w:rsidP="007B45AE">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FE4421E" w14:textId="77777777" w:rsidR="002977C4" w:rsidRPr="00885781" w:rsidRDefault="002977C4" w:rsidP="007B45AE">
            <w:pPr>
              <w:pStyle w:val="TAC"/>
            </w:pPr>
            <w:r w:rsidRPr="00885781">
              <w:t>43</w:t>
            </w:r>
          </w:p>
        </w:tc>
      </w:tr>
      <w:tr w:rsidR="002977C4" w:rsidRPr="00885781" w14:paraId="461373A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08EED4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325B65" w14:textId="77777777" w:rsidR="002977C4" w:rsidRPr="00885781" w:rsidRDefault="002977C4" w:rsidP="007B45AE">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4E902E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A21A0F3" w14:textId="77777777" w:rsidR="002977C4" w:rsidRPr="00885781" w:rsidRDefault="002977C4" w:rsidP="007B45AE">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728713A"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58CADF0" w14:textId="77777777" w:rsidR="002977C4" w:rsidRPr="00885781" w:rsidRDefault="002977C4" w:rsidP="007B45AE">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0F9B14B" w14:textId="77777777" w:rsidR="002977C4" w:rsidRPr="00885781" w:rsidRDefault="002977C4" w:rsidP="007B45AE">
            <w:pPr>
              <w:pStyle w:val="TAC"/>
            </w:pPr>
            <w:r w:rsidRPr="00885781">
              <w:t>43</w:t>
            </w:r>
          </w:p>
        </w:tc>
      </w:tr>
      <w:tr w:rsidR="002977C4" w:rsidRPr="00885781" w14:paraId="66363F1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34956C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926967" w14:textId="77777777" w:rsidR="002977C4" w:rsidRPr="00885781" w:rsidRDefault="002977C4" w:rsidP="007B45AE">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EE28A4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3DFBB48" w14:textId="77777777" w:rsidR="002977C4" w:rsidRPr="00885781" w:rsidRDefault="002977C4" w:rsidP="007B45AE">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9208BCD"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0A01EB9" w14:textId="77777777" w:rsidR="002977C4" w:rsidRPr="00885781" w:rsidRDefault="002977C4" w:rsidP="007B45AE">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C78496" w14:textId="77777777" w:rsidR="002977C4" w:rsidRPr="00885781" w:rsidRDefault="002977C4" w:rsidP="007B45AE">
            <w:pPr>
              <w:pStyle w:val="TAC"/>
            </w:pPr>
            <w:r w:rsidRPr="00885781">
              <w:t>43</w:t>
            </w:r>
          </w:p>
        </w:tc>
      </w:tr>
      <w:tr w:rsidR="002977C4" w:rsidRPr="00885781" w14:paraId="3F2090D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A202675" w14:textId="77777777" w:rsidR="002977C4" w:rsidRPr="00885781"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E70380F" w14:textId="77777777" w:rsidR="002977C4" w:rsidRPr="00885781" w:rsidRDefault="002977C4" w:rsidP="007B45AE">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2238452" w14:textId="77777777" w:rsidR="002977C4" w:rsidRPr="00885781" w:rsidRDefault="002977C4" w:rsidP="007B45AE">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9814B4" w14:textId="77777777" w:rsidR="002977C4" w:rsidRPr="00885781" w:rsidRDefault="002977C4" w:rsidP="007B45AE">
            <w:pPr>
              <w:pStyle w:val="TAC"/>
              <w:rPr>
                <w:rFonts w:ascii="SimSun" w:hAnsi="SimSun" w:cs="SimSun"/>
              </w:rPr>
            </w:pPr>
            <w:r w:rsidRPr="00885781">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05F3234" w14:textId="77777777" w:rsidR="002977C4" w:rsidRPr="00885781" w:rsidRDefault="002977C4" w:rsidP="007B45AE">
            <w:pPr>
              <w:pStyle w:val="TAC"/>
              <w:rPr>
                <w:rFonts w:ascii="SimSun" w:hAnsi="SimSun" w:cs="SimSun"/>
              </w:rPr>
            </w:pPr>
            <w:r w:rsidRPr="00885781">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F15D58C" w14:textId="77777777" w:rsidR="002977C4" w:rsidRPr="00885781" w:rsidRDefault="002977C4" w:rsidP="007B45AE">
            <w:pPr>
              <w:pStyle w:val="TAC"/>
            </w:pPr>
            <w:r w:rsidRPr="00885781">
              <w:t>15.9-TT</w:t>
            </w:r>
            <w:r w:rsidRPr="00885781">
              <w:rPr>
                <w:lang w:eastAsia="zh-CN"/>
              </w:rPr>
              <w:t>-</w:t>
            </w:r>
            <w:r w:rsidRPr="00885781">
              <w:t>ΔMB</w:t>
            </w:r>
            <w:r w:rsidRPr="00885781">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3AE41D6" w14:textId="77777777" w:rsidR="002977C4" w:rsidRPr="00885781" w:rsidRDefault="002977C4" w:rsidP="007B45AE">
            <w:pPr>
              <w:pStyle w:val="TAC"/>
            </w:pPr>
            <w:r w:rsidRPr="00885781">
              <w:t>43</w:t>
            </w:r>
          </w:p>
        </w:tc>
      </w:tr>
      <w:tr w:rsidR="002977C4" w:rsidRPr="00885781" w14:paraId="050BB9D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F60BF9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A24AD6" w14:textId="77777777" w:rsidR="002977C4" w:rsidRPr="00885781" w:rsidRDefault="002977C4" w:rsidP="007B45AE">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61DC4D0"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F144DEE" w14:textId="77777777" w:rsidR="002977C4" w:rsidRPr="00885781" w:rsidRDefault="002977C4" w:rsidP="007B45AE">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78FE92BA"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94FDFBB" w14:textId="77777777" w:rsidR="002977C4" w:rsidRPr="00885781" w:rsidRDefault="002977C4" w:rsidP="007B45AE">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846F401" w14:textId="77777777" w:rsidR="002977C4" w:rsidRPr="00885781" w:rsidRDefault="002977C4" w:rsidP="007B45AE">
            <w:pPr>
              <w:pStyle w:val="TAC"/>
            </w:pPr>
            <w:r w:rsidRPr="00885781">
              <w:t>43</w:t>
            </w:r>
          </w:p>
        </w:tc>
      </w:tr>
      <w:tr w:rsidR="002977C4" w:rsidRPr="00885781" w14:paraId="4FDC54B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DE5EB3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7C681A" w14:textId="77777777" w:rsidR="002977C4" w:rsidRPr="00885781" w:rsidRDefault="002977C4" w:rsidP="007B45AE">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7B29B38"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9F96ACA" w14:textId="77777777" w:rsidR="002977C4" w:rsidRPr="00885781" w:rsidRDefault="002977C4" w:rsidP="007B45AE">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2082B11C"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0D13DF6" w14:textId="77777777" w:rsidR="002977C4" w:rsidRPr="00885781" w:rsidRDefault="002977C4" w:rsidP="007B45AE">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642E874" w14:textId="77777777" w:rsidR="002977C4" w:rsidRPr="00885781" w:rsidRDefault="002977C4" w:rsidP="007B45AE">
            <w:pPr>
              <w:pStyle w:val="TAC"/>
            </w:pPr>
            <w:r w:rsidRPr="00885781">
              <w:t>43</w:t>
            </w:r>
          </w:p>
        </w:tc>
      </w:tr>
      <w:tr w:rsidR="002977C4" w:rsidRPr="00885781" w14:paraId="715E22D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2AA377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1E7AF0" w14:textId="77777777" w:rsidR="002977C4" w:rsidRPr="00885781" w:rsidRDefault="002977C4" w:rsidP="007B45AE">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75F378F"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AE331C8" w14:textId="77777777" w:rsidR="002977C4" w:rsidRPr="00885781" w:rsidRDefault="002977C4" w:rsidP="007B45AE">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38F98E6A"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8D93A4B" w14:textId="77777777" w:rsidR="002977C4" w:rsidRPr="00885781" w:rsidRDefault="002977C4" w:rsidP="007B45AE">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09E3B85" w14:textId="77777777" w:rsidR="002977C4" w:rsidRPr="00885781" w:rsidRDefault="002977C4" w:rsidP="007B45AE">
            <w:pPr>
              <w:pStyle w:val="TAC"/>
            </w:pPr>
            <w:r w:rsidRPr="00885781">
              <w:t>43</w:t>
            </w:r>
          </w:p>
        </w:tc>
      </w:tr>
      <w:tr w:rsidR="002977C4" w:rsidRPr="00885781" w14:paraId="234A1C8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36BCE4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D44AFD" w14:textId="77777777" w:rsidR="002977C4" w:rsidRPr="00885781" w:rsidRDefault="002977C4" w:rsidP="007B45AE">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04D884E"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972DB3F"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0651E199"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0E48670D"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AA6279B" w14:textId="77777777" w:rsidR="002977C4" w:rsidRPr="00885781" w:rsidRDefault="002977C4" w:rsidP="007B45AE">
            <w:pPr>
              <w:pStyle w:val="TAC"/>
            </w:pPr>
            <w:r w:rsidRPr="00885781">
              <w:t>43</w:t>
            </w:r>
          </w:p>
        </w:tc>
      </w:tr>
      <w:tr w:rsidR="002977C4" w:rsidRPr="00885781" w14:paraId="23FA17B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D356239"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061639" w14:textId="77777777" w:rsidR="002977C4" w:rsidRPr="00885781" w:rsidRDefault="002977C4" w:rsidP="007B45AE">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88F69BD"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0D85A1D"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705FE4C"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BF99BCC"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1DADA6B" w14:textId="77777777" w:rsidR="002977C4" w:rsidRPr="00885781" w:rsidRDefault="002977C4" w:rsidP="007B45AE">
            <w:pPr>
              <w:pStyle w:val="TAC"/>
            </w:pPr>
            <w:r w:rsidRPr="00885781">
              <w:t>43</w:t>
            </w:r>
          </w:p>
        </w:tc>
      </w:tr>
      <w:tr w:rsidR="002977C4" w:rsidRPr="00885781" w14:paraId="1B9822A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C6C569E"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43B965" w14:textId="77777777" w:rsidR="002977C4" w:rsidRPr="00885781" w:rsidRDefault="002977C4" w:rsidP="007B45AE">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82C5B45"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8B6180C"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CC53DC1"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5DEF432"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4B0F56" w14:textId="77777777" w:rsidR="002977C4" w:rsidRPr="00885781" w:rsidRDefault="002977C4" w:rsidP="007B45AE">
            <w:pPr>
              <w:pStyle w:val="TAC"/>
            </w:pPr>
            <w:r w:rsidRPr="00885781">
              <w:t>43</w:t>
            </w:r>
          </w:p>
        </w:tc>
      </w:tr>
      <w:tr w:rsidR="002977C4" w:rsidRPr="00885781" w14:paraId="6AAB0BD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676DE7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40C3F0" w14:textId="77777777" w:rsidR="002977C4" w:rsidRPr="00885781" w:rsidRDefault="002977C4" w:rsidP="007B45AE">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4A97FB8"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5956BCB" w14:textId="77777777" w:rsidR="002977C4" w:rsidRPr="00885781" w:rsidRDefault="002977C4" w:rsidP="007B45AE">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10551C32"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2C276EA6" w14:textId="77777777" w:rsidR="002977C4" w:rsidRPr="00885781" w:rsidRDefault="002977C4" w:rsidP="007B45AE">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FCCB0E4" w14:textId="77777777" w:rsidR="002977C4" w:rsidRPr="00885781" w:rsidRDefault="002977C4" w:rsidP="007B45AE">
            <w:pPr>
              <w:pStyle w:val="TAC"/>
            </w:pPr>
            <w:r w:rsidRPr="00885781">
              <w:t>43</w:t>
            </w:r>
          </w:p>
        </w:tc>
      </w:tr>
      <w:tr w:rsidR="002977C4" w:rsidRPr="00885781" w14:paraId="5CD9B58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EF14DD5"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43B65A" w14:textId="77777777" w:rsidR="002977C4" w:rsidRPr="00885781" w:rsidRDefault="002977C4" w:rsidP="007B45AE">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2B7699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15AD052" w14:textId="77777777" w:rsidR="002977C4" w:rsidRPr="00885781" w:rsidRDefault="002977C4" w:rsidP="007B45AE">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43F6CD67"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E32CCBF" w14:textId="77777777" w:rsidR="002977C4" w:rsidRPr="00885781" w:rsidRDefault="002977C4" w:rsidP="007B45AE">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E59D8B" w14:textId="77777777" w:rsidR="002977C4" w:rsidRPr="00885781" w:rsidRDefault="002977C4" w:rsidP="007B45AE">
            <w:pPr>
              <w:pStyle w:val="TAC"/>
            </w:pPr>
            <w:r w:rsidRPr="00885781">
              <w:t>43</w:t>
            </w:r>
          </w:p>
        </w:tc>
      </w:tr>
      <w:tr w:rsidR="002977C4" w:rsidRPr="00885781" w14:paraId="63D8165C"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7163305"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B01006" w14:textId="77777777" w:rsidR="002977C4" w:rsidRPr="00885781" w:rsidRDefault="002977C4" w:rsidP="007B45AE">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12637B6B"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D82650E" w14:textId="77777777" w:rsidR="002977C4" w:rsidRPr="00885781" w:rsidRDefault="002977C4" w:rsidP="007B45AE">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5E6B91DE"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FC7CBEF" w14:textId="77777777" w:rsidR="002977C4" w:rsidRPr="00885781" w:rsidRDefault="002977C4" w:rsidP="007B45AE">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EE78B4F" w14:textId="77777777" w:rsidR="002977C4" w:rsidRPr="00885781" w:rsidRDefault="002977C4" w:rsidP="007B45AE">
            <w:pPr>
              <w:pStyle w:val="TAC"/>
            </w:pPr>
            <w:r w:rsidRPr="00885781">
              <w:t>43</w:t>
            </w:r>
          </w:p>
        </w:tc>
      </w:tr>
      <w:tr w:rsidR="002977C4" w:rsidRPr="00885781" w14:paraId="4BC6CF55"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73DEBE41" w14:textId="77777777" w:rsidR="002977C4" w:rsidRPr="00885781" w:rsidRDefault="002977C4" w:rsidP="007B45AE">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4335C6F6" w14:textId="77777777" w:rsidR="002977C4" w:rsidRPr="00885781" w:rsidRDefault="002977C4" w:rsidP="007B45AE">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011EB53F"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21BD841"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5143E917"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551F488"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41EC70C" w14:textId="77777777" w:rsidR="002977C4" w:rsidRPr="00885781" w:rsidRDefault="002977C4" w:rsidP="007B45AE">
            <w:pPr>
              <w:pStyle w:val="TAC"/>
            </w:pPr>
            <w:r w:rsidRPr="00885781">
              <w:t>43</w:t>
            </w:r>
          </w:p>
        </w:tc>
      </w:tr>
      <w:tr w:rsidR="002977C4" w:rsidRPr="00885781" w14:paraId="7560C0E1"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250CBDA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4D49E56" w14:textId="77777777" w:rsidR="002977C4" w:rsidRPr="00885781" w:rsidRDefault="002977C4" w:rsidP="007B45AE">
            <w:pPr>
              <w:pStyle w:val="TAC"/>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1BCB2DF3"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5CAE7B8C"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CC69382"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915C069"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2836259" w14:textId="77777777" w:rsidR="002977C4" w:rsidRPr="00885781" w:rsidRDefault="002977C4" w:rsidP="007B45AE">
            <w:pPr>
              <w:pStyle w:val="TAC"/>
            </w:pPr>
            <w:r w:rsidRPr="00885781">
              <w:t>43</w:t>
            </w:r>
          </w:p>
        </w:tc>
      </w:tr>
      <w:tr w:rsidR="002977C4" w:rsidRPr="00885781" w14:paraId="30F53B7A"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1BD45BB2"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CCE7B21" w14:textId="77777777" w:rsidR="002977C4" w:rsidRPr="00885781" w:rsidRDefault="002977C4" w:rsidP="007B45AE">
            <w:pPr>
              <w:pStyle w:val="TAC"/>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5856750F"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07D592A6"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767A7BF"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4E9B2221"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0791A5D" w14:textId="77777777" w:rsidR="002977C4" w:rsidRPr="00885781" w:rsidRDefault="002977C4" w:rsidP="007B45AE">
            <w:pPr>
              <w:pStyle w:val="TAC"/>
            </w:pPr>
            <w:r w:rsidRPr="00885781">
              <w:t>43</w:t>
            </w:r>
          </w:p>
        </w:tc>
      </w:tr>
      <w:tr w:rsidR="002977C4" w:rsidRPr="00885781" w14:paraId="7E0D328B"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4AF77B0E"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338A9B8" w14:textId="77777777" w:rsidR="002977C4" w:rsidRPr="00885781" w:rsidRDefault="002977C4" w:rsidP="007B45AE">
            <w:pPr>
              <w:pStyle w:val="TAC"/>
            </w:pPr>
            <w:r w:rsidRPr="00885781">
              <w:t>4</w:t>
            </w:r>
          </w:p>
        </w:tc>
        <w:tc>
          <w:tcPr>
            <w:tcW w:w="1189" w:type="dxa"/>
            <w:tcBorders>
              <w:top w:val="nil"/>
              <w:left w:val="nil"/>
              <w:bottom w:val="single" w:sz="4" w:space="0" w:color="auto"/>
              <w:right w:val="single" w:sz="4" w:space="0" w:color="auto"/>
            </w:tcBorders>
            <w:shd w:val="clear" w:color="auto" w:fill="auto"/>
            <w:vAlign w:val="center"/>
          </w:tcPr>
          <w:p w14:paraId="7FD3C551"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7A45AD95"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5E212264"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8313A82"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39E6172" w14:textId="77777777" w:rsidR="002977C4" w:rsidRPr="00885781" w:rsidRDefault="002977C4" w:rsidP="007B45AE">
            <w:pPr>
              <w:pStyle w:val="TAC"/>
            </w:pPr>
            <w:r w:rsidRPr="00885781">
              <w:t>43</w:t>
            </w:r>
          </w:p>
        </w:tc>
      </w:tr>
      <w:tr w:rsidR="002977C4" w:rsidRPr="00885781" w14:paraId="422A6FB8" w14:textId="77777777" w:rsidTr="007B45AE">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5B59006C" w14:textId="77777777" w:rsidR="002977C4" w:rsidRPr="00885781" w:rsidRDefault="002977C4" w:rsidP="007B45AE">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007207E1" w14:textId="77777777" w:rsidR="002977C4" w:rsidRPr="00885781" w:rsidRDefault="002977C4" w:rsidP="007B45AE">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31A4F1A5"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FD7158B" w14:textId="77777777" w:rsidR="002977C4" w:rsidRPr="00885781" w:rsidRDefault="002977C4" w:rsidP="007B45AE">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1962493B"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6AA02274"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C569F50" w14:textId="77777777" w:rsidR="002977C4" w:rsidRPr="00885781" w:rsidRDefault="002977C4" w:rsidP="007B45AE">
            <w:pPr>
              <w:pStyle w:val="TAC"/>
            </w:pPr>
            <w:r w:rsidRPr="00885781">
              <w:t>43</w:t>
            </w:r>
          </w:p>
        </w:tc>
      </w:tr>
      <w:tr w:rsidR="002977C4" w:rsidRPr="00885781" w14:paraId="737E9C56"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710CAD6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650DCE" w14:textId="77777777" w:rsidR="002977C4" w:rsidRPr="00885781" w:rsidRDefault="002977C4" w:rsidP="007B45AE">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55CF531A"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0DB4004A" w14:textId="77777777" w:rsidR="002977C4" w:rsidRPr="00885781" w:rsidRDefault="002977C4" w:rsidP="007B45AE">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4D7BC351"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000C941"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9357962" w14:textId="77777777" w:rsidR="002977C4" w:rsidRPr="00885781" w:rsidRDefault="002977C4" w:rsidP="007B45AE">
            <w:pPr>
              <w:pStyle w:val="TAC"/>
            </w:pPr>
            <w:r w:rsidRPr="00885781">
              <w:t>43</w:t>
            </w:r>
          </w:p>
        </w:tc>
      </w:tr>
      <w:tr w:rsidR="002977C4" w:rsidRPr="00885781" w14:paraId="636F8AFA"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5B40731F"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28D4B0C" w14:textId="77777777" w:rsidR="002977C4" w:rsidRPr="00885781" w:rsidRDefault="002977C4" w:rsidP="007B45AE">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1184DC96"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310F1613" w14:textId="77777777" w:rsidR="002977C4" w:rsidRPr="00885781" w:rsidRDefault="002977C4" w:rsidP="007B45AE">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2ACE977E"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2968647"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3AA32E6" w14:textId="77777777" w:rsidR="002977C4" w:rsidRPr="00885781" w:rsidRDefault="002977C4" w:rsidP="007B45AE">
            <w:pPr>
              <w:pStyle w:val="TAC"/>
            </w:pPr>
            <w:r w:rsidRPr="00885781">
              <w:t>43</w:t>
            </w:r>
          </w:p>
        </w:tc>
      </w:tr>
      <w:tr w:rsidR="002977C4" w:rsidRPr="00885781" w14:paraId="3EEBF9D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933888A"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09E94D"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C4820A3"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618FC1C" w14:textId="77777777" w:rsidR="002977C4" w:rsidRPr="00885781" w:rsidRDefault="002977C4" w:rsidP="007B45AE">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278C916B"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6B38824"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07AB7DA" w14:textId="77777777" w:rsidR="002977C4" w:rsidRPr="00885781" w:rsidRDefault="002977C4" w:rsidP="007B45AE">
            <w:pPr>
              <w:pStyle w:val="TAC"/>
            </w:pPr>
            <w:r w:rsidRPr="00885781">
              <w:t>43</w:t>
            </w:r>
          </w:p>
        </w:tc>
      </w:tr>
      <w:tr w:rsidR="002977C4" w:rsidRPr="00885781" w14:paraId="6BEE3E0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DDB95AC"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09E403" w14:textId="77777777" w:rsidR="002977C4" w:rsidRPr="00885781" w:rsidRDefault="002977C4" w:rsidP="007B45AE">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27D4318"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A83E13D" w14:textId="77777777" w:rsidR="002977C4" w:rsidRPr="00885781" w:rsidRDefault="002977C4" w:rsidP="007B45AE">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20649BC2"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4EB8169A"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747E379" w14:textId="77777777" w:rsidR="002977C4" w:rsidRPr="00885781" w:rsidRDefault="002977C4" w:rsidP="007B45AE">
            <w:pPr>
              <w:pStyle w:val="TAC"/>
            </w:pPr>
            <w:r w:rsidRPr="00885781">
              <w:t>43</w:t>
            </w:r>
          </w:p>
        </w:tc>
      </w:tr>
      <w:tr w:rsidR="002977C4" w:rsidRPr="00885781" w14:paraId="20BC541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DCF28D4"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5E182A" w14:textId="77777777" w:rsidR="002977C4" w:rsidRPr="00885781" w:rsidRDefault="002977C4" w:rsidP="007B45AE">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7D20A94"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FECAB67" w14:textId="77777777" w:rsidR="002977C4" w:rsidRPr="00885781" w:rsidRDefault="002977C4" w:rsidP="007B45AE">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25786DE1"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181C13F4"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836287F" w14:textId="77777777" w:rsidR="002977C4" w:rsidRPr="00885781" w:rsidRDefault="002977C4" w:rsidP="007B45AE">
            <w:pPr>
              <w:pStyle w:val="TAC"/>
            </w:pPr>
            <w:r w:rsidRPr="00885781">
              <w:t>43</w:t>
            </w:r>
          </w:p>
        </w:tc>
      </w:tr>
      <w:tr w:rsidR="002977C4" w:rsidRPr="00885781" w14:paraId="1A4E809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3F31341"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368C17" w14:textId="77777777" w:rsidR="002977C4" w:rsidRPr="00885781" w:rsidRDefault="002977C4" w:rsidP="007B45AE">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AA9225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597A1EC" w14:textId="77777777" w:rsidR="002977C4" w:rsidRPr="00885781" w:rsidRDefault="002977C4" w:rsidP="007B45AE">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652BC2A8"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5AD7A4C2" w14:textId="77777777" w:rsidR="002977C4" w:rsidRPr="00885781" w:rsidRDefault="002977C4" w:rsidP="007B45AE">
            <w:pPr>
              <w:pStyle w:val="TAC"/>
            </w:pPr>
            <w:r w:rsidRPr="00885781">
              <w:t>13.9-TT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DD89EBD" w14:textId="77777777" w:rsidR="002977C4" w:rsidRPr="00885781" w:rsidRDefault="002977C4" w:rsidP="007B45AE">
            <w:pPr>
              <w:pStyle w:val="TAC"/>
            </w:pPr>
            <w:r w:rsidRPr="00885781">
              <w:t>43</w:t>
            </w:r>
          </w:p>
        </w:tc>
      </w:tr>
      <w:tr w:rsidR="002977C4" w:rsidRPr="00885781" w14:paraId="74D65D3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0A80914" w14:textId="77777777" w:rsidR="002977C4" w:rsidRPr="00885781"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9713781" w14:textId="77777777" w:rsidR="002977C4" w:rsidRPr="00885781" w:rsidRDefault="002977C4" w:rsidP="007B45AE">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76B37A3" w14:textId="77777777" w:rsidR="002977C4" w:rsidRPr="00885781" w:rsidRDefault="002977C4" w:rsidP="007B45AE">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7425803" w14:textId="77777777" w:rsidR="002977C4" w:rsidRPr="00885781" w:rsidRDefault="002977C4" w:rsidP="007B45AE">
            <w:pPr>
              <w:pStyle w:val="TAC"/>
              <w:rPr>
                <w:rFonts w:ascii="SimSun" w:hAnsi="SimSun" w:cs="SimSun"/>
              </w:rPr>
            </w:pPr>
            <w:r w:rsidRPr="00885781">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371EDD" w14:textId="77777777" w:rsidR="002977C4" w:rsidRPr="00885781" w:rsidRDefault="002977C4" w:rsidP="007B45AE">
            <w:pPr>
              <w:pStyle w:val="TAC"/>
              <w:rPr>
                <w:rFonts w:ascii="SimSun" w:hAnsi="SimSun" w:cs="SimSun"/>
              </w:rPr>
            </w:pPr>
            <w:r w:rsidRPr="00885781">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8A7F1D5" w14:textId="77777777" w:rsidR="002977C4" w:rsidRPr="00885781" w:rsidRDefault="002977C4" w:rsidP="007B45AE">
            <w:pPr>
              <w:pStyle w:val="TAC"/>
            </w:pPr>
            <w:r w:rsidRPr="00885781">
              <w:t>13.9-TT</w:t>
            </w:r>
            <w:r w:rsidRPr="00885781">
              <w:rPr>
                <w:lang w:eastAsia="zh-CN"/>
              </w:rPr>
              <w:t>-</w:t>
            </w:r>
            <w:r w:rsidRPr="00885781">
              <w:t>ΔMB</w:t>
            </w:r>
            <w:r w:rsidRPr="00885781">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DF54148" w14:textId="77777777" w:rsidR="002977C4" w:rsidRPr="00885781" w:rsidRDefault="002977C4" w:rsidP="007B45AE">
            <w:pPr>
              <w:pStyle w:val="TAC"/>
            </w:pPr>
            <w:r w:rsidRPr="00885781">
              <w:t>43</w:t>
            </w:r>
          </w:p>
        </w:tc>
      </w:tr>
      <w:tr w:rsidR="002977C4" w:rsidRPr="00885781" w14:paraId="052DD69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EC3F78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FCC8F2" w14:textId="77777777" w:rsidR="002977C4" w:rsidRPr="00885781" w:rsidRDefault="002977C4" w:rsidP="007B45AE">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2B5B4E4"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FE98BE1" w14:textId="77777777" w:rsidR="002977C4" w:rsidRPr="00885781" w:rsidRDefault="002977C4" w:rsidP="007B45AE">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6DA83D02"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A3962BF" w14:textId="77777777" w:rsidR="002977C4" w:rsidRPr="00885781" w:rsidRDefault="002977C4" w:rsidP="007B45AE">
            <w:pPr>
              <w:pStyle w:val="TAC"/>
            </w:pPr>
            <w:r w:rsidRPr="00885781">
              <w:t>13.9-TT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68E1E51" w14:textId="77777777" w:rsidR="002977C4" w:rsidRPr="00885781" w:rsidRDefault="002977C4" w:rsidP="007B45AE">
            <w:pPr>
              <w:pStyle w:val="TAC"/>
            </w:pPr>
            <w:r w:rsidRPr="00885781">
              <w:t>43</w:t>
            </w:r>
          </w:p>
        </w:tc>
      </w:tr>
      <w:tr w:rsidR="002977C4" w:rsidRPr="00885781" w14:paraId="10F85E6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A8EAF3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E549BE" w14:textId="77777777" w:rsidR="002977C4" w:rsidRPr="00885781" w:rsidRDefault="002977C4" w:rsidP="007B45AE">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1D4AD9AA"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B8D07DA"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4C731FC5"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7969FC8"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87CA5FA" w14:textId="77777777" w:rsidR="002977C4" w:rsidRPr="00885781" w:rsidRDefault="002977C4" w:rsidP="007B45AE">
            <w:pPr>
              <w:pStyle w:val="TAC"/>
            </w:pPr>
            <w:r w:rsidRPr="00885781">
              <w:t>43</w:t>
            </w:r>
          </w:p>
        </w:tc>
      </w:tr>
      <w:tr w:rsidR="002977C4" w:rsidRPr="00885781" w14:paraId="67AC5A1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34B906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EFB595" w14:textId="77777777" w:rsidR="002977C4" w:rsidRPr="00885781" w:rsidRDefault="002977C4" w:rsidP="007B45AE">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1B15D9C4"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04FF65E"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06AB368A"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157FD0F"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79419BD" w14:textId="77777777" w:rsidR="002977C4" w:rsidRPr="00885781" w:rsidRDefault="002977C4" w:rsidP="007B45AE">
            <w:pPr>
              <w:pStyle w:val="TAC"/>
            </w:pPr>
            <w:r w:rsidRPr="00885781">
              <w:t>43</w:t>
            </w:r>
          </w:p>
        </w:tc>
      </w:tr>
      <w:tr w:rsidR="002977C4" w:rsidRPr="00885781" w14:paraId="77524AC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A0872C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272684" w14:textId="77777777" w:rsidR="002977C4" w:rsidRPr="00885781" w:rsidRDefault="002977C4" w:rsidP="007B45AE">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5FD459C"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064393C"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FF451D2"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AF3A068"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F5DAA11" w14:textId="77777777" w:rsidR="002977C4" w:rsidRPr="00885781" w:rsidRDefault="002977C4" w:rsidP="007B45AE">
            <w:pPr>
              <w:pStyle w:val="TAC"/>
            </w:pPr>
            <w:r w:rsidRPr="00885781">
              <w:t>43</w:t>
            </w:r>
          </w:p>
        </w:tc>
      </w:tr>
      <w:tr w:rsidR="002977C4" w:rsidRPr="00885781" w14:paraId="1D36A70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B0BB732"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7FB939" w14:textId="77777777" w:rsidR="002977C4" w:rsidRPr="00885781" w:rsidRDefault="002977C4" w:rsidP="007B45AE">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DF1CB85"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019AB6B"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23D21CB0"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4EA3464E"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8CD0B48" w14:textId="77777777" w:rsidR="002977C4" w:rsidRPr="00885781" w:rsidRDefault="002977C4" w:rsidP="007B45AE">
            <w:pPr>
              <w:pStyle w:val="TAC"/>
            </w:pPr>
            <w:r w:rsidRPr="00885781">
              <w:t>43</w:t>
            </w:r>
          </w:p>
        </w:tc>
      </w:tr>
      <w:tr w:rsidR="002977C4" w:rsidRPr="00885781" w14:paraId="236F969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4B31B5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2C202E" w14:textId="77777777" w:rsidR="002977C4" w:rsidRPr="00885781" w:rsidRDefault="002977C4" w:rsidP="007B45AE">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5DB8D88"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2D167F6"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568DFBC4"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20007F46"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E1F5794" w14:textId="77777777" w:rsidR="002977C4" w:rsidRPr="00885781" w:rsidRDefault="002977C4" w:rsidP="007B45AE">
            <w:pPr>
              <w:pStyle w:val="TAC"/>
            </w:pPr>
            <w:r w:rsidRPr="00885781">
              <w:t>43</w:t>
            </w:r>
          </w:p>
        </w:tc>
      </w:tr>
      <w:tr w:rsidR="002977C4" w:rsidRPr="00885781" w14:paraId="6615114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AF1FAA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2A7912" w14:textId="77777777" w:rsidR="002977C4" w:rsidRPr="00885781" w:rsidRDefault="002977C4" w:rsidP="007B45AE">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873602F"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D3DD133"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478F8FEE"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99187C8"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12FA32" w14:textId="77777777" w:rsidR="002977C4" w:rsidRPr="00885781" w:rsidRDefault="002977C4" w:rsidP="007B45AE">
            <w:pPr>
              <w:pStyle w:val="TAC"/>
            </w:pPr>
            <w:r w:rsidRPr="00885781">
              <w:t>43</w:t>
            </w:r>
          </w:p>
        </w:tc>
      </w:tr>
      <w:tr w:rsidR="002977C4" w:rsidRPr="00885781" w14:paraId="4E63CDC5"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144A4B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6FC4BD" w14:textId="77777777" w:rsidR="002977C4" w:rsidRPr="00885781" w:rsidRDefault="002977C4" w:rsidP="007B45AE">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7DB72B5"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8CC60BF"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63A854CE"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BCA3F5F"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8EE05DE" w14:textId="77777777" w:rsidR="002977C4" w:rsidRPr="00885781" w:rsidRDefault="002977C4" w:rsidP="007B45AE">
            <w:pPr>
              <w:pStyle w:val="TAC"/>
            </w:pPr>
            <w:r w:rsidRPr="00885781">
              <w:t>43</w:t>
            </w:r>
          </w:p>
        </w:tc>
      </w:tr>
      <w:tr w:rsidR="002977C4" w:rsidRPr="00885781" w14:paraId="2C6097C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5D9DA4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97BC38" w14:textId="77777777" w:rsidR="002977C4" w:rsidRPr="00885781" w:rsidRDefault="002977C4" w:rsidP="007B45AE">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51C95CB"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4AB8ADA"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3FA9B93"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02F09BB"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7950EAA" w14:textId="77777777" w:rsidR="002977C4" w:rsidRPr="00885781" w:rsidRDefault="002977C4" w:rsidP="007B45AE">
            <w:pPr>
              <w:pStyle w:val="TAC"/>
            </w:pPr>
            <w:r w:rsidRPr="00885781">
              <w:t>43</w:t>
            </w:r>
          </w:p>
        </w:tc>
      </w:tr>
      <w:tr w:rsidR="002977C4" w:rsidRPr="00885781" w14:paraId="5E30BD6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0AA94A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161785" w14:textId="77777777" w:rsidR="002977C4" w:rsidRPr="00885781" w:rsidRDefault="002977C4" w:rsidP="007B45AE">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9913A63"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3799F2F"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BDCC942"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0021B422"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80836F3" w14:textId="77777777" w:rsidR="002977C4" w:rsidRPr="00885781" w:rsidRDefault="002977C4" w:rsidP="007B45AE">
            <w:pPr>
              <w:pStyle w:val="TAC"/>
            </w:pPr>
            <w:r w:rsidRPr="00885781">
              <w:t>43</w:t>
            </w:r>
          </w:p>
        </w:tc>
      </w:tr>
      <w:tr w:rsidR="002977C4" w:rsidRPr="00885781" w14:paraId="51F2219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EDEF854"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E9752D" w14:textId="77777777" w:rsidR="002977C4" w:rsidRPr="00885781" w:rsidRDefault="002977C4" w:rsidP="007B45AE">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940FDD7"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D56E751" w14:textId="77777777" w:rsidR="002977C4" w:rsidRPr="00885781" w:rsidRDefault="002977C4" w:rsidP="007B45AE">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29F4C979"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2EE1DF87" w14:textId="77777777" w:rsidR="002977C4" w:rsidRPr="00885781" w:rsidRDefault="002977C4" w:rsidP="007B45AE">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A491D34" w14:textId="77777777" w:rsidR="002977C4" w:rsidRPr="00885781" w:rsidRDefault="002977C4" w:rsidP="007B45AE">
            <w:pPr>
              <w:pStyle w:val="TAC"/>
            </w:pPr>
            <w:r w:rsidRPr="00885781">
              <w:t>43</w:t>
            </w:r>
          </w:p>
        </w:tc>
      </w:tr>
      <w:tr w:rsidR="002977C4" w:rsidRPr="00885781" w14:paraId="39DB8EF4"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0FF858E"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B38168" w14:textId="77777777" w:rsidR="002977C4" w:rsidRPr="00885781" w:rsidRDefault="002977C4" w:rsidP="007B45AE">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0278776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28997BD" w14:textId="77777777" w:rsidR="002977C4" w:rsidRPr="00885781" w:rsidRDefault="002977C4" w:rsidP="007B45AE">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538F0806"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3133C145" w14:textId="77777777" w:rsidR="002977C4" w:rsidRPr="00885781" w:rsidRDefault="002977C4" w:rsidP="007B45AE">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8A4DE8" w14:textId="77777777" w:rsidR="002977C4" w:rsidRPr="00885781" w:rsidRDefault="002977C4" w:rsidP="007B45AE">
            <w:pPr>
              <w:pStyle w:val="TAC"/>
            </w:pPr>
            <w:r w:rsidRPr="00885781">
              <w:t>43</w:t>
            </w:r>
          </w:p>
        </w:tc>
      </w:tr>
      <w:tr w:rsidR="002977C4" w:rsidRPr="00885781" w14:paraId="03E01EF6"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708000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F60122" w14:textId="77777777" w:rsidR="002977C4" w:rsidRPr="00885781" w:rsidRDefault="002977C4" w:rsidP="007B45AE">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096411B"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F4C74C9" w14:textId="77777777" w:rsidR="002977C4" w:rsidRPr="00885781" w:rsidRDefault="002977C4" w:rsidP="007B45AE">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732923E6"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0C532971" w14:textId="77777777" w:rsidR="002977C4" w:rsidRPr="00885781" w:rsidRDefault="002977C4" w:rsidP="007B45AE">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D698354" w14:textId="77777777" w:rsidR="002977C4" w:rsidRPr="00885781" w:rsidRDefault="002977C4" w:rsidP="007B45AE">
            <w:pPr>
              <w:pStyle w:val="TAC"/>
            </w:pPr>
            <w:r w:rsidRPr="00885781">
              <w:t>43</w:t>
            </w:r>
          </w:p>
        </w:tc>
      </w:tr>
      <w:tr w:rsidR="002977C4" w:rsidRPr="00885781" w14:paraId="37199A85" w14:textId="77777777" w:rsidTr="007B45AE">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48107724" w14:textId="77777777" w:rsidR="002977C4" w:rsidRPr="00885781" w:rsidRDefault="002977C4" w:rsidP="007B45AE">
            <w:pPr>
              <w:pStyle w:val="TAN"/>
              <w:rPr>
                <w:lang w:eastAsia="zh-CN"/>
              </w:rPr>
            </w:pPr>
            <w:r w:rsidRPr="00885781">
              <w:t>Note 1:</w:t>
            </w:r>
            <w:r w:rsidRPr="00885781">
              <w:tab/>
            </w:r>
            <w:proofErr w:type="spellStart"/>
            <w:r w:rsidRPr="00885781">
              <w:t>ΔMB</w:t>
            </w:r>
            <w:r w:rsidRPr="00885781">
              <w:rPr>
                <w:vertAlign w:val="subscript"/>
              </w:rPr>
              <w:t>P,n</w:t>
            </w:r>
            <w:proofErr w:type="spellEnd"/>
            <w:r w:rsidRPr="00885781">
              <w:t xml:space="preserve"> is the Multiband Relaxation factor declared by the UE for the tested band in table A.4.3.9-2 of TS38.508-2. This declaration shall fulfil the requirements in clause 6.2.1.1.3.3.</w:t>
            </w:r>
          </w:p>
          <w:p w14:paraId="3AB78DA0" w14:textId="77777777" w:rsidR="002977C4" w:rsidRPr="00885781" w:rsidRDefault="002977C4" w:rsidP="007B45AE">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2EC0FC08" w14:textId="77777777" w:rsidR="002977C4" w:rsidRPr="00885781" w:rsidRDefault="002977C4" w:rsidP="007B45AE">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ΔMB</w:t>
            </w:r>
            <w:r w:rsidRPr="00885781">
              <w:rPr>
                <w:vertAlign w:val="subscript"/>
              </w:rPr>
              <w:t>P,n</w:t>
            </w:r>
            <w:proofErr w:type="spellEnd"/>
            <w:r w:rsidRPr="00885781">
              <w:t xml:space="preserve"> over all supported FR2 bands as defined in clause 6.2.1.1.3.3</w:t>
            </w:r>
            <w:r w:rsidRPr="00885781">
              <w:rPr>
                <w:lang w:eastAsia="zh-CN"/>
              </w:rPr>
              <w:t>.</w:t>
            </w:r>
          </w:p>
          <w:p w14:paraId="3C918EA1" w14:textId="77777777" w:rsidR="002977C4" w:rsidRPr="00885781" w:rsidRDefault="002977C4" w:rsidP="007B45AE">
            <w:pPr>
              <w:pStyle w:val="TAN"/>
              <w:rPr>
                <w:lang w:eastAsia="zh-CN"/>
              </w:rPr>
            </w:pPr>
            <w:r w:rsidRPr="00885781">
              <w:t xml:space="preserve">Note </w:t>
            </w:r>
            <w:r w:rsidRPr="00885781">
              <w:rPr>
                <w:lang w:eastAsia="zh-CN"/>
              </w:rPr>
              <w:t>4</w:t>
            </w:r>
            <w:r w:rsidRPr="00885781">
              <w:t>:</w:t>
            </w:r>
            <w:r w:rsidRPr="00885781">
              <w:tab/>
            </w:r>
            <w:proofErr w:type="spellStart"/>
            <w:r w:rsidRPr="00885781">
              <w:t>ΔMB</w:t>
            </w:r>
            <w:r w:rsidRPr="00885781">
              <w:rPr>
                <w:vertAlign w:val="subscript"/>
              </w:rPr>
              <w:t>P,n</w:t>
            </w:r>
            <w:proofErr w:type="spellEnd"/>
            <w:r w:rsidRPr="00885781">
              <w:t xml:space="preserve"> </w:t>
            </w:r>
            <w:r w:rsidRPr="00885781">
              <w:rPr>
                <w:lang w:eastAsia="zh-CN"/>
              </w:rPr>
              <w:t xml:space="preserve">is 0 for </w:t>
            </w:r>
            <w:r w:rsidRPr="00885781">
              <w:t>single band UE</w:t>
            </w:r>
            <w:r w:rsidRPr="00885781">
              <w:rPr>
                <w:lang w:eastAsia="zh-CN"/>
              </w:rPr>
              <w:t>.</w:t>
            </w:r>
          </w:p>
        </w:tc>
      </w:tr>
    </w:tbl>
    <w:p w14:paraId="6C49A699" w14:textId="77777777" w:rsidR="002977C4" w:rsidRPr="00885781" w:rsidRDefault="002977C4" w:rsidP="002977C4"/>
    <w:p w14:paraId="608923F5" w14:textId="77777777" w:rsidR="002977C4" w:rsidRPr="00885781" w:rsidRDefault="002977C4" w:rsidP="002977C4">
      <w:pPr>
        <w:pStyle w:val="TH"/>
        <w:rPr>
          <w:lang w:eastAsia="zh-CN"/>
        </w:rPr>
      </w:pPr>
      <w:r w:rsidRPr="00885781">
        <w:t>Table 6.2.2.</w:t>
      </w:r>
      <w:r w:rsidRPr="00885781">
        <w:rPr>
          <w:lang w:eastAsia="zh-CN"/>
        </w:rPr>
        <w:t>5</w:t>
      </w:r>
      <w:r w:rsidRPr="00885781">
        <w:t>-</w:t>
      </w:r>
      <w:r w:rsidRPr="00885781">
        <w:rPr>
          <w:lang w:eastAsia="zh-CN"/>
        </w:rPr>
        <w:t>3a</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w:t>
      </w:r>
      <w:r w:rsidRPr="00885781">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2977C4" w:rsidRPr="00885781" w14:paraId="1C92DADD" w14:textId="77777777" w:rsidTr="007B45AE">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548E5" w14:textId="77777777" w:rsidR="002977C4" w:rsidRPr="00885781" w:rsidRDefault="002977C4" w:rsidP="007B45AE">
            <w:pPr>
              <w:pStyle w:val="TAH"/>
              <w:rPr>
                <w:rFonts w:ascii="SimSun" w:hAnsi="SimSun" w:cs="SimSun"/>
                <w:color w:val="000000"/>
                <w:sz w:val="22"/>
                <w:szCs w:val="22"/>
              </w:rPr>
            </w:pPr>
            <w:r w:rsidRPr="00885781">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F3A3954" w14:textId="77777777" w:rsidR="002977C4" w:rsidRPr="00885781" w:rsidRDefault="002977C4" w:rsidP="007B45AE">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7B637EF"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48CC5BC"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78A8527"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8230A6D" w14:textId="77777777" w:rsidR="002977C4" w:rsidRPr="00885781" w:rsidRDefault="002977C4" w:rsidP="007B45AE">
            <w:pPr>
              <w:pStyle w:val="TAH"/>
              <w:rPr>
                <w:lang w:eastAsia="zh-CN"/>
              </w:rPr>
            </w:pPr>
            <w:r w:rsidRPr="00885781">
              <w:rPr>
                <w:lang w:eastAsia="zh-CN"/>
              </w:rPr>
              <w:t>Lower limit</w:t>
            </w:r>
          </w:p>
          <w:p w14:paraId="6353C898" w14:textId="77777777" w:rsidR="002977C4" w:rsidRPr="00885781" w:rsidRDefault="002977C4" w:rsidP="007B45AE">
            <w:pPr>
              <w:pStyle w:val="TAH"/>
              <w:rPr>
                <w:lang w:eastAsia="zh-CN"/>
              </w:rPr>
            </w:pPr>
            <w:r w:rsidRPr="00885781">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043569F" w14:textId="77777777" w:rsidR="002977C4" w:rsidRPr="00885781" w:rsidRDefault="002977C4" w:rsidP="007B45AE">
            <w:pPr>
              <w:pStyle w:val="TAH"/>
              <w:rPr>
                <w:lang w:eastAsia="zh-CN"/>
              </w:rPr>
            </w:pPr>
            <w:r w:rsidRPr="00885781">
              <w:rPr>
                <w:lang w:eastAsia="zh-CN"/>
              </w:rPr>
              <w:t>Upper limit</w:t>
            </w:r>
          </w:p>
          <w:p w14:paraId="525EDEB6" w14:textId="77777777" w:rsidR="002977C4" w:rsidRPr="00885781" w:rsidRDefault="002977C4" w:rsidP="007B45AE">
            <w:pPr>
              <w:pStyle w:val="TAH"/>
              <w:rPr>
                <w:lang w:eastAsia="zh-CN"/>
              </w:rPr>
            </w:pPr>
            <w:r w:rsidRPr="00885781">
              <w:rPr>
                <w:lang w:eastAsia="zh-CN"/>
              </w:rPr>
              <w:t>(dBm)</w:t>
            </w:r>
          </w:p>
        </w:tc>
      </w:tr>
      <w:tr w:rsidR="002977C4" w:rsidRPr="00885781" w14:paraId="3611D6FE" w14:textId="77777777" w:rsidTr="007B45AE">
        <w:trPr>
          <w:trHeight w:val="332"/>
        </w:trPr>
        <w:tc>
          <w:tcPr>
            <w:tcW w:w="1433" w:type="dxa"/>
            <w:vMerge w:val="restart"/>
            <w:tcBorders>
              <w:top w:val="nil"/>
              <w:left w:val="single" w:sz="4" w:space="0" w:color="auto"/>
              <w:right w:val="single" w:sz="4" w:space="0" w:color="auto"/>
            </w:tcBorders>
            <w:shd w:val="clear" w:color="auto" w:fill="auto"/>
            <w:vAlign w:val="center"/>
          </w:tcPr>
          <w:p w14:paraId="48E31598" w14:textId="77777777" w:rsidR="002977C4" w:rsidRPr="00885781" w:rsidRDefault="002977C4" w:rsidP="007B45AE">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4AC042BB" w14:textId="77777777" w:rsidR="002977C4" w:rsidRPr="00885781" w:rsidRDefault="002977C4" w:rsidP="007B45AE">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CCCE9F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C3836AA" w14:textId="77777777" w:rsidR="002977C4" w:rsidRPr="00885781" w:rsidRDefault="002977C4" w:rsidP="007B45AE">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3960FB8"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EE5D856" w14:textId="77777777" w:rsidR="002977C4" w:rsidRPr="00885781" w:rsidRDefault="002977C4" w:rsidP="007B45AE">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2A95AED" w14:textId="77777777" w:rsidR="002977C4" w:rsidRPr="00885781" w:rsidRDefault="002977C4" w:rsidP="007B45AE">
            <w:pPr>
              <w:pStyle w:val="TAC"/>
              <w:rPr>
                <w:lang w:eastAsia="zh-CN"/>
              </w:rPr>
            </w:pPr>
            <w:r w:rsidRPr="00885781">
              <w:rPr>
                <w:lang w:eastAsia="zh-CN"/>
              </w:rPr>
              <w:t>43</w:t>
            </w:r>
          </w:p>
        </w:tc>
      </w:tr>
      <w:tr w:rsidR="002977C4" w:rsidRPr="00885781" w14:paraId="0D61836F" w14:textId="77777777" w:rsidTr="007B45AE">
        <w:trPr>
          <w:trHeight w:val="332"/>
        </w:trPr>
        <w:tc>
          <w:tcPr>
            <w:tcW w:w="1433" w:type="dxa"/>
            <w:vMerge/>
            <w:tcBorders>
              <w:left w:val="single" w:sz="4" w:space="0" w:color="auto"/>
              <w:right w:val="single" w:sz="4" w:space="0" w:color="auto"/>
            </w:tcBorders>
            <w:shd w:val="clear" w:color="auto" w:fill="auto"/>
            <w:vAlign w:val="center"/>
          </w:tcPr>
          <w:p w14:paraId="65719E2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2CCFA69" w14:textId="77777777" w:rsidR="002977C4" w:rsidRPr="00885781" w:rsidRDefault="002977C4" w:rsidP="007B45AE">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CAF697C"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06E7DA3" w14:textId="77777777" w:rsidR="002977C4" w:rsidRPr="00885781" w:rsidRDefault="002977C4" w:rsidP="007B45AE">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79D6838B"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35816794" w14:textId="77777777" w:rsidR="002977C4" w:rsidRPr="00885781" w:rsidRDefault="002977C4" w:rsidP="007B45AE">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06F6AD0" w14:textId="77777777" w:rsidR="002977C4" w:rsidRPr="00885781" w:rsidRDefault="002977C4" w:rsidP="007B45AE">
            <w:pPr>
              <w:pStyle w:val="TAC"/>
              <w:rPr>
                <w:lang w:eastAsia="zh-CN"/>
              </w:rPr>
            </w:pPr>
            <w:r w:rsidRPr="00885781">
              <w:rPr>
                <w:lang w:eastAsia="zh-CN"/>
              </w:rPr>
              <w:t>43</w:t>
            </w:r>
          </w:p>
        </w:tc>
      </w:tr>
      <w:tr w:rsidR="002977C4" w:rsidRPr="00885781" w14:paraId="233340EB" w14:textId="77777777" w:rsidTr="007B45AE">
        <w:trPr>
          <w:trHeight w:val="332"/>
        </w:trPr>
        <w:tc>
          <w:tcPr>
            <w:tcW w:w="1433" w:type="dxa"/>
            <w:vMerge/>
            <w:tcBorders>
              <w:left w:val="single" w:sz="4" w:space="0" w:color="auto"/>
              <w:right w:val="single" w:sz="4" w:space="0" w:color="auto"/>
            </w:tcBorders>
            <w:shd w:val="clear" w:color="auto" w:fill="auto"/>
            <w:vAlign w:val="center"/>
            <w:hideMark/>
          </w:tcPr>
          <w:p w14:paraId="70FBF2F1"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A3FB8B" w14:textId="77777777" w:rsidR="002977C4" w:rsidRPr="00885781" w:rsidRDefault="002977C4" w:rsidP="007B45AE">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9F5BDD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381B43B" w14:textId="77777777" w:rsidR="002977C4" w:rsidRPr="00885781" w:rsidRDefault="002977C4" w:rsidP="007B45AE">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1EC1952"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994291F" w14:textId="77777777" w:rsidR="002977C4" w:rsidRPr="00885781" w:rsidRDefault="002977C4" w:rsidP="007B45AE">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3FA44EE" w14:textId="77777777" w:rsidR="002977C4" w:rsidRPr="00885781" w:rsidRDefault="002977C4" w:rsidP="007B45AE">
            <w:pPr>
              <w:pStyle w:val="TAC"/>
              <w:rPr>
                <w:lang w:eastAsia="zh-CN"/>
              </w:rPr>
            </w:pPr>
            <w:r w:rsidRPr="00885781">
              <w:rPr>
                <w:lang w:eastAsia="zh-CN"/>
              </w:rPr>
              <w:t>43</w:t>
            </w:r>
          </w:p>
        </w:tc>
      </w:tr>
      <w:tr w:rsidR="002977C4" w:rsidRPr="00885781" w14:paraId="18E3E673" w14:textId="77777777" w:rsidTr="007B45AE">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004E44C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B12BC2"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8E8846D"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B2D0E61" w14:textId="77777777" w:rsidR="002977C4" w:rsidRPr="00885781" w:rsidRDefault="002977C4" w:rsidP="007B45AE">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6A8D95B3"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B4D489" w14:textId="77777777" w:rsidR="002977C4" w:rsidRPr="00885781" w:rsidRDefault="002977C4" w:rsidP="007B45AE">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84A63D0" w14:textId="77777777" w:rsidR="002977C4" w:rsidRPr="00885781" w:rsidRDefault="002977C4" w:rsidP="007B45AE">
            <w:pPr>
              <w:pStyle w:val="TAC"/>
              <w:rPr>
                <w:lang w:eastAsia="zh-CN"/>
              </w:rPr>
            </w:pPr>
            <w:r w:rsidRPr="00885781">
              <w:rPr>
                <w:lang w:eastAsia="zh-CN"/>
              </w:rPr>
              <w:t>43</w:t>
            </w:r>
          </w:p>
        </w:tc>
      </w:tr>
      <w:tr w:rsidR="002977C4" w:rsidRPr="00885781" w14:paraId="3725D054"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7A0C92FB" w14:textId="77777777" w:rsidR="002977C4" w:rsidRPr="00885781" w:rsidRDefault="002977C4" w:rsidP="007B45AE">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4F6F92C8" w14:textId="77777777" w:rsidR="002977C4" w:rsidRPr="00885781" w:rsidRDefault="002977C4" w:rsidP="007B45AE">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065ED63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F4C50AB" w14:textId="77777777" w:rsidR="002977C4" w:rsidRPr="00885781" w:rsidRDefault="002977C4" w:rsidP="007B45AE">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2DBFB0C6" w14:textId="77777777" w:rsidR="002977C4" w:rsidRPr="00885781" w:rsidRDefault="002977C4" w:rsidP="007B45AE">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DED7120" w14:textId="77777777" w:rsidR="002977C4" w:rsidRPr="00885781" w:rsidRDefault="002977C4" w:rsidP="007B45AE">
            <w:pPr>
              <w:pStyle w:val="TAC"/>
              <w:rPr>
                <w:lang w:eastAsia="zh-CN"/>
              </w:rPr>
            </w:pPr>
            <w:r w:rsidRPr="00885781">
              <w:rPr>
                <w:lang w:eastAsia="zh-CN"/>
              </w:rPr>
              <w:t>17.1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919A043" w14:textId="77777777" w:rsidR="002977C4" w:rsidRPr="00885781" w:rsidRDefault="002977C4" w:rsidP="007B45AE">
            <w:pPr>
              <w:pStyle w:val="TAC"/>
              <w:rPr>
                <w:lang w:eastAsia="zh-CN"/>
              </w:rPr>
            </w:pPr>
            <w:r w:rsidRPr="00885781">
              <w:rPr>
                <w:lang w:eastAsia="zh-CN"/>
              </w:rPr>
              <w:t>43</w:t>
            </w:r>
          </w:p>
        </w:tc>
      </w:tr>
      <w:tr w:rsidR="002977C4" w:rsidRPr="00885781" w14:paraId="37E7DD0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0B603E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BF8EA7" w14:textId="77777777" w:rsidR="002977C4" w:rsidRPr="00885781" w:rsidRDefault="002977C4" w:rsidP="007B45AE">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CD0742F"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060EE8" w14:textId="77777777" w:rsidR="002977C4" w:rsidRPr="00885781" w:rsidRDefault="002977C4" w:rsidP="007B45AE">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2776C056" w14:textId="77777777" w:rsidR="002977C4" w:rsidRPr="00885781" w:rsidRDefault="002977C4" w:rsidP="007B45AE">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11BD6602" w14:textId="77777777" w:rsidR="002977C4" w:rsidRPr="00885781" w:rsidRDefault="002977C4" w:rsidP="007B45AE">
            <w:pPr>
              <w:pStyle w:val="TAC"/>
              <w:rPr>
                <w:lang w:eastAsia="zh-CN"/>
              </w:rPr>
            </w:pPr>
            <w:r w:rsidRPr="00885781">
              <w:rPr>
                <w:lang w:eastAsia="zh-CN"/>
              </w:rPr>
              <w:t>17.1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9FF0823" w14:textId="77777777" w:rsidR="002977C4" w:rsidRPr="00885781" w:rsidRDefault="002977C4" w:rsidP="007B45AE">
            <w:pPr>
              <w:pStyle w:val="TAC"/>
              <w:rPr>
                <w:lang w:eastAsia="zh-CN"/>
              </w:rPr>
            </w:pPr>
            <w:r w:rsidRPr="00885781">
              <w:rPr>
                <w:lang w:eastAsia="zh-CN"/>
              </w:rPr>
              <w:t>43</w:t>
            </w:r>
          </w:p>
        </w:tc>
      </w:tr>
      <w:tr w:rsidR="002977C4" w:rsidRPr="00885781" w14:paraId="1EC7718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517968F"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F7C232" w14:textId="77777777" w:rsidR="002977C4" w:rsidRPr="00885781" w:rsidRDefault="002977C4" w:rsidP="007B45AE">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FE1AE43"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E71FB8"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0B8DED0"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F48ACE7"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21DDD82" w14:textId="77777777" w:rsidR="002977C4" w:rsidRPr="00885781" w:rsidRDefault="002977C4" w:rsidP="007B45AE">
            <w:pPr>
              <w:pStyle w:val="TAC"/>
              <w:rPr>
                <w:lang w:eastAsia="zh-CN"/>
              </w:rPr>
            </w:pPr>
            <w:r w:rsidRPr="00885781">
              <w:rPr>
                <w:lang w:eastAsia="zh-CN"/>
              </w:rPr>
              <w:t>43</w:t>
            </w:r>
          </w:p>
        </w:tc>
      </w:tr>
      <w:tr w:rsidR="002977C4" w:rsidRPr="00885781" w14:paraId="324F515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45C50AA"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8F822B"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081817D"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517865" w14:textId="77777777" w:rsidR="002977C4" w:rsidRPr="00885781" w:rsidRDefault="002977C4" w:rsidP="007B45AE">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7848851"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26E6C28" w14:textId="77777777" w:rsidR="002977C4" w:rsidRPr="00885781" w:rsidRDefault="002977C4" w:rsidP="007B45AE">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138277B" w14:textId="77777777" w:rsidR="002977C4" w:rsidRPr="00885781" w:rsidRDefault="002977C4" w:rsidP="007B45AE">
            <w:pPr>
              <w:pStyle w:val="TAC"/>
              <w:rPr>
                <w:lang w:eastAsia="zh-CN"/>
              </w:rPr>
            </w:pPr>
            <w:r w:rsidRPr="00885781">
              <w:rPr>
                <w:lang w:eastAsia="zh-CN"/>
              </w:rPr>
              <w:t>43</w:t>
            </w:r>
          </w:p>
        </w:tc>
      </w:tr>
      <w:tr w:rsidR="002977C4" w:rsidRPr="00885781" w14:paraId="199827E4"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7F0E85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0D90F1" w14:textId="77777777" w:rsidR="002977C4" w:rsidRPr="00885781" w:rsidRDefault="002977C4" w:rsidP="007B45AE">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37E50C3"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ECE8D6" w14:textId="77777777" w:rsidR="002977C4" w:rsidRPr="00885781" w:rsidRDefault="002977C4" w:rsidP="007B45AE">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EAD22B9"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319E9E6" w14:textId="77777777" w:rsidR="002977C4" w:rsidRPr="00885781" w:rsidRDefault="002977C4" w:rsidP="007B45AE">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2EFC78" w14:textId="77777777" w:rsidR="002977C4" w:rsidRPr="00885781" w:rsidRDefault="002977C4" w:rsidP="007B45AE">
            <w:pPr>
              <w:pStyle w:val="TAC"/>
              <w:rPr>
                <w:lang w:eastAsia="zh-CN"/>
              </w:rPr>
            </w:pPr>
            <w:r w:rsidRPr="00885781">
              <w:rPr>
                <w:lang w:eastAsia="zh-CN"/>
              </w:rPr>
              <w:t>43</w:t>
            </w:r>
          </w:p>
        </w:tc>
      </w:tr>
      <w:tr w:rsidR="002977C4" w:rsidRPr="00885781" w14:paraId="254EB8F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D3F1451"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FB53FE" w14:textId="77777777" w:rsidR="002977C4" w:rsidRPr="00885781" w:rsidRDefault="002977C4" w:rsidP="007B45AE">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FD23F1D"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CC47E0" w14:textId="77777777" w:rsidR="002977C4" w:rsidRPr="00885781" w:rsidRDefault="002977C4" w:rsidP="007B45AE">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AEE3E75"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0DEDF6D" w14:textId="77777777" w:rsidR="002977C4" w:rsidRPr="00885781" w:rsidRDefault="002977C4" w:rsidP="007B45AE">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2E3908" w14:textId="77777777" w:rsidR="002977C4" w:rsidRPr="00885781" w:rsidRDefault="002977C4" w:rsidP="007B45AE">
            <w:pPr>
              <w:pStyle w:val="TAC"/>
              <w:rPr>
                <w:lang w:eastAsia="zh-CN"/>
              </w:rPr>
            </w:pPr>
            <w:r w:rsidRPr="00885781">
              <w:rPr>
                <w:lang w:eastAsia="zh-CN"/>
              </w:rPr>
              <w:t>43</w:t>
            </w:r>
          </w:p>
        </w:tc>
      </w:tr>
      <w:tr w:rsidR="002977C4" w:rsidRPr="00885781" w14:paraId="31FDBF3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81B3D3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0749A2" w14:textId="77777777" w:rsidR="002977C4" w:rsidRPr="00885781" w:rsidRDefault="002977C4" w:rsidP="007B45AE">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AA0949C"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D71E676"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5A302C6"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9AE51D3"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F85FB12" w14:textId="77777777" w:rsidR="002977C4" w:rsidRPr="00885781" w:rsidRDefault="002977C4" w:rsidP="007B45AE">
            <w:pPr>
              <w:pStyle w:val="TAC"/>
              <w:rPr>
                <w:lang w:eastAsia="zh-CN"/>
              </w:rPr>
            </w:pPr>
            <w:r w:rsidRPr="00885781">
              <w:rPr>
                <w:lang w:eastAsia="zh-CN"/>
              </w:rPr>
              <w:t>43</w:t>
            </w:r>
          </w:p>
        </w:tc>
      </w:tr>
      <w:tr w:rsidR="002977C4" w:rsidRPr="00885781" w14:paraId="32F23C1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E9CE35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C96176" w14:textId="77777777" w:rsidR="002977C4" w:rsidRPr="00885781" w:rsidRDefault="002977C4" w:rsidP="007B45AE">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2FACA6D6"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D8937B6" w14:textId="77777777" w:rsidR="002977C4" w:rsidRPr="00885781" w:rsidRDefault="002977C4" w:rsidP="007B45AE">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42AFE08"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0606C98" w14:textId="77777777" w:rsidR="002977C4" w:rsidRPr="00885781" w:rsidRDefault="002977C4" w:rsidP="007B45AE">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E32EE70" w14:textId="77777777" w:rsidR="002977C4" w:rsidRPr="00885781" w:rsidRDefault="002977C4" w:rsidP="007B45AE">
            <w:pPr>
              <w:pStyle w:val="TAC"/>
              <w:rPr>
                <w:lang w:eastAsia="zh-CN"/>
              </w:rPr>
            </w:pPr>
            <w:r w:rsidRPr="00885781">
              <w:rPr>
                <w:lang w:eastAsia="zh-CN"/>
              </w:rPr>
              <w:t>43</w:t>
            </w:r>
          </w:p>
        </w:tc>
      </w:tr>
      <w:tr w:rsidR="002977C4" w:rsidRPr="00885781" w14:paraId="55B13F0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1F9277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6AB3AE" w14:textId="77777777" w:rsidR="002977C4" w:rsidRPr="00885781" w:rsidRDefault="002977C4" w:rsidP="007B45AE">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E7BD254"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40E297" w14:textId="77777777" w:rsidR="002977C4" w:rsidRPr="00885781" w:rsidRDefault="002977C4" w:rsidP="007B45AE">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741A149"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BD52CB0" w14:textId="77777777" w:rsidR="002977C4" w:rsidRPr="00885781" w:rsidRDefault="002977C4" w:rsidP="007B45AE">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201422" w14:textId="77777777" w:rsidR="002977C4" w:rsidRPr="00885781" w:rsidRDefault="002977C4" w:rsidP="007B45AE">
            <w:pPr>
              <w:pStyle w:val="TAC"/>
              <w:rPr>
                <w:lang w:eastAsia="zh-CN"/>
              </w:rPr>
            </w:pPr>
            <w:r w:rsidRPr="00885781">
              <w:rPr>
                <w:lang w:eastAsia="zh-CN"/>
              </w:rPr>
              <w:t>43</w:t>
            </w:r>
          </w:p>
        </w:tc>
      </w:tr>
      <w:tr w:rsidR="002977C4" w:rsidRPr="00885781" w14:paraId="5C5E6DA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BCBF83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FE1572" w14:textId="77777777" w:rsidR="002977C4" w:rsidRPr="00885781" w:rsidRDefault="002977C4" w:rsidP="007B45AE">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0898A7B"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92893E" w14:textId="77777777" w:rsidR="002977C4" w:rsidRPr="00885781" w:rsidRDefault="002977C4" w:rsidP="007B45AE">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BA7F366"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5319520" w14:textId="77777777" w:rsidR="002977C4" w:rsidRPr="00885781" w:rsidRDefault="002977C4" w:rsidP="007B45AE">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32DD3F" w14:textId="77777777" w:rsidR="002977C4" w:rsidRPr="00885781" w:rsidRDefault="002977C4" w:rsidP="007B45AE">
            <w:pPr>
              <w:pStyle w:val="TAC"/>
              <w:rPr>
                <w:lang w:eastAsia="zh-CN"/>
              </w:rPr>
            </w:pPr>
            <w:r w:rsidRPr="00885781">
              <w:rPr>
                <w:lang w:eastAsia="zh-CN"/>
              </w:rPr>
              <w:t>43</w:t>
            </w:r>
          </w:p>
        </w:tc>
      </w:tr>
      <w:tr w:rsidR="002977C4" w:rsidRPr="00885781" w14:paraId="5EC8EB4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DA1D9F1" w14:textId="77777777" w:rsidR="002977C4" w:rsidRPr="00885781"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532BB75" w14:textId="77777777" w:rsidR="002977C4" w:rsidRPr="00885781" w:rsidRDefault="002977C4" w:rsidP="007B45AE">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64E473A" w14:textId="77777777" w:rsidR="002977C4" w:rsidRPr="00885781" w:rsidRDefault="002977C4" w:rsidP="007B45AE">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40F601A" w14:textId="77777777" w:rsidR="002977C4" w:rsidRPr="00885781" w:rsidRDefault="002977C4" w:rsidP="007B45AE">
            <w:pPr>
              <w:pStyle w:val="TAC"/>
              <w:rPr>
                <w:lang w:eastAsia="zh-CN"/>
              </w:rPr>
            </w:pPr>
            <w:r w:rsidRPr="00885781">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CE68BCD" w14:textId="77777777" w:rsidR="002977C4" w:rsidRPr="00885781" w:rsidRDefault="002977C4" w:rsidP="007B45AE">
            <w:pPr>
              <w:pStyle w:val="TAC"/>
              <w:rPr>
                <w:lang w:eastAsia="zh-CN"/>
              </w:rPr>
            </w:pPr>
            <w:r w:rsidRPr="00885781">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38E26D1" w14:textId="77777777" w:rsidR="002977C4" w:rsidRPr="00885781" w:rsidRDefault="002977C4" w:rsidP="007B45AE">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F73F69E" w14:textId="77777777" w:rsidR="002977C4" w:rsidRPr="00885781" w:rsidRDefault="002977C4" w:rsidP="007B45AE">
            <w:pPr>
              <w:pStyle w:val="TAC"/>
              <w:rPr>
                <w:lang w:eastAsia="zh-CN"/>
              </w:rPr>
            </w:pPr>
            <w:r w:rsidRPr="00885781">
              <w:rPr>
                <w:lang w:eastAsia="zh-CN"/>
              </w:rPr>
              <w:t>43</w:t>
            </w:r>
          </w:p>
        </w:tc>
      </w:tr>
      <w:tr w:rsidR="002977C4" w:rsidRPr="00885781" w14:paraId="44AE874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CF7FC5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9913EA" w14:textId="77777777" w:rsidR="002977C4" w:rsidRPr="00885781" w:rsidRDefault="002977C4" w:rsidP="007B45AE">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B9DBE36"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972563" w14:textId="77777777" w:rsidR="002977C4" w:rsidRPr="00885781" w:rsidRDefault="002977C4" w:rsidP="007B45AE">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A8225E6"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DF4C7CA" w14:textId="77777777" w:rsidR="002977C4" w:rsidRPr="00885781" w:rsidRDefault="002977C4" w:rsidP="007B45AE">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A1650D" w14:textId="77777777" w:rsidR="002977C4" w:rsidRPr="00885781" w:rsidRDefault="002977C4" w:rsidP="007B45AE">
            <w:pPr>
              <w:pStyle w:val="TAC"/>
              <w:rPr>
                <w:lang w:eastAsia="zh-CN"/>
              </w:rPr>
            </w:pPr>
            <w:r w:rsidRPr="00885781">
              <w:rPr>
                <w:lang w:eastAsia="zh-CN"/>
              </w:rPr>
              <w:t>43</w:t>
            </w:r>
          </w:p>
        </w:tc>
      </w:tr>
      <w:tr w:rsidR="002977C4" w:rsidRPr="00885781" w14:paraId="185C309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6897E2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BA38BA" w14:textId="77777777" w:rsidR="002977C4" w:rsidRPr="00885781" w:rsidRDefault="002977C4" w:rsidP="007B45AE">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A1EE9D8"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EFDFF1A" w14:textId="77777777" w:rsidR="002977C4" w:rsidRPr="00885781" w:rsidRDefault="002977C4" w:rsidP="007B45AE">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130570C"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6882F98" w14:textId="77777777" w:rsidR="002977C4" w:rsidRPr="00885781" w:rsidRDefault="002977C4" w:rsidP="007B45AE">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969197" w14:textId="77777777" w:rsidR="002977C4" w:rsidRPr="00885781" w:rsidRDefault="002977C4" w:rsidP="007B45AE">
            <w:pPr>
              <w:pStyle w:val="TAC"/>
              <w:rPr>
                <w:lang w:eastAsia="zh-CN"/>
              </w:rPr>
            </w:pPr>
            <w:r w:rsidRPr="00885781">
              <w:rPr>
                <w:lang w:eastAsia="zh-CN"/>
              </w:rPr>
              <w:t>43</w:t>
            </w:r>
          </w:p>
        </w:tc>
      </w:tr>
      <w:tr w:rsidR="002977C4" w:rsidRPr="00885781" w14:paraId="2F8EBD50"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3C1B9F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075A9F" w14:textId="77777777" w:rsidR="002977C4" w:rsidRPr="00885781" w:rsidRDefault="002977C4" w:rsidP="007B45AE">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72C5A34"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B8D71EE" w14:textId="77777777" w:rsidR="002977C4" w:rsidRPr="00885781" w:rsidRDefault="002977C4" w:rsidP="007B45AE">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C5886A8"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B32DB03" w14:textId="77777777" w:rsidR="002977C4" w:rsidRPr="00885781" w:rsidRDefault="002977C4" w:rsidP="007B45AE">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08BEDC" w14:textId="77777777" w:rsidR="002977C4" w:rsidRPr="00885781" w:rsidRDefault="002977C4" w:rsidP="007B45AE">
            <w:pPr>
              <w:pStyle w:val="TAC"/>
              <w:rPr>
                <w:lang w:eastAsia="zh-CN"/>
              </w:rPr>
            </w:pPr>
            <w:r w:rsidRPr="00885781">
              <w:rPr>
                <w:lang w:eastAsia="zh-CN"/>
              </w:rPr>
              <w:t>43</w:t>
            </w:r>
          </w:p>
        </w:tc>
      </w:tr>
      <w:tr w:rsidR="002977C4" w:rsidRPr="00885781" w14:paraId="52E5895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201732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ABE893" w14:textId="77777777" w:rsidR="002977C4" w:rsidRPr="00885781" w:rsidRDefault="002977C4" w:rsidP="007B45AE">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A0632D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D8F0A4"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F94A690"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4C693D8"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1227B6A" w14:textId="77777777" w:rsidR="002977C4" w:rsidRPr="00885781" w:rsidRDefault="002977C4" w:rsidP="007B45AE">
            <w:pPr>
              <w:pStyle w:val="TAC"/>
              <w:rPr>
                <w:lang w:eastAsia="zh-CN"/>
              </w:rPr>
            </w:pPr>
            <w:r w:rsidRPr="00885781">
              <w:rPr>
                <w:lang w:eastAsia="zh-CN"/>
              </w:rPr>
              <w:t>43</w:t>
            </w:r>
          </w:p>
        </w:tc>
      </w:tr>
      <w:tr w:rsidR="002977C4" w:rsidRPr="00885781" w14:paraId="21FB430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AD1D359"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A5DEE3" w14:textId="77777777" w:rsidR="002977C4" w:rsidRPr="00885781" w:rsidRDefault="002977C4" w:rsidP="007B45AE">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C64975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0E953B"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C7FF44A"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3CB9E63"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881E33" w14:textId="77777777" w:rsidR="002977C4" w:rsidRPr="00885781" w:rsidRDefault="002977C4" w:rsidP="007B45AE">
            <w:pPr>
              <w:pStyle w:val="TAC"/>
              <w:rPr>
                <w:lang w:eastAsia="zh-CN"/>
              </w:rPr>
            </w:pPr>
            <w:r w:rsidRPr="00885781">
              <w:rPr>
                <w:lang w:eastAsia="zh-CN"/>
              </w:rPr>
              <w:t>43</w:t>
            </w:r>
          </w:p>
        </w:tc>
      </w:tr>
      <w:tr w:rsidR="002977C4" w:rsidRPr="00885781" w14:paraId="5706BF82"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F47155F"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0BAF56" w14:textId="77777777" w:rsidR="002977C4" w:rsidRPr="00885781" w:rsidRDefault="002977C4" w:rsidP="007B45AE">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C523734"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1CB23E"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CEE9AAA"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8B030B1"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A48D455" w14:textId="77777777" w:rsidR="002977C4" w:rsidRPr="00885781" w:rsidRDefault="002977C4" w:rsidP="007B45AE">
            <w:pPr>
              <w:pStyle w:val="TAC"/>
              <w:rPr>
                <w:lang w:eastAsia="zh-CN"/>
              </w:rPr>
            </w:pPr>
            <w:r w:rsidRPr="00885781">
              <w:rPr>
                <w:lang w:eastAsia="zh-CN"/>
              </w:rPr>
              <w:t>43</w:t>
            </w:r>
          </w:p>
        </w:tc>
      </w:tr>
      <w:tr w:rsidR="002977C4" w:rsidRPr="00885781" w14:paraId="1E016AB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8EDB72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98B767" w14:textId="77777777" w:rsidR="002977C4" w:rsidRPr="00885781" w:rsidRDefault="002977C4" w:rsidP="007B45AE">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7C0A88A"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50E5981" w14:textId="77777777" w:rsidR="002977C4" w:rsidRPr="00885781" w:rsidRDefault="002977C4" w:rsidP="007B45AE">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28C5327"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C5EB5DE" w14:textId="77777777" w:rsidR="002977C4" w:rsidRPr="00885781" w:rsidRDefault="002977C4" w:rsidP="007B45AE">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873D00D" w14:textId="77777777" w:rsidR="002977C4" w:rsidRPr="00885781" w:rsidRDefault="002977C4" w:rsidP="007B45AE">
            <w:pPr>
              <w:pStyle w:val="TAC"/>
              <w:rPr>
                <w:lang w:eastAsia="zh-CN"/>
              </w:rPr>
            </w:pPr>
            <w:r w:rsidRPr="00885781">
              <w:rPr>
                <w:lang w:eastAsia="zh-CN"/>
              </w:rPr>
              <w:t>43</w:t>
            </w:r>
          </w:p>
        </w:tc>
      </w:tr>
      <w:tr w:rsidR="002977C4" w:rsidRPr="00885781" w14:paraId="0DA522C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768198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A8B746" w14:textId="77777777" w:rsidR="002977C4" w:rsidRPr="00885781" w:rsidRDefault="002977C4" w:rsidP="007B45AE">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68BC0BC"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6DD100" w14:textId="77777777" w:rsidR="002977C4" w:rsidRPr="00885781" w:rsidRDefault="002977C4" w:rsidP="007B45AE">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1F7CBA3"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A4BEF80" w14:textId="77777777" w:rsidR="002977C4" w:rsidRPr="00885781" w:rsidRDefault="002977C4" w:rsidP="007B45AE">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E2FDFAE" w14:textId="77777777" w:rsidR="002977C4" w:rsidRPr="00885781" w:rsidRDefault="002977C4" w:rsidP="007B45AE">
            <w:pPr>
              <w:pStyle w:val="TAC"/>
              <w:rPr>
                <w:lang w:eastAsia="zh-CN"/>
              </w:rPr>
            </w:pPr>
            <w:r w:rsidRPr="00885781">
              <w:rPr>
                <w:lang w:eastAsia="zh-CN"/>
              </w:rPr>
              <w:t>43</w:t>
            </w:r>
          </w:p>
        </w:tc>
      </w:tr>
      <w:tr w:rsidR="002977C4" w:rsidRPr="00885781" w14:paraId="228169BB"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333FCD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77A80F" w14:textId="77777777" w:rsidR="002977C4" w:rsidRPr="00885781" w:rsidRDefault="002977C4" w:rsidP="007B45AE">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5772D21"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80B111E" w14:textId="77777777" w:rsidR="002977C4" w:rsidRPr="00885781" w:rsidRDefault="002977C4" w:rsidP="007B45AE">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B9CACB4"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49A3216" w14:textId="77777777" w:rsidR="002977C4" w:rsidRPr="00885781" w:rsidRDefault="002977C4" w:rsidP="007B45AE">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A802E69" w14:textId="77777777" w:rsidR="002977C4" w:rsidRPr="00885781" w:rsidRDefault="002977C4" w:rsidP="007B45AE">
            <w:pPr>
              <w:pStyle w:val="TAC"/>
              <w:rPr>
                <w:lang w:eastAsia="zh-CN"/>
              </w:rPr>
            </w:pPr>
            <w:r w:rsidRPr="00885781">
              <w:rPr>
                <w:lang w:eastAsia="zh-CN"/>
              </w:rPr>
              <w:t>43</w:t>
            </w:r>
          </w:p>
        </w:tc>
      </w:tr>
      <w:tr w:rsidR="002977C4" w:rsidRPr="00885781" w14:paraId="64A8B9E5"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59C200E0" w14:textId="77777777" w:rsidR="002977C4" w:rsidRPr="00885781" w:rsidRDefault="002977C4" w:rsidP="007B45AE">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02A87855" w14:textId="77777777" w:rsidR="002977C4" w:rsidRPr="00885781" w:rsidRDefault="002977C4" w:rsidP="007B45AE">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141CF806" w14:textId="77777777" w:rsidR="002977C4" w:rsidRPr="00885781" w:rsidRDefault="002977C4" w:rsidP="007B45AE">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3663B8ED" w14:textId="77777777" w:rsidR="002977C4" w:rsidRPr="00885781" w:rsidRDefault="002977C4" w:rsidP="007B45AE">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ABA362A" w14:textId="77777777" w:rsidR="002977C4" w:rsidRPr="00885781" w:rsidRDefault="002977C4" w:rsidP="007B45AE">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44BCA979" w14:textId="77777777" w:rsidR="002977C4" w:rsidRPr="00885781" w:rsidRDefault="002977C4" w:rsidP="007B45AE">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4BE53FC" w14:textId="77777777" w:rsidR="002977C4" w:rsidRPr="00885781" w:rsidRDefault="002977C4" w:rsidP="007B45AE">
            <w:pPr>
              <w:pStyle w:val="TAC"/>
              <w:rPr>
                <w:lang w:eastAsia="zh-CN"/>
              </w:rPr>
            </w:pPr>
            <w:r w:rsidRPr="00885781">
              <w:t>43</w:t>
            </w:r>
          </w:p>
        </w:tc>
      </w:tr>
      <w:tr w:rsidR="002977C4" w:rsidRPr="00885781" w14:paraId="127F22FE"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37F06DBE"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DAEECEA" w14:textId="77777777" w:rsidR="002977C4" w:rsidRPr="00885781" w:rsidRDefault="002977C4" w:rsidP="007B45AE">
            <w:pPr>
              <w:pStyle w:val="TAC"/>
            </w:pPr>
            <w:r w:rsidRPr="00885781">
              <w:t>2</w:t>
            </w:r>
          </w:p>
        </w:tc>
        <w:tc>
          <w:tcPr>
            <w:tcW w:w="1189" w:type="dxa"/>
            <w:tcBorders>
              <w:top w:val="nil"/>
              <w:left w:val="nil"/>
              <w:bottom w:val="single" w:sz="4" w:space="0" w:color="auto"/>
              <w:right w:val="single" w:sz="4" w:space="0" w:color="auto"/>
            </w:tcBorders>
            <w:shd w:val="clear" w:color="auto" w:fill="auto"/>
          </w:tcPr>
          <w:p w14:paraId="5AC38D25" w14:textId="77777777" w:rsidR="002977C4" w:rsidRPr="00885781" w:rsidRDefault="002977C4" w:rsidP="007B45AE">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1B0AB0DD" w14:textId="77777777" w:rsidR="002977C4" w:rsidRPr="00885781" w:rsidRDefault="002977C4" w:rsidP="007B45AE">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042FE1C2" w14:textId="77777777" w:rsidR="002977C4" w:rsidRPr="00885781" w:rsidRDefault="002977C4" w:rsidP="007B45AE">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3BF4904A" w14:textId="77777777" w:rsidR="002977C4" w:rsidRPr="00885781" w:rsidRDefault="002977C4" w:rsidP="007B45AE">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050454B" w14:textId="77777777" w:rsidR="002977C4" w:rsidRPr="00885781" w:rsidRDefault="002977C4" w:rsidP="007B45AE">
            <w:pPr>
              <w:pStyle w:val="TAC"/>
              <w:rPr>
                <w:lang w:eastAsia="zh-CN"/>
              </w:rPr>
            </w:pPr>
            <w:r w:rsidRPr="00885781">
              <w:t>43</w:t>
            </w:r>
          </w:p>
        </w:tc>
      </w:tr>
      <w:tr w:rsidR="002977C4" w:rsidRPr="00885781" w14:paraId="7AD15FF3"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326E2E7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7F92395" w14:textId="77777777" w:rsidR="002977C4" w:rsidRPr="00885781" w:rsidRDefault="002977C4" w:rsidP="007B45AE">
            <w:pPr>
              <w:pStyle w:val="TAC"/>
            </w:pPr>
            <w:r w:rsidRPr="00885781">
              <w:t>3</w:t>
            </w:r>
          </w:p>
        </w:tc>
        <w:tc>
          <w:tcPr>
            <w:tcW w:w="1189" w:type="dxa"/>
            <w:tcBorders>
              <w:top w:val="nil"/>
              <w:left w:val="nil"/>
              <w:bottom w:val="single" w:sz="4" w:space="0" w:color="auto"/>
              <w:right w:val="single" w:sz="4" w:space="0" w:color="auto"/>
            </w:tcBorders>
            <w:shd w:val="clear" w:color="auto" w:fill="auto"/>
          </w:tcPr>
          <w:p w14:paraId="3BD6E63E" w14:textId="77777777" w:rsidR="002977C4" w:rsidRPr="00885781" w:rsidRDefault="002977C4" w:rsidP="007B45AE">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3E4BAD91" w14:textId="77777777" w:rsidR="002977C4" w:rsidRPr="00885781" w:rsidRDefault="002977C4" w:rsidP="007B45AE">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84E73BB" w14:textId="77777777" w:rsidR="002977C4" w:rsidRPr="00885781" w:rsidRDefault="002977C4" w:rsidP="007B45AE">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74BAC7E3" w14:textId="77777777" w:rsidR="002977C4" w:rsidRPr="00885781" w:rsidRDefault="002977C4" w:rsidP="007B45AE">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C935284" w14:textId="77777777" w:rsidR="002977C4" w:rsidRPr="00885781" w:rsidRDefault="002977C4" w:rsidP="007B45AE">
            <w:pPr>
              <w:pStyle w:val="TAC"/>
              <w:rPr>
                <w:lang w:eastAsia="zh-CN"/>
              </w:rPr>
            </w:pPr>
            <w:r w:rsidRPr="00885781">
              <w:t>43</w:t>
            </w:r>
          </w:p>
        </w:tc>
      </w:tr>
      <w:tr w:rsidR="002977C4" w:rsidRPr="00885781" w14:paraId="63F2E2E7"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4D5AF0DA"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4D6B389" w14:textId="77777777" w:rsidR="002977C4" w:rsidRPr="00885781" w:rsidRDefault="002977C4" w:rsidP="007B45AE">
            <w:pPr>
              <w:pStyle w:val="TAC"/>
            </w:pPr>
            <w:r w:rsidRPr="00885781">
              <w:t>4</w:t>
            </w:r>
          </w:p>
        </w:tc>
        <w:tc>
          <w:tcPr>
            <w:tcW w:w="1189" w:type="dxa"/>
            <w:tcBorders>
              <w:top w:val="nil"/>
              <w:left w:val="nil"/>
              <w:bottom w:val="single" w:sz="4" w:space="0" w:color="auto"/>
              <w:right w:val="single" w:sz="4" w:space="0" w:color="auto"/>
            </w:tcBorders>
            <w:shd w:val="clear" w:color="auto" w:fill="auto"/>
          </w:tcPr>
          <w:p w14:paraId="2BB26E88" w14:textId="77777777" w:rsidR="002977C4" w:rsidRPr="00885781" w:rsidRDefault="002977C4" w:rsidP="007B45AE">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77471020" w14:textId="77777777" w:rsidR="002977C4" w:rsidRPr="00885781" w:rsidRDefault="002977C4" w:rsidP="007B45AE">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C4288B8" w14:textId="77777777" w:rsidR="002977C4" w:rsidRPr="00885781" w:rsidRDefault="002977C4" w:rsidP="007B45AE">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1F83E6AB" w14:textId="77777777" w:rsidR="002977C4" w:rsidRPr="00885781" w:rsidRDefault="002977C4" w:rsidP="007B45AE">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234F049" w14:textId="77777777" w:rsidR="002977C4" w:rsidRPr="00885781" w:rsidRDefault="002977C4" w:rsidP="007B45AE">
            <w:pPr>
              <w:pStyle w:val="TAC"/>
              <w:rPr>
                <w:lang w:eastAsia="zh-CN"/>
              </w:rPr>
            </w:pPr>
            <w:r w:rsidRPr="00885781">
              <w:t>43</w:t>
            </w:r>
          </w:p>
        </w:tc>
      </w:tr>
      <w:tr w:rsidR="002977C4" w:rsidRPr="00885781" w14:paraId="14AC8CB7" w14:textId="77777777" w:rsidTr="007B45AE">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7F7B592" w14:textId="77777777" w:rsidR="002977C4" w:rsidRPr="00885781" w:rsidRDefault="002977C4" w:rsidP="007B45AE">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74FD9354" w14:textId="77777777" w:rsidR="002977C4" w:rsidRPr="00885781" w:rsidRDefault="002977C4" w:rsidP="007B45AE">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3F09EFE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466562"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6AC5E55"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DABB4ED"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F48BDF8" w14:textId="77777777" w:rsidR="002977C4" w:rsidRPr="00885781" w:rsidRDefault="002977C4" w:rsidP="007B45AE">
            <w:pPr>
              <w:pStyle w:val="TAC"/>
              <w:rPr>
                <w:lang w:eastAsia="zh-CN"/>
              </w:rPr>
            </w:pPr>
            <w:r w:rsidRPr="00885781">
              <w:rPr>
                <w:lang w:eastAsia="zh-CN"/>
              </w:rPr>
              <w:t>43</w:t>
            </w:r>
          </w:p>
        </w:tc>
      </w:tr>
      <w:tr w:rsidR="002977C4" w:rsidRPr="00885781" w14:paraId="449D118A"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3A9F161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41FEA8C" w14:textId="77777777" w:rsidR="002977C4" w:rsidRPr="00885781" w:rsidRDefault="002977C4" w:rsidP="007B45AE">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57759D14"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617E626"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DE5307F"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C82592C"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FA3A926" w14:textId="77777777" w:rsidR="002977C4" w:rsidRPr="00885781" w:rsidRDefault="002977C4" w:rsidP="007B45AE">
            <w:pPr>
              <w:pStyle w:val="TAC"/>
              <w:rPr>
                <w:lang w:eastAsia="zh-CN"/>
              </w:rPr>
            </w:pPr>
            <w:r w:rsidRPr="00885781">
              <w:rPr>
                <w:lang w:eastAsia="zh-CN"/>
              </w:rPr>
              <w:t>43</w:t>
            </w:r>
          </w:p>
        </w:tc>
      </w:tr>
      <w:tr w:rsidR="002977C4" w:rsidRPr="00885781" w14:paraId="083496CF"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58B6A2F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197A52A" w14:textId="77777777" w:rsidR="002977C4" w:rsidRPr="00885781" w:rsidRDefault="002977C4" w:rsidP="007B45AE">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61A8339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CD11BE1"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4D27344B"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40E0BDE"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9EA2FB2" w14:textId="77777777" w:rsidR="002977C4" w:rsidRPr="00885781" w:rsidRDefault="002977C4" w:rsidP="007B45AE">
            <w:pPr>
              <w:pStyle w:val="TAC"/>
              <w:rPr>
                <w:lang w:eastAsia="zh-CN"/>
              </w:rPr>
            </w:pPr>
            <w:r w:rsidRPr="00885781">
              <w:rPr>
                <w:lang w:eastAsia="zh-CN"/>
              </w:rPr>
              <w:t>43</w:t>
            </w:r>
          </w:p>
        </w:tc>
      </w:tr>
      <w:tr w:rsidR="002977C4" w:rsidRPr="00885781" w14:paraId="086FB5C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48A403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CD6C19"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1B8BBD2"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0A3EBC"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F1564CC"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2C8D048"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EB42D5" w14:textId="77777777" w:rsidR="002977C4" w:rsidRPr="00885781" w:rsidRDefault="002977C4" w:rsidP="007B45AE">
            <w:pPr>
              <w:pStyle w:val="TAC"/>
              <w:rPr>
                <w:lang w:eastAsia="zh-CN"/>
              </w:rPr>
            </w:pPr>
            <w:r w:rsidRPr="00885781">
              <w:rPr>
                <w:lang w:eastAsia="zh-CN"/>
              </w:rPr>
              <w:t>43</w:t>
            </w:r>
          </w:p>
        </w:tc>
      </w:tr>
      <w:tr w:rsidR="002977C4" w:rsidRPr="00885781" w14:paraId="3436AEA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09D695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DDE99E" w14:textId="77777777" w:rsidR="002977C4" w:rsidRPr="00885781" w:rsidRDefault="002977C4" w:rsidP="007B45AE">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9583E2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954F312"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FDED61"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A887530"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00468D6" w14:textId="77777777" w:rsidR="002977C4" w:rsidRPr="00885781" w:rsidRDefault="002977C4" w:rsidP="007B45AE">
            <w:pPr>
              <w:pStyle w:val="TAC"/>
              <w:rPr>
                <w:lang w:eastAsia="zh-CN"/>
              </w:rPr>
            </w:pPr>
            <w:r w:rsidRPr="00885781">
              <w:rPr>
                <w:lang w:eastAsia="zh-CN"/>
              </w:rPr>
              <w:t>43</w:t>
            </w:r>
          </w:p>
        </w:tc>
      </w:tr>
      <w:tr w:rsidR="002977C4" w:rsidRPr="00885781" w14:paraId="1DD12E7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0D6755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604114" w14:textId="77777777" w:rsidR="002977C4" w:rsidRPr="00885781" w:rsidRDefault="002977C4" w:rsidP="007B45AE">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DAD7821"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2E657FD"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9CA6220"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423179B"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4D4EB4" w14:textId="77777777" w:rsidR="002977C4" w:rsidRPr="00885781" w:rsidRDefault="002977C4" w:rsidP="007B45AE">
            <w:pPr>
              <w:pStyle w:val="TAC"/>
              <w:rPr>
                <w:lang w:eastAsia="zh-CN"/>
              </w:rPr>
            </w:pPr>
            <w:r w:rsidRPr="00885781">
              <w:rPr>
                <w:lang w:eastAsia="zh-CN"/>
              </w:rPr>
              <w:t>43</w:t>
            </w:r>
          </w:p>
        </w:tc>
      </w:tr>
      <w:tr w:rsidR="002977C4" w:rsidRPr="00885781" w14:paraId="1C4833B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CF0C50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C46F8C" w14:textId="77777777" w:rsidR="002977C4" w:rsidRPr="00885781" w:rsidRDefault="002977C4" w:rsidP="007B45AE">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9F8100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C8B7891" w14:textId="77777777" w:rsidR="002977C4" w:rsidRPr="00885781" w:rsidRDefault="002977C4" w:rsidP="007B45AE">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D9D2A1E"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16599C4" w14:textId="77777777" w:rsidR="002977C4" w:rsidRPr="00885781" w:rsidRDefault="002977C4" w:rsidP="007B45AE">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C8B803" w14:textId="77777777" w:rsidR="002977C4" w:rsidRPr="00885781" w:rsidRDefault="002977C4" w:rsidP="007B45AE">
            <w:pPr>
              <w:pStyle w:val="TAC"/>
              <w:rPr>
                <w:lang w:eastAsia="zh-CN"/>
              </w:rPr>
            </w:pPr>
            <w:r w:rsidRPr="00885781">
              <w:rPr>
                <w:lang w:eastAsia="zh-CN"/>
              </w:rPr>
              <w:t>43</w:t>
            </w:r>
          </w:p>
        </w:tc>
      </w:tr>
      <w:tr w:rsidR="002977C4" w:rsidRPr="00885781" w14:paraId="7ECDA44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8F3D6A9" w14:textId="77777777" w:rsidR="002977C4" w:rsidRPr="00885781"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D7EBE33" w14:textId="77777777" w:rsidR="002977C4" w:rsidRPr="00885781" w:rsidRDefault="002977C4" w:rsidP="007B45AE">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2539C31" w14:textId="77777777" w:rsidR="002977C4" w:rsidRPr="00885781" w:rsidRDefault="002977C4" w:rsidP="007B45AE">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C9BF2B2" w14:textId="77777777" w:rsidR="002977C4" w:rsidRPr="00885781" w:rsidRDefault="002977C4" w:rsidP="007B45AE">
            <w:pPr>
              <w:pStyle w:val="TAC"/>
              <w:rPr>
                <w:lang w:eastAsia="zh-CN"/>
              </w:rPr>
            </w:pPr>
            <w:r w:rsidRPr="00885781">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5BA69E9" w14:textId="77777777" w:rsidR="002977C4" w:rsidRPr="00885781" w:rsidRDefault="002977C4" w:rsidP="007B45AE">
            <w:pPr>
              <w:pStyle w:val="TAC"/>
              <w:rPr>
                <w:lang w:eastAsia="zh-CN"/>
              </w:rPr>
            </w:pPr>
            <w:r w:rsidRPr="00885781">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B7DE1EB" w14:textId="77777777" w:rsidR="002977C4" w:rsidRPr="00885781" w:rsidRDefault="002977C4" w:rsidP="007B45AE">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750B8C8" w14:textId="77777777" w:rsidR="002977C4" w:rsidRPr="00885781" w:rsidRDefault="002977C4" w:rsidP="007B45AE">
            <w:pPr>
              <w:pStyle w:val="TAC"/>
              <w:rPr>
                <w:lang w:eastAsia="zh-CN"/>
              </w:rPr>
            </w:pPr>
            <w:r w:rsidRPr="00885781">
              <w:rPr>
                <w:lang w:eastAsia="zh-CN"/>
              </w:rPr>
              <w:t>43</w:t>
            </w:r>
          </w:p>
        </w:tc>
      </w:tr>
      <w:tr w:rsidR="002977C4" w:rsidRPr="00885781" w14:paraId="715E451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224068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1BD8BD" w14:textId="77777777" w:rsidR="002977C4" w:rsidRPr="00885781" w:rsidRDefault="002977C4" w:rsidP="007B45AE">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656A71F"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5562FA6" w14:textId="77777777" w:rsidR="002977C4" w:rsidRPr="00885781" w:rsidRDefault="002977C4" w:rsidP="007B45AE">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66EAF8B"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F516933" w14:textId="77777777" w:rsidR="002977C4" w:rsidRPr="00885781" w:rsidRDefault="002977C4" w:rsidP="007B45AE">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3D8D30" w14:textId="77777777" w:rsidR="002977C4" w:rsidRPr="00885781" w:rsidRDefault="002977C4" w:rsidP="007B45AE">
            <w:pPr>
              <w:pStyle w:val="TAC"/>
              <w:rPr>
                <w:lang w:eastAsia="zh-CN"/>
              </w:rPr>
            </w:pPr>
            <w:r w:rsidRPr="00885781">
              <w:rPr>
                <w:lang w:eastAsia="zh-CN"/>
              </w:rPr>
              <w:t>43</w:t>
            </w:r>
          </w:p>
        </w:tc>
      </w:tr>
      <w:tr w:rsidR="002977C4" w:rsidRPr="00885781" w14:paraId="15356B42"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88DC80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40207F" w14:textId="77777777" w:rsidR="002977C4" w:rsidRPr="00885781" w:rsidRDefault="002977C4" w:rsidP="007B45AE">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12B5B16"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752489E"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AB895EA"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65BF48C"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0C15DBA" w14:textId="77777777" w:rsidR="002977C4" w:rsidRPr="00885781" w:rsidRDefault="002977C4" w:rsidP="007B45AE">
            <w:pPr>
              <w:pStyle w:val="TAC"/>
              <w:rPr>
                <w:lang w:eastAsia="zh-CN"/>
              </w:rPr>
            </w:pPr>
            <w:r w:rsidRPr="00885781">
              <w:rPr>
                <w:lang w:eastAsia="zh-CN"/>
              </w:rPr>
              <w:t>43</w:t>
            </w:r>
          </w:p>
        </w:tc>
      </w:tr>
      <w:tr w:rsidR="002977C4" w:rsidRPr="00885781" w14:paraId="2A6AD14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D608FC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78B19A" w14:textId="77777777" w:rsidR="002977C4" w:rsidRPr="00885781" w:rsidRDefault="002977C4" w:rsidP="007B45AE">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D423D1B"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2F1EAE"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7B8EC60"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50FFC2"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7089FF" w14:textId="77777777" w:rsidR="002977C4" w:rsidRPr="00885781" w:rsidRDefault="002977C4" w:rsidP="007B45AE">
            <w:pPr>
              <w:pStyle w:val="TAC"/>
              <w:rPr>
                <w:lang w:eastAsia="zh-CN"/>
              </w:rPr>
            </w:pPr>
            <w:r w:rsidRPr="00885781">
              <w:rPr>
                <w:lang w:eastAsia="zh-CN"/>
              </w:rPr>
              <w:t>43</w:t>
            </w:r>
          </w:p>
        </w:tc>
      </w:tr>
      <w:tr w:rsidR="002977C4" w:rsidRPr="00885781" w14:paraId="6871B17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EEB823C"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F011CA" w14:textId="77777777" w:rsidR="002977C4" w:rsidRPr="00885781" w:rsidRDefault="002977C4" w:rsidP="007B45AE">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3E72BA2"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68190A3"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3968C30"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18CF882"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2682B9" w14:textId="77777777" w:rsidR="002977C4" w:rsidRPr="00885781" w:rsidRDefault="002977C4" w:rsidP="007B45AE">
            <w:pPr>
              <w:pStyle w:val="TAC"/>
              <w:rPr>
                <w:lang w:eastAsia="zh-CN"/>
              </w:rPr>
            </w:pPr>
            <w:r w:rsidRPr="00885781">
              <w:rPr>
                <w:lang w:eastAsia="zh-CN"/>
              </w:rPr>
              <w:t>43</w:t>
            </w:r>
          </w:p>
        </w:tc>
      </w:tr>
      <w:tr w:rsidR="002977C4" w:rsidRPr="00885781" w14:paraId="10ED302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CB2469F"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4C2F89" w14:textId="77777777" w:rsidR="002977C4" w:rsidRPr="00885781" w:rsidRDefault="002977C4" w:rsidP="007B45AE">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BC8524B"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09D193"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6B9D56F"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23DE5DC"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BA7D6EE" w14:textId="77777777" w:rsidR="002977C4" w:rsidRPr="00885781" w:rsidRDefault="002977C4" w:rsidP="007B45AE">
            <w:pPr>
              <w:pStyle w:val="TAC"/>
              <w:rPr>
                <w:lang w:eastAsia="zh-CN"/>
              </w:rPr>
            </w:pPr>
            <w:r w:rsidRPr="00885781">
              <w:rPr>
                <w:lang w:eastAsia="zh-CN"/>
              </w:rPr>
              <w:t>43</w:t>
            </w:r>
          </w:p>
        </w:tc>
      </w:tr>
      <w:tr w:rsidR="002977C4" w:rsidRPr="00885781" w14:paraId="2FBF18F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65DCBF1"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65D317" w14:textId="77777777" w:rsidR="002977C4" w:rsidRPr="00885781" w:rsidRDefault="002977C4" w:rsidP="007B45AE">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85FDA9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52C141"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1CCBCFF"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67B4911"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2AF077D" w14:textId="77777777" w:rsidR="002977C4" w:rsidRPr="00885781" w:rsidRDefault="002977C4" w:rsidP="007B45AE">
            <w:pPr>
              <w:pStyle w:val="TAC"/>
              <w:rPr>
                <w:lang w:eastAsia="zh-CN"/>
              </w:rPr>
            </w:pPr>
            <w:r w:rsidRPr="00885781">
              <w:rPr>
                <w:lang w:eastAsia="zh-CN"/>
              </w:rPr>
              <w:t>43</w:t>
            </w:r>
          </w:p>
        </w:tc>
      </w:tr>
      <w:tr w:rsidR="002977C4" w:rsidRPr="00885781" w14:paraId="7D6E21D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12E357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C5FFBA" w14:textId="77777777" w:rsidR="002977C4" w:rsidRPr="00885781" w:rsidRDefault="002977C4" w:rsidP="007B45AE">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AF0792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665C83B"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9BF5647"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C5DA947"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33C736" w14:textId="77777777" w:rsidR="002977C4" w:rsidRPr="00885781" w:rsidRDefault="002977C4" w:rsidP="007B45AE">
            <w:pPr>
              <w:pStyle w:val="TAC"/>
              <w:rPr>
                <w:lang w:eastAsia="zh-CN"/>
              </w:rPr>
            </w:pPr>
            <w:r w:rsidRPr="00885781">
              <w:rPr>
                <w:lang w:eastAsia="zh-CN"/>
              </w:rPr>
              <w:t>43</w:t>
            </w:r>
          </w:p>
        </w:tc>
      </w:tr>
      <w:tr w:rsidR="002977C4" w:rsidRPr="00885781" w14:paraId="35509815"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515B41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AA8EA1" w14:textId="77777777" w:rsidR="002977C4" w:rsidRPr="00885781" w:rsidRDefault="002977C4" w:rsidP="007B45AE">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62E79C7"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0027F1D"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AD361BC"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A596034"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CCB535" w14:textId="77777777" w:rsidR="002977C4" w:rsidRPr="00885781" w:rsidRDefault="002977C4" w:rsidP="007B45AE">
            <w:pPr>
              <w:pStyle w:val="TAC"/>
              <w:rPr>
                <w:lang w:eastAsia="zh-CN"/>
              </w:rPr>
            </w:pPr>
            <w:r w:rsidRPr="00885781">
              <w:rPr>
                <w:lang w:eastAsia="zh-CN"/>
              </w:rPr>
              <w:t>43</w:t>
            </w:r>
          </w:p>
        </w:tc>
      </w:tr>
      <w:tr w:rsidR="002977C4" w:rsidRPr="00885781" w14:paraId="0E277A6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FE731B2"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6A723A" w14:textId="77777777" w:rsidR="002977C4" w:rsidRPr="00885781" w:rsidRDefault="002977C4" w:rsidP="007B45AE">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5ACD89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FDD135"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E4F8225"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409F82"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9341571" w14:textId="77777777" w:rsidR="002977C4" w:rsidRPr="00885781" w:rsidRDefault="002977C4" w:rsidP="007B45AE">
            <w:pPr>
              <w:pStyle w:val="TAC"/>
              <w:rPr>
                <w:lang w:eastAsia="zh-CN"/>
              </w:rPr>
            </w:pPr>
            <w:r w:rsidRPr="00885781">
              <w:rPr>
                <w:lang w:eastAsia="zh-CN"/>
              </w:rPr>
              <w:t>43</w:t>
            </w:r>
          </w:p>
        </w:tc>
      </w:tr>
      <w:tr w:rsidR="002977C4" w:rsidRPr="00885781" w14:paraId="72491835"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B8E850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9304D6" w14:textId="77777777" w:rsidR="002977C4" w:rsidRPr="00885781" w:rsidRDefault="002977C4" w:rsidP="007B45AE">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42D59AA"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D59304"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E75EC7F"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CFEC17F"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51D445" w14:textId="77777777" w:rsidR="002977C4" w:rsidRPr="00885781" w:rsidRDefault="002977C4" w:rsidP="007B45AE">
            <w:pPr>
              <w:pStyle w:val="TAC"/>
              <w:rPr>
                <w:lang w:eastAsia="zh-CN"/>
              </w:rPr>
            </w:pPr>
            <w:r w:rsidRPr="00885781">
              <w:rPr>
                <w:lang w:eastAsia="zh-CN"/>
              </w:rPr>
              <w:t>43</w:t>
            </w:r>
          </w:p>
        </w:tc>
      </w:tr>
      <w:tr w:rsidR="002977C4" w:rsidRPr="00885781" w14:paraId="5FE000D2"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9328B7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1DF2FC" w14:textId="77777777" w:rsidR="002977C4" w:rsidRPr="00885781" w:rsidRDefault="002977C4" w:rsidP="007B45AE">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EFF666B"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708EB8A" w14:textId="77777777" w:rsidR="002977C4" w:rsidRPr="00885781" w:rsidRDefault="002977C4" w:rsidP="007B45AE">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6C40F0B6"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25F5F52" w14:textId="77777777" w:rsidR="002977C4" w:rsidRPr="00885781" w:rsidRDefault="002977C4" w:rsidP="007B45AE">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FD88129" w14:textId="77777777" w:rsidR="002977C4" w:rsidRPr="00885781" w:rsidRDefault="002977C4" w:rsidP="007B45AE">
            <w:pPr>
              <w:pStyle w:val="TAC"/>
              <w:rPr>
                <w:lang w:eastAsia="zh-CN"/>
              </w:rPr>
            </w:pPr>
            <w:r w:rsidRPr="00885781">
              <w:rPr>
                <w:lang w:eastAsia="zh-CN"/>
              </w:rPr>
              <w:t>43</w:t>
            </w:r>
          </w:p>
        </w:tc>
      </w:tr>
      <w:tr w:rsidR="002977C4" w:rsidRPr="00885781" w14:paraId="7556458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F8C6D1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425F1B" w14:textId="77777777" w:rsidR="002977C4" w:rsidRPr="00885781" w:rsidRDefault="002977C4" w:rsidP="007B45AE">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2474E6C"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498673E" w14:textId="77777777" w:rsidR="002977C4" w:rsidRPr="00885781" w:rsidRDefault="002977C4" w:rsidP="007B45AE">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5BD7F7B"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1D04FDF" w14:textId="77777777" w:rsidR="002977C4" w:rsidRPr="00885781" w:rsidRDefault="002977C4" w:rsidP="007B45AE">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F951512" w14:textId="77777777" w:rsidR="002977C4" w:rsidRPr="00885781" w:rsidRDefault="002977C4" w:rsidP="007B45AE">
            <w:pPr>
              <w:pStyle w:val="TAC"/>
              <w:rPr>
                <w:lang w:eastAsia="zh-CN"/>
              </w:rPr>
            </w:pPr>
            <w:r w:rsidRPr="00885781">
              <w:rPr>
                <w:lang w:eastAsia="zh-CN"/>
              </w:rPr>
              <w:t>43</w:t>
            </w:r>
          </w:p>
        </w:tc>
      </w:tr>
      <w:tr w:rsidR="002977C4" w:rsidRPr="00885781" w14:paraId="1A193155"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9B54A45"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EEFBD5" w14:textId="77777777" w:rsidR="002977C4" w:rsidRPr="00885781" w:rsidRDefault="002977C4" w:rsidP="007B45AE">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0D3FC7CA"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E046B4" w14:textId="77777777" w:rsidR="002977C4" w:rsidRPr="00885781" w:rsidRDefault="002977C4" w:rsidP="007B45AE">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1055BAE"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59AF874" w14:textId="77777777" w:rsidR="002977C4" w:rsidRPr="00885781" w:rsidRDefault="002977C4" w:rsidP="007B45AE">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53A569A" w14:textId="77777777" w:rsidR="002977C4" w:rsidRPr="00885781" w:rsidRDefault="002977C4" w:rsidP="007B45AE">
            <w:pPr>
              <w:pStyle w:val="TAC"/>
              <w:rPr>
                <w:lang w:eastAsia="zh-CN"/>
              </w:rPr>
            </w:pPr>
            <w:r w:rsidRPr="00885781">
              <w:rPr>
                <w:lang w:eastAsia="zh-CN"/>
              </w:rPr>
              <w:t>43</w:t>
            </w:r>
          </w:p>
        </w:tc>
      </w:tr>
      <w:tr w:rsidR="002977C4" w:rsidRPr="00885781" w14:paraId="3BFE713D" w14:textId="77777777" w:rsidTr="007B45AE">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5386461F" w14:textId="77777777" w:rsidR="002977C4" w:rsidRPr="00885781" w:rsidRDefault="002977C4" w:rsidP="007B45AE">
            <w:pPr>
              <w:pStyle w:val="TAN"/>
            </w:pPr>
            <w:r w:rsidRPr="00885781">
              <w:t>Note 1:</w:t>
            </w:r>
            <w:r w:rsidRPr="00885781">
              <w:tab/>
            </w:r>
            <w:proofErr w:type="spellStart"/>
            <w:r w:rsidRPr="00885781">
              <w:t>ΔMB</w:t>
            </w:r>
            <w:r w:rsidRPr="00885781">
              <w:rPr>
                <w:vertAlign w:val="subscript"/>
              </w:rPr>
              <w:t>P,n</w:t>
            </w:r>
            <w:proofErr w:type="spellEnd"/>
            <w:r w:rsidRPr="00885781">
              <w:t xml:space="preserve"> is the Multiband Relaxation factor declared by the UE for the tested band in table A.4.3.9-2 of TS38.508-2. This declaration shall fulfil the requirements in clause 6.2.1.1.3.3.</w:t>
            </w:r>
          </w:p>
          <w:p w14:paraId="613CEE99" w14:textId="77777777" w:rsidR="002977C4" w:rsidRPr="00885781" w:rsidRDefault="002977C4" w:rsidP="007B45AE">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799A4D87" w14:textId="77777777" w:rsidR="002977C4" w:rsidRPr="00885781" w:rsidRDefault="002977C4" w:rsidP="007B45AE">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ΔMB</w:t>
            </w:r>
            <w:r w:rsidRPr="00885781">
              <w:rPr>
                <w:vertAlign w:val="subscript"/>
              </w:rPr>
              <w:t>P,n</w:t>
            </w:r>
            <w:proofErr w:type="spellEnd"/>
            <w:r w:rsidRPr="00885781">
              <w:t xml:space="preserve"> over all supported FR2 bands as defined in clause 6.2.1.1.3.3</w:t>
            </w:r>
            <w:r w:rsidRPr="00885781">
              <w:rPr>
                <w:lang w:eastAsia="zh-CN"/>
              </w:rPr>
              <w:t>.</w:t>
            </w:r>
          </w:p>
          <w:p w14:paraId="2F9D2E1A" w14:textId="77777777" w:rsidR="002977C4" w:rsidRPr="00885781" w:rsidRDefault="002977C4" w:rsidP="007B45AE">
            <w:pPr>
              <w:pStyle w:val="TAN"/>
              <w:rPr>
                <w:lang w:eastAsia="zh-CN"/>
              </w:rPr>
            </w:pPr>
            <w:r w:rsidRPr="00885781">
              <w:t xml:space="preserve">Note </w:t>
            </w:r>
            <w:r w:rsidRPr="00885781">
              <w:rPr>
                <w:lang w:eastAsia="zh-CN"/>
              </w:rPr>
              <w:t>4</w:t>
            </w:r>
            <w:r w:rsidRPr="00885781">
              <w:t>:</w:t>
            </w:r>
            <w:r w:rsidRPr="00885781">
              <w:tab/>
            </w:r>
            <w:proofErr w:type="spellStart"/>
            <w:r w:rsidRPr="00885781">
              <w:t>ΔMB</w:t>
            </w:r>
            <w:r w:rsidRPr="00885781">
              <w:rPr>
                <w:vertAlign w:val="subscript"/>
              </w:rPr>
              <w:t>P,n</w:t>
            </w:r>
            <w:proofErr w:type="spellEnd"/>
            <w:r w:rsidRPr="00885781">
              <w:t xml:space="preserve"> </w:t>
            </w:r>
            <w:r w:rsidRPr="00885781">
              <w:rPr>
                <w:lang w:eastAsia="zh-CN"/>
              </w:rPr>
              <w:t xml:space="preserve">is 0 for </w:t>
            </w:r>
            <w:r w:rsidRPr="00885781">
              <w:t>single band UE</w:t>
            </w:r>
            <w:r w:rsidRPr="00885781">
              <w:rPr>
                <w:lang w:eastAsia="zh-CN"/>
              </w:rPr>
              <w:t>.</w:t>
            </w:r>
          </w:p>
        </w:tc>
      </w:tr>
    </w:tbl>
    <w:p w14:paraId="2B4B0A2D" w14:textId="77777777" w:rsidR="002977C4" w:rsidRPr="00885781" w:rsidRDefault="002977C4" w:rsidP="002977C4">
      <w:pPr>
        <w:rPr>
          <w:lang w:eastAsia="zh-CN"/>
        </w:rPr>
      </w:pPr>
    </w:p>
    <w:p w14:paraId="78D23217" w14:textId="77777777" w:rsidR="002977C4" w:rsidRPr="00885781" w:rsidRDefault="002977C4" w:rsidP="002977C4">
      <w:pPr>
        <w:pStyle w:val="TH"/>
      </w:pPr>
      <w:r w:rsidRPr="00885781">
        <w:t>Table 6.2.2.</w:t>
      </w:r>
      <w:r w:rsidRPr="00885781">
        <w:rPr>
          <w:lang w:eastAsia="zh-CN"/>
        </w:rPr>
        <w:t>5</w:t>
      </w:r>
      <w:r w:rsidRPr="00885781">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77C4" w:rsidRPr="00885781" w14:paraId="481117D1"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D8A314" w14:textId="77777777" w:rsidR="002977C4" w:rsidRPr="00885781" w:rsidRDefault="002977C4" w:rsidP="007B45AE">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BF50085" w14:textId="77777777" w:rsidR="002977C4" w:rsidRPr="00885781" w:rsidRDefault="002977C4" w:rsidP="007B45AE">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121C861" w14:textId="77777777" w:rsidR="002977C4" w:rsidRPr="00885781" w:rsidRDefault="002977C4" w:rsidP="007B45AE">
            <w:pPr>
              <w:pStyle w:val="TAH"/>
              <w:rPr>
                <w:lang w:eastAsia="ja-JP"/>
              </w:rPr>
            </w:pPr>
            <w:r w:rsidRPr="00885781">
              <w:rPr>
                <w:lang w:eastAsia="ja-JP"/>
              </w:rPr>
              <w:t>FR2b</w:t>
            </w:r>
          </w:p>
        </w:tc>
      </w:tr>
      <w:tr w:rsidR="002977C4" w:rsidRPr="00885781" w14:paraId="05026AC2"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CB79F4" w14:textId="77777777" w:rsidR="002977C4" w:rsidRPr="00885781" w:rsidRDefault="002977C4" w:rsidP="007B45AE">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BC0FEF" w14:textId="77777777" w:rsidR="001F751B" w:rsidRDefault="002977C4" w:rsidP="001F751B">
            <w:pPr>
              <w:pStyle w:val="TAC"/>
              <w:rPr>
                <w:ins w:id="108" w:author="Adan Toril" w:date="2023-01-19T14:04:00Z"/>
                <w:rFonts w:cs="Arial"/>
                <w:lang w:eastAsia="ja-JP"/>
              </w:rPr>
            </w:pPr>
            <w:r w:rsidRPr="00885781">
              <w:rPr>
                <w:rFonts w:cs="Arial"/>
                <w:lang w:eastAsia="ja-JP"/>
              </w:rPr>
              <w:t>3.11 dB</w:t>
            </w:r>
            <w:ins w:id="109" w:author="Adan Toril" w:date="2023-01-19T14:04:00Z">
              <w:r w:rsidR="001F751B">
                <w:rPr>
                  <w:rFonts w:cs="Arial"/>
                  <w:lang w:eastAsia="ja-JP"/>
                </w:rPr>
                <w:t>, NTC</w:t>
              </w:r>
            </w:ins>
          </w:p>
          <w:p w14:paraId="631254FD" w14:textId="68BC0C34" w:rsidR="002977C4" w:rsidRPr="00885781" w:rsidRDefault="001F751B" w:rsidP="001F751B">
            <w:pPr>
              <w:pStyle w:val="TAC"/>
              <w:rPr>
                <w:rFonts w:cs="Arial"/>
                <w:lang w:eastAsia="ja-JP"/>
              </w:rPr>
            </w:pPr>
            <w:ins w:id="110" w:author="Adan Toril" w:date="2023-01-19T14:04:00Z">
              <w:r>
                <w:rPr>
                  <w:rFonts w:cs="Arial"/>
                  <w:lang w:eastAsia="ja-JP"/>
                </w:rPr>
                <w:t>3.30 dB, ETC</w:t>
              </w:r>
            </w:ins>
          </w:p>
        </w:tc>
        <w:tc>
          <w:tcPr>
            <w:tcW w:w="1984" w:type="dxa"/>
            <w:tcBorders>
              <w:top w:val="single" w:sz="4" w:space="0" w:color="auto"/>
              <w:left w:val="single" w:sz="4" w:space="0" w:color="auto"/>
              <w:bottom w:val="single" w:sz="4" w:space="0" w:color="auto"/>
              <w:right w:val="single" w:sz="4" w:space="0" w:color="auto"/>
            </w:tcBorders>
          </w:tcPr>
          <w:p w14:paraId="67C55E2F" w14:textId="77777777" w:rsidR="001F751B" w:rsidRDefault="002977C4" w:rsidP="001F751B">
            <w:pPr>
              <w:pStyle w:val="TAC"/>
              <w:rPr>
                <w:ins w:id="111" w:author="Adan Toril" w:date="2023-01-19T14:05:00Z"/>
                <w:rFonts w:cs="Arial"/>
                <w:lang w:eastAsia="ja-JP"/>
              </w:rPr>
            </w:pPr>
            <w:r w:rsidRPr="00885781">
              <w:rPr>
                <w:rFonts w:cs="Arial"/>
                <w:lang w:eastAsia="ja-JP"/>
              </w:rPr>
              <w:t>3.11 dB</w:t>
            </w:r>
            <w:ins w:id="112" w:author="Adan Toril" w:date="2023-01-19T14:05:00Z">
              <w:r w:rsidR="001F751B">
                <w:rPr>
                  <w:rFonts w:cs="Arial"/>
                  <w:lang w:eastAsia="ja-JP"/>
                </w:rPr>
                <w:t>, NTC</w:t>
              </w:r>
            </w:ins>
          </w:p>
          <w:p w14:paraId="51535576" w14:textId="19BB29DC" w:rsidR="002977C4" w:rsidRPr="00885781" w:rsidRDefault="001F751B" w:rsidP="001F751B">
            <w:pPr>
              <w:pStyle w:val="TAC"/>
              <w:rPr>
                <w:rFonts w:cs="Arial"/>
                <w:lang w:eastAsia="ja-JP"/>
              </w:rPr>
            </w:pPr>
            <w:ins w:id="113" w:author="Adan Toril" w:date="2023-01-19T14:05:00Z">
              <w:r>
                <w:rPr>
                  <w:rFonts w:cs="Arial"/>
                  <w:lang w:eastAsia="ja-JP"/>
                </w:rPr>
                <w:t>3.30 dB, ETC</w:t>
              </w:r>
            </w:ins>
          </w:p>
        </w:tc>
      </w:tr>
    </w:tbl>
    <w:p w14:paraId="48C6549D" w14:textId="77777777" w:rsidR="002977C4" w:rsidRPr="00885781" w:rsidRDefault="002977C4" w:rsidP="002977C4">
      <w:pPr>
        <w:rPr>
          <w:lang w:eastAsia="zh-CN"/>
        </w:rPr>
      </w:pPr>
    </w:p>
    <w:p w14:paraId="7BA8F774" w14:textId="77777777" w:rsidR="002977C4" w:rsidRPr="00885781" w:rsidRDefault="002977C4" w:rsidP="002977C4">
      <w:pPr>
        <w:pStyle w:val="TH"/>
        <w:rPr>
          <w:lang w:eastAsia="zh-CN"/>
        </w:rPr>
      </w:pPr>
      <w:r w:rsidRPr="00885781">
        <w:t>Table 6.2.2.</w:t>
      </w:r>
      <w:r w:rsidRPr="00885781">
        <w:rPr>
          <w:lang w:eastAsia="zh-CN"/>
        </w:rPr>
        <w:t>5</w:t>
      </w:r>
      <w:r w:rsidRPr="00885781">
        <w:t>-</w:t>
      </w:r>
      <w:r w:rsidRPr="00885781">
        <w:rPr>
          <w:lang w:eastAsia="zh-CN"/>
        </w:rPr>
        <w:t>4</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2977C4" w:rsidRPr="00885781" w14:paraId="18EE201C" w14:textId="77777777" w:rsidTr="007B45AE">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A16FA" w14:textId="77777777" w:rsidR="002977C4" w:rsidRPr="00885781" w:rsidRDefault="002977C4" w:rsidP="007B45AE">
            <w:pPr>
              <w:pStyle w:val="TAH"/>
              <w:rPr>
                <w:rFonts w:ascii="SimSun" w:hAnsi="SimSun" w:cs="SimSun"/>
                <w:color w:val="000000"/>
                <w:sz w:val="22"/>
                <w:szCs w:val="22"/>
              </w:rPr>
            </w:pPr>
            <w:r w:rsidRPr="00885781">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15C035C9" w14:textId="77777777" w:rsidR="002977C4" w:rsidRPr="00885781" w:rsidRDefault="002977C4" w:rsidP="007B45AE">
            <w:pPr>
              <w:pStyle w:val="TAH"/>
              <w:rPr>
                <w:lang w:eastAsia="zh-CN"/>
              </w:rPr>
            </w:pPr>
            <w:r w:rsidRPr="00885781">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09DC2602"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DAAC0DD"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AB5C994"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B03372A" w14:textId="77777777" w:rsidR="002977C4" w:rsidRPr="00885781" w:rsidRDefault="002977C4" w:rsidP="007B45AE">
            <w:pPr>
              <w:pStyle w:val="TAH"/>
              <w:rPr>
                <w:lang w:eastAsia="zh-CN"/>
              </w:rPr>
            </w:pPr>
            <w:r w:rsidRPr="00885781">
              <w:rPr>
                <w:lang w:eastAsia="zh-CN"/>
              </w:rPr>
              <w:t>Lower limit</w:t>
            </w:r>
          </w:p>
          <w:p w14:paraId="35681E99" w14:textId="77777777" w:rsidR="002977C4" w:rsidRPr="00885781" w:rsidRDefault="002977C4" w:rsidP="007B45AE">
            <w:pPr>
              <w:pStyle w:val="TAH"/>
              <w:rPr>
                <w:lang w:eastAsia="zh-CN"/>
              </w:rPr>
            </w:pPr>
            <w:r w:rsidRPr="00885781">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66AB356" w14:textId="77777777" w:rsidR="002977C4" w:rsidRPr="00885781" w:rsidRDefault="002977C4" w:rsidP="007B45AE">
            <w:pPr>
              <w:pStyle w:val="TAH"/>
              <w:rPr>
                <w:lang w:eastAsia="zh-CN"/>
              </w:rPr>
            </w:pPr>
            <w:r w:rsidRPr="00885781">
              <w:rPr>
                <w:lang w:eastAsia="zh-CN"/>
              </w:rPr>
              <w:t>Upper limit</w:t>
            </w:r>
          </w:p>
          <w:p w14:paraId="766EEFB0" w14:textId="77777777" w:rsidR="002977C4" w:rsidRPr="00885781" w:rsidRDefault="002977C4" w:rsidP="007B45AE">
            <w:pPr>
              <w:pStyle w:val="TAH"/>
              <w:rPr>
                <w:lang w:eastAsia="zh-CN"/>
              </w:rPr>
            </w:pPr>
            <w:r w:rsidRPr="00885781">
              <w:rPr>
                <w:lang w:eastAsia="zh-CN"/>
              </w:rPr>
              <w:t>(dBm)</w:t>
            </w:r>
          </w:p>
        </w:tc>
      </w:tr>
      <w:tr w:rsidR="002977C4" w:rsidRPr="00885781" w14:paraId="4C4C207E" w14:textId="77777777" w:rsidTr="007B45AE">
        <w:trPr>
          <w:trHeight w:val="331"/>
        </w:trPr>
        <w:tc>
          <w:tcPr>
            <w:tcW w:w="1706" w:type="dxa"/>
            <w:vMerge w:val="restart"/>
            <w:tcBorders>
              <w:top w:val="nil"/>
              <w:left w:val="single" w:sz="4" w:space="0" w:color="auto"/>
              <w:right w:val="single" w:sz="4" w:space="0" w:color="auto"/>
            </w:tcBorders>
            <w:shd w:val="clear" w:color="auto" w:fill="auto"/>
            <w:vAlign w:val="center"/>
          </w:tcPr>
          <w:p w14:paraId="02529EAE" w14:textId="77777777" w:rsidR="002977C4" w:rsidRPr="00885781" w:rsidRDefault="002977C4" w:rsidP="007B45AE">
            <w:pPr>
              <w:pStyle w:val="TAC"/>
              <w:rPr>
                <w:lang w:eastAsia="zh-CN"/>
              </w:rPr>
            </w:pPr>
            <w:r w:rsidRPr="00885781">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369E17C8" w14:textId="77777777" w:rsidR="002977C4" w:rsidRPr="00885781" w:rsidRDefault="002977C4" w:rsidP="007B45AE">
            <w:pPr>
              <w:pStyle w:val="TAC"/>
              <w:rPr>
                <w:lang w:eastAsia="zh-CN"/>
              </w:rPr>
            </w:pPr>
            <w:r w:rsidRPr="00885781">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6A0331B1"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7964292"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A84AAC2"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E97DEDE"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34DD75F" w14:textId="77777777" w:rsidR="002977C4" w:rsidRPr="00885781" w:rsidRDefault="002977C4" w:rsidP="007B45AE">
            <w:pPr>
              <w:pStyle w:val="TAC"/>
              <w:rPr>
                <w:lang w:eastAsia="zh-CN"/>
              </w:rPr>
            </w:pPr>
            <w:r w:rsidRPr="00885781">
              <w:rPr>
                <w:lang w:eastAsia="zh-CN"/>
              </w:rPr>
              <w:t>43</w:t>
            </w:r>
          </w:p>
        </w:tc>
      </w:tr>
      <w:tr w:rsidR="002977C4" w:rsidRPr="00885781" w14:paraId="583DC583" w14:textId="77777777" w:rsidTr="007B45AE">
        <w:trPr>
          <w:trHeight w:val="331"/>
        </w:trPr>
        <w:tc>
          <w:tcPr>
            <w:tcW w:w="1706" w:type="dxa"/>
            <w:vMerge/>
            <w:tcBorders>
              <w:left w:val="single" w:sz="4" w:space="0" w:color="auto"/>
              <w:right w:val="single" w:sz="4" w:space="0" w:color="auto"/>
            </w:tcBorders>
            <w:shd w:val="clear" w:color="auto" w:fill="auto"/>
            <w:vAlign w:val="center"/>
          </w:tcPr>
          <w:p w14:paraId="1F875878"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659AD24" w14:textId="77777777" w:rsidR="002977C4" w:rsidRPr="00885781" w:rsidRDefault="002977C4" w:rsidP="007B45AE">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595404BC"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7468527"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376EEF60"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35E21748"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DA40417" w14:textId="77777777" w:rsidR="002977C4" w:rsidRPr="00885781" w:rsidRDefault="002977C4" w:rsidP="007B45AE">
            <w:pPr>
              <w:pStyle w:val="TAC"/>
              <w:rPr>
                <w:lang w:eastAsia="zh-CN"/>
              </w:rPr>
            </w:pPr>
            <w:r w:rsidRPr="00885781">
              <w:rPr>
                <w:lang w:eastAsia="zh-CN"/>
              </w:rPr>
              <w:t>43</w:t>
            </w:r>
          </w:p>
        </w:tc>
      </w:tr>
      <w:tr w:rsidR="002977C4" w:rsidRPr="00885781" w14:paraId="2EC92FEC" w14:textId="77777777" w:rsidTr="007B45AE">
        <w:trPr>
          <w:trHeight w:val="331"/>
        </w:trPr>
        <w:tc>
          <w:tcPr>
            <w:tcW w:w="1706" w:type="dxa"/>
            <w:vMerge/>
            <w:tcBorders>
              <w:left w:val="single" w:sz="4" w:space="0" w:color="auto"/>
              <w:right w:val="single" w:sz="4" w:space="0" w:color="auto"/>
            </w:tcBorders>
            <w:shd w:val="clear" w:color="auto" w:fill="auto"/>
            <w:vAlign w:val="center"/>
            <w:hideMark/>
          </w:tcPr>
          <w:p w14:paraId="54CF26A7"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A0ABC5F" w14:textId="77777777" w:rsidR="002977C4" w:rsidRPr="00885781" w:rsidRDefault="002977C4" w:rsidP="007B45AE">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78E94AF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8EE10B8"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500429CD"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4AC477D6"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E3628D4" w14:textId="77777777" w:rsidR="002977C4" w:rsidRPr="00885781" w:rsidRDefault="002977C4" w:rsidP="007B45AE">
            <w:pPr>
              <w:pStyle w:val="TAC"/>
              <w:rPr>
                <w:lang w:eastAsia="zh-CN"/>
              </w:rPr>
            </w:pPr>
            <w:r w:rsidRPr="00885781">
              <w:rPr>
                <w:lang w:eastAsia="zh-CN"/>
              </w:rPr>
              <w:t>43</w:t>
            </w:r>
          </w:p>
        </w:tc>
      </w:tr>
      <w:tr w:rsidR="002977C4" w:rsidRPr="00885781" w14:paraId="35D0D6BF" w14:textId="77777777" w:rsidTr="007B45AE">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77404194"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720CA97" w14:textId="77777777" w:rsidR="002977C4" w:rsidRPr="00885781" w:rsidRDefault="002977C4" w:rsidP="007B45AE">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4008FE90"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41AAFF5"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7EDD1514"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27EA09F"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EE4AD15" w14:textId="77777777" w:rsidR="002977C4" w:rsidRPr="00885781" w:rsidRDefault="002977C4" w:rsidP="007B45AE">
            <w:pPr>
              <w:pStyle w:val="TAC"/>
              <w:rPr>
                <w:lang w:eastAsia="zh-CN"/>
              </w:rPr>
            </w:pPr>
            <w:r w:rsidRPr="00885781">
              <w:rPr>
                <w:lang w:eastAsia="zh-CN"/>
              </w:rPr>
              <w:t>43</w:t>
            </w:r>
          </w:p>
        </w:tc>
      </w:tr>
      <w:tr w:rsidR="002977C4" w:rsidRPr="00885781" w14:paraId="76C0B5DD" w14:textId="77777777" w:rsidTr="007B45AE">
        <w:trPr>
          <w:trHeight w:val="269"/>
        </w:trPr>
        <w:tc>
          <w:tcPr>
            <w:tcW w:w="1706" w:type="dxa"/>
            <w:vMerge w:val="restart"/>
            <w:tcBorders>
              <w:top w:val="nil"/>
              <w:left w:val="single" w:sz="4" w:space="0" w:color="auto"/>
              <w:right w:val="single" w:sz="4" w:space="0" w:color="auto"/>
            </w:tcBorders>
            <w:shd w:val="clear" w:color="auto" w:fill="auto"/>
            <w:vAlign w:val="center"/>
          </w:tcPr>
          <w:p w14:paraId="27CB3F3F" w14:textId="77777777" w:rsidR="002977C4" w:rsidRPr="00885781" w:rsidRDefault="002977C4" w:rsidP="007B45AE">
            <w:pPr>
              <w:pStyle w:val="TAC"/>
              <w:rPr>
                <w:lang w:eastAsia="zh-CN"/>
              </w:rPr>
            </w:pPr>
            <w:r w:rsidRPr="00885781">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3B460FE8" w14:textId="77777777" w:rsidR="002977C4" w:rsidRPr="00885781" w:rsidRDefault="002977C4" w:rsidP="007B45AE">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09DCFDB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DFE256D"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19EEBF89" w14:textId="77777777" w:rsidR="002977C4" w:rsidRPr="00885781" w:rsidRDefault="002977C4" w:rsidP="007B45AE">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7736A4D6" w14:textId="77777777" w:rsidR="002977C4" w:rsidRPr="00885781" w:rsidRDefault="002977C4" w:rsidP="007B45AE">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065E9D2F" w14:textId="77777777" w:rsidR="002977C4" w:rsidRPr="00885781" w:rsidRDefault="002977C4" w:rsidP="007B45AE">
            <w:pPr>
              <w:pStyle w:val="TAC"/>
              <w:rPr>
                <w:lang w:eastAsia="zh-CN"/>
              </w:rPr>
            </w:pPr>
            <w:r w:rsidRPr="00885781">
              <w:rPr>
                <w:lang w:eastAsia="zh-CN"/>
              </w:rPr>
              <w:t>43</w:t>
            </w:r>
          </w:p>
        </w:tc>
      </w:tr>
      <w:tr w:rsidR="002977C4" w:rsidRPr="00885781" w14:paraId="3931E41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A0DDC6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CDB588" w14:textId="77777777" w:rsidR="002977C4" w:rsidRPr="00885781" w:rsidRDefault="002977C4" w:rsidP="007B45AE">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4EBA193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673C82"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17893107" w14:textId="77777777" w:rsidR="002977C4" w:rsidRPr="00885781" w:rsidRDefault="002977C4" w:rsidP="007B45AE">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052A9F4E" w14:textId="77777777" w:rsidR="002977C4" w:rsidRPr="00885781" w:rsidRDefault="002977C4" w:rsidP="007B45AE">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F2E2AEF" w14:textId="77777777" w:rsidR="002977C4" w:rsidRPr="00885781" w:rsidRDefault="002977C4" w:rsidP="007B45AE">
            <w:pPr>
              <w:pStyle w:val="TAC"/>
              <w:rPr>
                <w:lang w:eastAsia="zh-CN"/>
              </w:rPr>
            </w:pPr>
            <w:r w:rsidRPr="00885781">
              <w:rPr>
                <w:lang w:eastAsia="zh-CN"/>
              </w:rPr>
              <w:t>43</w:t>
            </w:r>
          </w:p>
        </w:tc>
      </w:tr>
      <w:tr w:rsidR="002977C4" w:rsidRPr="00885781" w14:paraId="09DBB68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A09562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33BB8D0" w14:textId="77777777" w:rsidR="002977C4" w:rsidRPr="00885781" w:rsidRDefault="002977C4" w:rsidP="007B45AE">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052DF3CF"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EEF036C"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2631B0E"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F11B33D"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5160C1F" w14:textId="77777777" w:rsidR="002977C4" w:rsidRPr="00885781" w:rsidRDefault="002977C4" w:rsidP="007B45AE">
            <w:pPr>
              <w:pStyle w:val="TAC"/>
              <w:rPr>
                <w:lang w:eastAsia="zh-CN"/>
              </w:rPr>
            </w:pPr>
            <w:r w:rsidRPr="00885781">
              <w:rPr>
                <w:lang w:eastAsia="zh-CN"/>
              </w:rPr>
              <w:t>43</w:t>
            </w:r>
          </w:p>
        </w:tc>
      </w:tr>
      <w:tr w:rsidR="002977C4" w:rsidRPr="00885781" w14:paraId="0324524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CF6853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861EBA5" w14:textId="77777777" w:rsidR="002977C4" w:rsidRPr="00885781" w:rsidRDefault="002977C4" w:rsidP="007B45AE">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4F99F02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9F18DA" w14:textId="77777777" w:rsidR="002977C4" w:rsidRPr="00885781" w:rsidRDefault="002977C4" w:rsidP="007B45AE">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758959BB"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1444269" w14:textId="77777777" w:rsidR="002977C4" w:rsidRPr="00885781" w:rsidRDefault="002977C4" w:rsidP="007B45AE">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2B48A24" w14:textId="77777777" w:rsidR="002977C4" w:rsidRPr="00885781" w:rsidRDefault="002977C4" w:rsidP="007B45AE">
            <w:pPr>
              <w:pStyle w:val="TAC"/>
              <w:rPr>
                <w:lang w:eastAsia="zh-CN"/>
              </w:rPr>
            </w:pPr>
            <w:r w:rsidRPr="00885781">
              <w:rPr>
                <w:lang w:eastAsia="zh-CN"/>
              </w:rPr>
              <w:t>43</w:t>
            </w:r>
          </w:p>
        </w:tc>
      </w:tr>
      <w:tr w:rsidR="002977C4" w:rsidRPr="00885781" w14:paraId="044431E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3766243"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A47BB6" w14:textId="77777777" w:rsidR="002977C4" w:rsidRPr="00885781" w:rsidRDefault="002977C4" w:rsidP="007B45AE">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342AB7A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5D466E5" w14:textId="77777777" w:rsidR="002977C4" w:rsidRPr="00885781" w:rsidRDefault="002977C4" w:rsidP="007B45AE">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207C483E"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AEC3F53" w14:textId="77777777" w:rsidR="002977C4" w:rsidRPr="00885781" w:rsidRDefault="002977C4" w:rsidP="007B45AE">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44633F6" w14:textId="77777777" w:rsidR="002977C4" w:rsidRPr="00885781" w:rsidRDefault="002977C4" w:rsidP="007B45AE">
            <w:pPr>
              <w:pStyle w:val="TAC"/>
              <w:rPr>
                <w:lang w:eastAsia="zh-CN"/>
              </w:rPr>
            </w:pPr>
            <w:r w:rsidRPr="00885781">
              <w:rPr>
                <w:lang w:eastAsia="zh-CN"/>
              </w:rPr>
              <w:t>43</w:t>
            </w:r>
          </w:p>
        </w:tc>
      </w:tr>
      <w:tr w:rsidR="002977C4" w:rsidRPr="00885781" w14:paraId="215C64E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73BDE23"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EC5AF6B" w14:textId="77777777" w:rsidR="002977C4" w:rsidRPr="00885781" w:rsidRDefault="002977C4" w:rsidP="007B45AE">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60E77961"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B287274" w14:textId="77777777" w:rsidR="002977C4" w:rsidRPr="00885781" w:rsidRDefault="002977C4" w:rsidP="007B45AE">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9BB9B6A"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D461217" w14:textId="77777777" w:rsidR="002977C4" w:rsidRPr="00885781" w:rsidRDefault="002977C4" w:rsidP="007B45AE">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430DB5D" w14:textId="77777777" w:rsidR="002977C4" w:rsidRPr="00885781" w:rsidRDefault="002977C4" w:rsidP="007B45AE">
            <w:pPr>
              <w:pStyle w:val="TAC"/>
              <w:rPr>
                <w:lang w:eastAsia="zh-CN"/>
              </w:rPr>
            </w:pPr>
            <w:r w:rsidRPr="00885781">
              <w:rPr>
                <w:lang w:eastAsia="zh-CN"/>
              </w:rPr>
              <w:t>43</w:t>
            </w:r>
          </w:p>
        </w:tc>
      </w:tr>
      <w:tr w:rsidR="002977C4" w:rsidRPr="00885781" w14:paraId="676EFAC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0982E96"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9401892" w14:textId="77777777" w:rsidR="002977C4" w:rsidRPr="00885781" w:rsidRDefault="002977C4" w:rsidP="007B45AE">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4AFB580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76DE1B6"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D78C7AD"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D911967"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288714A" w14:textId="77777777" w:rsidR="002977C4" w:rsidRPr="00885781" w:rsidRDefault="002977C4" w:rsidP="007B45AE">
            <w:pPr>
              <w:pStyle w:val="TAC"/>
              <w:rPr>
                <w:lang w:eastAsia="zh-CN"/>
              </w:rPr>
            </w:pPr>
            <w:r w:rsidRPr="00885781">
              <w:rPr>
                <w:lang w:eastAsia="zh-CN"/>
              </w:rPr>
              <w:t>43</w:t>
            </w:r>
          </w:p>
        </w:tc>
      </w:tr>
      <w:tr w:rsidR="002977C4" w:rsidRPr="00885781" w14:paraId="07166BB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79858E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A983665" w14:textId="77777777" w:rsidR="002977C4" w:rsidRPr="00885781" w:rsidRDefault="002977C4" w:rsidP="007B45AE">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5C6B804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3261258" w14:textId="77777777" w:rsidR="002977C4" w:rsidRPr="00885781" w:rsidRDefault="002977C4" w:rsidP="007B45AE">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069A83ED"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C3D949" w14:textId="77777777" w:rsidR="002977C4" w:rsidRPr="00885781" w:rsidRDefault="002977C4" w:rsidP="007B45AE">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473BC95" w14:textId="77777777" w:rsidR="002977C4" w:rsidRPr="00885781" w:rsidRDefault="002977C4" w:rsidP="007B45AE">
            <w:pPr>
              <w:pStyle w:val="TAC"/>
              <w:rPr>
                <w:lang w:eastAsia="zh-CN"/>
              </w:rPr>
            </w:pPr>
            <w:r w:rsidRPr="00885781">
              <w:rPr>
                <w:lang w:eastAsia="zh-CN"/>
              </w:rPr>
              <w:t>43</w:t>
            </w:r>
          </w:p>
        </w:tc>
      </w:tr>
      <w:tr w:rsidR="002977C4" w:rsidRPr="00885781" w14:paraId="2DDF499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22FC957"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E4BD15D" w14:textId="77777777" w:rsidR="002977C4" w:rsidRPr="00885781" w:rsidRDefault="002977C4" w:rsidP="007B45AE">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3DABD6EC"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460E924" w14:textId="77777777" w:rsidR="002977C4" w:rsidRPr="00885781" w:rsidRDefault="002977C4" w:rsidP="007B45AE">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4DCAF8C"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1473A70" w14:textId="77777777" w:rsidR="002977C4" w:rsidRPr="00885781" w:rsidRDefault="002977C4" w:rsidP="007B45AE">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499DDD0" w14:textId="77777777" w:rsidR="002977C4" w:rsidRPr="00885781" w:rsidRDefault="002977C4" w:rsidP="007B45AE">
            <w:pPr>
              <w:pStyle w:val="TAC"/>
              <w:rPr>
                <w:lang w:eastAsia="zh-CN"/>
              </w:rPr>
            </w:pPr>
            <w:r w:rsidRPr="00885781">
              <w:rPr>
                <w:lang w:eastAsia="zh-CN"/>
              </w:rPr>
              <w:t>43</w:t>
            </w:r>
          </w:p>
        </w:tc>
      </w:tr>
      <w:tr w:rsidR="002977C4" w:rsidRPr="00885781" w14:paraId="31C45BE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6A179F5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49ADBF" w14:textId="77777777" w:rsidR="002977C4" w:rsidRPr="00885781" w:rsidRDefault="002977C4" w:rsidP="007B45AE">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509B2EA2"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C58EA2B" w14:textId="77777777" w:rsidR="002977C4" w:rsidRPr="00885781" w:rsidRDefault="002977C4" w:rsidP="007B45AE">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2A1C7459"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0A85692" w14:textId="77777777" w:rsidR="002977C4" w:rsidRPr="00885781" w:rsidRDefault="002977C4" w:rsidP="007B45AE">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50DE984" w14:textId="77777777" w:rsidR="002977C4" w:rsidRPr="00885781" w:rsidRDefault="002977C4" w:rsidP="007B45AE">
            <w:pPr>
              <w:pStyle w:val="TAC"/>
              <w:rPr>
                <w:lang w:eastAsia="zh-CN"/>
              </w:rPr>
            </w:pPr>
            <w:r w:rsidRPr="00885781">
              <w:rPr>
                <w:lang w:eastAsia="zh-CN"/>
              </w:rPr>
              <w:t>43</w:t>
            </w:r>
          </w:p>
        </w:tc>
      </w:tr>
      <w:tr w:rsidR="002977C4" w:rsidRPr="00885781" w14:paraId="292E6201"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5074706"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33C864D" w14:textId="77777777" w:rsidR="002977C4" w:rsidRPr="00885781" w:rsidRDefault="002977C4" w:rsidP="007B45AE">
            <w:pPr>
              <w:pStyle w:val="TAC"/>
              <w:rPr>
                <w:lang w:eastAsia="zh-CN"/>
              </w:rPr>
            </w:pPr>
            <w:r w:rsidRPr="00885781">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13F8F8A4"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16755B0" w14:textId="77777777" w:rsidR="002977C4" w:rsidRPr="00885781" w:rsidRDefault="002977C4" w:rsidP="007B45AE">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044F1DED"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A3BD088" w14:textId="77777777" w:rsidR="002977C4" w:rsidRPr="00885781" w:rsidRDefault="002977C4" w:rsidP="007B45AE">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3BBDD88" w14:textId="77777777" w:rsidR="002977C4" w:rsidRPr="00885781" w:rsidRDefault="002977C4" w:rsidP="007B45AE">
            <w:pPr>
              <w:pStyle w:val="TAC"/>
              <w:rPr>
                <w:lang w:eastAsia="zh-CN"/>
              </w:rPr>
            </w:pPr>
            <w:r w:rsidRPr="00885781">
              <w:rPr>
                <w:lang w:eastAsia="zh-CN"/>
              </w:rPr>
              <w:t>43</w:t>
            </w:r>
          </w:p>
        </w:tc>
      </w:tr>
      <w:tr w:rsidR="002977C4" w:rsidRPr="00885781" w14:paraId="30F1DE70"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37291A8"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D4ADD4F" w14:textId="77777777" w:rsidR="002977C4" w:rsidRPr="00885781" w:rsidRDefault="002977C4" w:rsidP="007B45AE">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C18DC2B"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0C32780"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49CF3716"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2D811BD0" w14:textId="77777777" w:rsidR="002977C4" w:rsidRPr="00885781" w:rsidRDefault="002977C4" w:rsidP="007B45AE">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D14C5B7" w14:textId="77777777" w:rsidR="002977C4" w:rsidRPr="00885781" w:rsidRDefault="002977C4" w:rsidP="007B45AE">
            <w:pPr>
              <w:pStyle w:val="TAC"/>
              <w:rPr>
                <w:lang w:eastAsia="zh-CN"/>
              </w:rPr>
            </w:pPr>
            <w:r w:rsidRPr="00885781">
              <w:rPr>
                <w:lang w:eastAsia="zh-CN"/>
              </w:rPr>
              <w:t>43</w:t>
            </w:r>
          </w:p>
        </w:tc>
      </w:tr>
      <w:tr w:rsidR="002977C4" w:rsidRPr="00885781" w14:paraId="1E6C7D29"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9EF4A2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FD71DE" w14:textId="77777777" w:rsidR="002977C4" w:rsidRPr="00885781" w:rsidRDefault="002977C4" w:rsidP="007B45AE">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45064377"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5702C6"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11237E7"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42F767D1" w14:textId="77777777" w:rsidR="002977C4" w:rsidRPr="00885781" w:rsidRDefault="002977C4" w:rsidP="007B45AE">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856A108" w14:textId="77777777" w:rsidR="002977C4" w:rsidRPr="00885781" w:rsidRDefault="002977C4" w:rsidP="007B45AE">
            <w:pPr>
              <w:pStyle w:val="TAC"/>
              <w:rPr>
                <w:lang w:eastAsia="zh-CN"/>
              </w:rPr>
            </w:pPr>
            <w:r w:rsidRPr="00885781">
              <w:rPr>
                <w:lang w:eastAsia="zh-CN"/>
              </w:rPr>
              <w:t>43</w:t>
            </w:r>
          </w:p>
        </w:tc>
      </w:tr>
      <w:tr w:rsidR="002977C4" w:rsidRPr="00885781" w14:paraId="2BF6BF83"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30A4BC9"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D0A3934" w14:textId="77777777" w:rsidR="002977C4" w:rsidRPr="00885781" w:rsidRDefault="002977C4" w:rsidP="007B45AE">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0C418245"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82F46A4"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8B5D68C"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2F491F3" w14:textId="77777777" w:rsidR="002977C4" w:rsidRPr="00885781" w:rsidRDefault="002977C4" w:rsidP="007B45AE">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B8FEFFF" w14:textId="77777777" w:rsidR="002977C4" w:rsidRPr="00885781" w:rsidRDefault="002977C4" w:rsidP="007B45AE">
            <w:pPr>
              <w:pStyle w:val="TAC"/>
              <w:rPr>
                <w:lang w:eastAsia="zh-CN"/>
              </w:rPr>
            </w:pPr>
            <w:r w:rsidRPr="00885781">
              <w:rPr>
                <w:lang w:eastAsia="zh-CN"/>
              </w:rPr>
              <w:t>43</w:t>
            </w:r>
          </w:p>
        </w:tc>
      </w:tr>
      <w:tr w:rsidR="002977C4" w:rsidRPr="00885781" w14:paraId="1179E532"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341DCF12"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9DAE24" w14:textId="77777777" w:rsidR="002977C4" w:rsidRPr="00885781" w:rsidRDefault="002977C4" w:rsidP="007B45AE">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1A2E9BA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9164A2F"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728B1DC"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F3C1506"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EFF4153" w14:textId="77777777" w:rsidR="002977C4" w:rsidRPr="00885781" w:rsidRDefault="002977C4" w:rsidP="007B45AE">
            <w:pPr>
              <w:pStyle w:val="TAC"/>
              <w:rPr>
                <w:lang w:eastAsia="zh-CN"/>
              </w:rPr>
            </w:pPr>
            <w:r w:rsidRPr="00885781">
              <w:rPr>
                <w:lang w:eastAsia="zh-CN"/>
              </w:rPr>
              <w:t>43</w:t>
            </w:r>
          </w:p>
        </w:tc>
      </w:tr>
      <w:tr w:rsidR="002977C4" w:rsidRPr="00885781" w14:paraId="0FEB9B3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C5A730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FC82EE" w14:textId="77777777" w:rsidR="002977C4" w:rsidRPr="00885781" w:rsidRDefault="002977C4" w:rsidP="007B45AE">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6637A9B1"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075E537"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5E71066"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C6CF358"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AC0578E" w14:textId="77777777" w:rsidR="002977C4" w:rsidRPr="00885781" w:rsidRDefault="002977C4" w:rsidP="007B45AE">
            <w:pPr>
              <w:pStyle w:val="TAC"/>
              <w:rPr>
                <w:lang w:eastAsia="zh-CN"/>
              </w:rPr>
            </w:pPr>
            <w:r w:rsidRPr="00885781">
              <w:rPr>
                <w:lang w:eastAsia="zh-CN"/>
              </w:rPr>
              <w:t>43</w:t>
            </w:r>
          </w:p>
        </w:tc>
      </w:tr>
      <w:tr w:rsidR="002977C4" w:rsidRPr="00885781" w14:paraId="52B1FE6D"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CAF0C8F"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281B9E4" w14:textId="77777777" w:rsidR="002977C4" w:rsidRPr="00885781" w:rsidRDefault="002977C4" w:rsidP="007B45AE">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05C547E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C644E38"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F19AA5D"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6A97A8B"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ECEE849" w14:textId="77777777" w:rsidR="002977C4" w:rsidRPr="00885781" w:rsidRDefault="002977C4" w:rsidP="007B45AE">
            <w:pPr>
              <w:pStyle w:val="TAC"/>
              <w:rPr>
                <w:lang w:eastAsia="zh-CN"/>
              </w:rPr>
            </w:pPr>
            <w:r w:rsidRPr="00885781">
              <w:rPr>
                <w:lang w:eastAsia="zh-CN"/>
              </w:rPr>
              <w:t>43</w:t>
            </w:r>
          </w:p>
        </w:tc>
      </w:tr>
      <w:tr w:rsidR="002977C4" w:rsidRPr="00885781" w14:paraId="64FB2A0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17A877F"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4ACDC32" w14:textId="77777777" w:rsidR="002977C4" w:rsidRPr="00885781" w:rsidRDefault="002977C4" w:rsidP="007B45AE">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16882177"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F7887A7" w14:textId="77777777" w:rsidR="002977C4" w:rsidRPr="00885781" w:rsidRDefault="002977C4" w:rsidP="007B45AE">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4DF8FF10"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45DEA24" w14:textId="77777777" w:rsidR="002977C4" w:rsidRPr="00885781" w:rsidRDefault="002977C4" w:rsidP="007B45AE">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1EC6569" w14:textId="77777777" w:rsidR="002977C4" w:rsidRPr="00885781" w:rsidRDefault="002977C4" w:rsidP="007B45AE">
            <w:pPr>
              <w:pStyle w:val="TAC"/>
              <w:rPr>
                <w:lang w:eastAsia="zh-CN"/>
              </w:rPr>
            </w:pPr>
            <w:r w:rsidRPr="00885781">
              <w:rPr>
                <w:lang w:eastAsia="zh-CN"/>
              </w:rPr>
              <w:t>43</w:t>
            </w:r>
          </w:p>
        </w:tc>
      </w:tr>
      <w:tr w:rsidR="002977C4" w:rsidRPr="00885781" w14:paraId="0362FA5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2897525"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E5FC1F1" w14:textId="77777777" w:rsidR="002977C4" w:rsidRPr="00885781" w:rsidRDefault="002977C4" w:rsidP="007B45AE">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7AA0088C"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74E66E" w14:textId="77777777" w:rsidR="002977C4" w:rsidRPr="00885781" w:rsidRDefault="002977C4" w:rsidP="007B45AE">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67B908AA"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08E4184" w14:textId="77777777" w:rsidR="002977C4" w:rsidRPr="00885781" w:rsidRDefault="002977C4" w:rsidP="007B45AE">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C74440A" w14:textId="77777777" w:rsidR="002977C4" w:rsidRPr="00885781" w:rsidRDefault="002977C4" w:rsidP="007B45AE">
            <w:pPr>
              <w:pStyle w:val="TAC"/>
              <w:rPr>
                <w:lang w:eastAsia="zh-CN"/>
              </w:rPr>
            </w:pPr>
            <w:r w:rsidRPr="00885781">
              <w:rPr>
                <w:lang w:eastAsia="zh-CN"/>
              </w:rPr>
              <w:t>43</w:t>
            </w:r>
          </w:p>
        </w:tc>
      </w:tr>
      <w:tr w:rsidR="002977C4" w:rsidRPr="00885781" w14:paraId="343C7A8A" w14:textId="77777777" w:rsidTr="007B45AE">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72BAD9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1AFFBC3" w14:textId="77777777" w:rsidR="002977C4" w:rsidRPr="00885781" w:rsidRDefault="002977C4" w:rsidP="007B45AE">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475A2342"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077663" w14:textId="77777777" w:rsidR="002977C4" w:rsidRPr="00885781" w:rsidRDefault="002977C4" w:rsidP="007B45AE">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0155A4E3"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DA341AD" w14:textId="77777777" w:rsidR="002977C4" w:rsidRPr="00885781" w:rsidRDefault="002977C4" w:rsidP="007B45AE">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B1B5FF2" w14:textId="77777777" w:rsidR="002977C4" w:rsidRPr="00885781" w:rsidRDefault="002977C4" w:rsidP="007B45AE">
            <w:pPr>
              <w:pStyle w:val="TAC"/>
              <w:rPr>
                <w:lang w:eastAsia="zh-CN"/>
              </w:rPr>
            </w:pPr>
            <w:r w:rsidRPr="00885781">
              <w:rPr>
                <w:lang w:eastAsia="zh-CN"/>
              </w:rPr>
              <w:t>43</w:t>
            </w:r>
          </w:p>
        </w:tc>
      </w:tr>
      <w:tr w:rsidR="002977C4" w:rsidRPr="00885781" w14:paraId="28D5E8EA" w14:textId="77777777" w:rsidTr="007B45AE">
        <w:trPr>
          <w:trHeight w:val="269"/>
        </w:trPr>
        <w:tc>
          <w:tcPr>
            <w:tcW w:w="1706" w:type="dxa"/>
            <w:vMerge w:val="restart"/>
            <w:tcBorders>
              <w:top w:val="nil"/>
              <w:left w:val="single" w:sz="4" w:space="0" w:color="auto"/>
              <w:right w:val="single" w:sz="4" w:space="0" w:color="auto"/>
            </w:tcBorders>
            <w:shd w:val="clear" w:color="auto" w:fill="auto"/>
            <w:vAlign w:val="center"/>
          </w:tcPr>
          <w:p w14:paraId="0F35DFBF" w14:textId="77777777" w:rsidR="002977C4" w:rsidRPr="00885781" w:rsidRDefault="002977C4" w:rsidP="007B45AE">
            <w:pPr>
              <w:pStyle w:val="TAC"/>
              <w:rPr>
                <w:lang w:eastAsia="zh-CN"/>
              </w:rPr>
            </w:pPr>
            <w:r w:rsidRPr="00885781">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20D54D2C" w14:textId="77777777" w:rsidR="002977C4" w:rsidRPr="00885781" w:rsidRDefault="002977C4" w:rsidP="007B45AE">
            <w:pPr>
              <w:pStyle w:val="TAC"/>
            </w:pPr>
            <w:r w:rsidRPr="00885781">
              <w:t>1</w:t>
            </w:r>
          </w:p>
        </w:tc>
        <w:tc>
          <w:tcPr>
            <w:tcW w:w="1416" w:type="dxa"/>
            <w:tcBorders>
              <w:top w:val="nil"/>
              <w:left w:val="nil"/>
              <w:bottom w:val="single" w:sz="4" w:space="0" w:color="auto"/>
              <w:right w:val="single" w:sz="4" w:space="0" w:color="auto"/>
            </w:tcBorders>
            <w:shd w:val="clear" w:color="auto" w:fill="auto"/>
          </w:tcPr>
          <w:p w14:paraId="31FE5FF6"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6B42515"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47FF3965"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549BC52"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18CA6D75" w14:textId="77777777" w:rsidR="002977C4" w:rsidRPr="00885781" w:rsidRDefault="002977C4" w:rsidP="007B45AE">
            <w:pPr>
              <w:pStyle w:val="TAC"/>
              <w:rPr>
                <w:lang w:eastAsia="zh-CN"/>
              </w:rPr>
            </w:pPr>
            <w:r w:rsidRPr="00885781">
              <w:rPr>
                <w:lang w:eastAsia="zh-CN"/>
              </w:rPr>
              <w:t>43</w:t>
            </w:r>
          </w:p>
        </w:tc>
      </w:tr>
      <w:tr w:rsidR="002977C4" w:rsidRPr="00885781" w14:paraId="4C4F94C8"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31551075"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7651BDE" w14:textId="77777777" w:rsidR="002977C4" w:rsidRPr="00885781" w:rsidRDefault="002977C4" w:rsidP="007B45AE">
            <w:pPr>
              <w:pStyle w:val="TAC"/>
            </w:pPr>
            <w:r w:rsidRPr="00885781">
              <w:t>2</w:t>
            </w:r>
          </w:p>
        </w:tc>
        <w:tc>
          <w:tcPr>
            <w:tcW w:w="1416" w:type="dxa"/>
            <w:tcBorders>
              <w:top w:val="nil"/>
              <w:left w:val="nil"/>
              <w:bottom w:val="single" w:sz="4" w:space="0" w:color="auto"/>
              <w:right w:val="single" w:sz="4" w:space="0" w:color="auto"/>
            </w:tcBorders>
            <w:shd w:val="clear" w:color="auto" w:fill="auto"/>
          </w:tcPr>
          <w:p w14:paraId="6CEAD270"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797F4C6"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6B95FA90"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73BA4DB6"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4D44326E" w14:textId="77777777" w:rsidR="002977C4" w:rsidRPr="00885781" w:rsidRDefault="002977C4" w:rsidP="007B45AE">
            <w:pPr>
              <w:pStyle w:val="TAC"/>
              <w:rPr>
                <w:lang w:eastAsia="zh-CN"/>
              </w:rPr>
            </w:pPr>
            <w:r w:rsidRPr="00885781">
              <w:rPr>
                <w:lang w:eastAsia="zh-CN"/>
              </w:rPr>
              <w:t>43</w:t>
            </w:r>
          </w:p>
        </w:tc>
      </w:tr>
      <w:tr w:rsidR="002977C4" w:rsidRPr="00885781" w14:paraId="6A1183AF"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240B88EF"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69910F37" w14:textId="77777777" w:rsidR="002977C4" w:rsidRPr="00885781" w:rsidRDefault="002977C4" w:rsidP="007B45AE">
            <w:pPr>
              <w:pStyle w:val="TAC"/>
            </w:pPr>
            <w:r w:rsidRPr="00885781">
              <w:t>3</w:t>
            </w:r>
          </w:p>
        </w:tc>
        <w:tc>
          <w:tcPr>
            <w:tcW w:w="1416" w:type="dxa"/>
            <w:tcBorders>
              <w:top w:val="nil"/>
              <w:left w:val="nil"/>
              <w:bottom w:val="single" w:sz="4" w:space="0" w:color="auto"/>
              <w:right w:val="single" w:sz="4" w:space="0" w:color="auto"/>
            </w:tcBorders>
            <w:shd w:val="clear" w:color="auto" w:fill="auto"/>
          </w:tcPr>
          <w:p w14:paraId="7D019B60"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1B2AF61"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EFEFFAA"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17A31E63"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67D178BB" w14:textId="77777777" w:rsidR="002977C4" w:rsidRPr="00885781" w:rsidRDefault="002977C4" w:rsidP="007B45AE">
            <w:pPr>
              <w:pStyle w:val="TAC"/>
              <w:rPr>
                <w:lang w:eastAsia="zh-CN"/>
              </w:rPr>
            </w:pPr>
            <w:r w:rsidRPr="00885781">
              <w:rPr>
                <w:lang w:eastAsia="zh-CN"/>
              </w:rPr>
              <w:t>43</w:t>
            </w:r>
          </w:p>
        </w:tc>
      </w:tr>
      <w:tr w:rsidR="002977C4" w:rsidRPr="00885781" w14:paraId="1F9EE1CE" w14:textId="77777777" w:rsidTr="007B45AE">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3CF5C40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B6E89F3" w14:textId="77777777" w:rsidR="002977C4" w:rsidRPr="00885781" w:rsidRDefault="002977C4" w:rsidP="007B45AE">
            <w:pPr>
              <w:pStyle w:val="TAC"/>
            </w:pPr>
            <w:r w:rsidRPr="00885781">
              <w:t>4</w:t>
            </w:r>
          </w:p>
        </w:tc>
        <w:tc>
          <w:tcPr>
            <w:tcW w:w="1416" w:type="dxa"/>
            <w:tcBorders>
              <w:top w:val="nil"/>
              <w:left w:val="nil"/>
              <w:bottom w:val="single" w:sz="4" w:space="0" w:color="auto"/>
              <w:right w:val="single" w:sz="4" w:space="0" w:color="auto"/>
            </w:tcBorders>
            <w:shd w:val="clear" w:color="auto" w:fill="auto"/>
          </w:tcPr>
          <w:p w14:paraId="1AAF12B6"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96D8504"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0994CD70"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2C99F324"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2911816C" w14:textId="77777777" w:rsidR="002977C4" w:rsidRPr="00885781" w:rsidRDefault="002977C4" w:rsidP="007B45AE">
            <w:pPr>
              <w:pStyle w:val="TAC"/>
              <w:rPr>
                <w:lang w:eastAsia="zh-CN"/>
              </w:rPr>
            </w:pPr>
            <w:r w:rsidRPr="00885781">
              <w:rPr>
                <w:lang w:eastAsia="zh-CN"/>
              </w:rPr>
              <w:t>43</w:t>
            </w:r>
          </w:p>
        </w:tc>
      </w:tr>
      <w:tr w:rsidR="002977C4" w:rsidRPr="00885781" w14:paraId="2332FF0D" w14:textId="77777777" w:rsidTr="007B45AE">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2D495FF2" w14:textId="77777777" w:rsidR="002977C4" w:rsidRPr="00885781" w:rsidRDefault="002977C4" w:rsidP="007B45AE">
            <w:pPr>
              <w:pStyle w:val="TAC"/>
              <w:rPr>
                <w:lang w:eastAsia="zh-CN"/>
              </w:rPr>
            </w:pPr>
            <w:r w:rsidRPr="00885781">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72F2A505" w14:textId="77777777" w:rsidR="002977C4" w:rsidRPr="00885781" w:rsidRDefault="002977C4" w:rsidP="007B45AE">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61B1B669"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9AFD540"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994E2CC"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FCD9157"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5C4D794A" w14:textId="77777777" w:rsidR="002977C4" w:rsidRPr="00885781" w:rsidRDefault="002977C4" w:rsidP="007B45AE">
            <w:pPr>
              <w:pStyle w:val="TAC"/>
              <w:rPr>
                <w:lang w:eastAsia="zh-CN"/>
              </w:rPr>
            </w:pPr>
            <w:r w:rsidRPr="00885781">
              <w:rPr>
                <w:lang w:eastAsia="zh-CN"/>
              </w:rPr>
              <w:t>43</w:t>
            </w:r>
          </w:p>
        </w:tc>
      </w:tr>
      <w:tr w:rsidR="002977C4" w:rsidRPr="00885781" w14:paraId="3DB55883"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766F502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7634F2C" w14:textId="77777777" w:rsidR="002977C4" w:rsidRPr="00885781" w:rsidRDefault="002977C4" w:rsidP="007B45AE">
            <w:pPr>
              <w:pStyle w:val="TAC"/>
              <w:rPr>
                <w:lang w:eastAsia="zh-CN"/>
              </w:rPr>
            </w:pPr>
            <w:r w:rsidRPr="00885781">
              <w:t>2</w:t>
            </w:r>
          </w:p>
        </w:tc>
        <w:tc>
          <w:tcPr>
            <w:tcW w:w="1416" w:type="dxa"/>
            <w:tcBorders>
              <w:top w:val="nil"/>
              <w:left w:val="nil"/>
              <w:bottom w:val="single" w:sz="4" w:space="0" w:color="auto"/>
              <w:right w:val="single" w:sz="4" w:space="0" w:color="auto"/>
            </w:tcBorders>
            <w:shd w:val="clear" w:color="auto" w:fill="auto"/>
            <w:vAlign w:val="center"/>
          </w:tcPr>
          <w:p w14:paraId="27E124D3"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34E8454"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76373D8A"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040CBB9"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10D45B0A" w14:textId="77777777" w:rsidR="002977C4" w:rsidRPr="00885781" w:rsidRDefault="002977C4" w:rsidP="007B45AE">
            <w:pPr>
              <w:pStyle w:val="TAC"/>
              <w:rPr>
                <w:lang w:eastAsia="zh-CN"/>
              </w:rPr>
            </w:pPr>
            <w:r w:rsidRPr="00885781">
              <w:rPr>
                <w:lang w:eastAsia="zh-CN"/>
              </w:rPr>
              <w:t>43</w:t>
            </w:r>
          </w:p>
        </w:tc>
      </w:tr>
      <w:tr w:rsidR="002977C4" w:rsidRPr="00885781" w14:paraId="010D5D97"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7111772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4615CE2B" w14:textId="77777777" w:rsidR="002977C4" w:rsidRPr="00885781" w:rsidRDefault="002977C4" w:rsidP="007B45AE">
            <w:pPr>
              <w:pStyle w:val="TAC"/>
              <w:rPr>
                <w:lang w:eastAsia="zh-CN"/>
              </w:rPr>
            </w:pPr>
            <w:r w:rsidRPr="00885781">
              <w:t>3</w:t>
            </w:r>
          </w:p>
        </w:tc>
        <w:tc>
          <w:tcPr>
            <w:tcW w:w="1416" w:type="dxa"/>
            <w:tcBorders>
              <w:top w:val="nil"/>
              <w:left w:val="nil"/>
              <w:bottom w:val="single" w:sz="4" w:space="0" w:color="auto"/>
              <w:right w:val="single" w:sz="4" w:space="0" w:color="auto"/>
            </w:tcBorders>
            <w:shd w:val="clear" w:color="auto" w:fill="auto"/>
            <w:vAlign w:val="center"/>
          </w:tcPr>
          <w:p w14:paraId="4D9312C6"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E4416E4"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352EDDF4"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205AB29"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0E8435B7" w14:textId="77777777" w:rsidR="002977C4" w:rsidRPr="00885781" w:rsidRDefault="002977C4" w:rsidP="007B45AE">
            <w:pPr>
              <w:pStyle w:val="TAC"/>
              <w:rPr>
                <w:lang w:eastAsia="zh-CN"/>
              </w:rPr>
            </w:pPr>
            <w:r w:rsidRPr="00885781">
              <w:rPr>
                <w:lang w:eastAsia="zh-CN"/>
              </w:rPr>
              <w:t>43</w:t>
            </w:r>
          </w:p>
        </w:tc>
      </w:tr>
      <w:tr w:rsidR="002977C4" w:rsidRPr="00885781" w14:paraId="06A05133"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8CC0E7E"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754F129" w14:textId="77777777" w:rsidR="002977C4" w:rsidRPr="00885781" w:rsidRDefault="002977C4" w:rsidP="007B45AE">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20B47ACD"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6D7DA32"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61DA9431"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9740873"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374E5CB" w14:textId="77777777" w:rsidR="002977C4" w:rsidRPr="00885781" w:rsidRDefault="002977C4" w:rsidP="007B45AE">
            <w:pPr>
              <w:pStyle w:val="TAC"/>
              <w:rPr>
                <w:lang w:eastAsia="zh-CN"/>
              </w:rPr>
            </w:pPr>
            <w:r w:rsidRPr="00885781">
              <w:rPr>
                <w:lang w:eastAsia="zh-CN"/>
              </w:rPr>
              <w:t>43</w:t>
            </w:r>
          </w:p>
        </w:tc>
      </w:tr>
      <w:tr w:rsidR="002977C4" w:rsidRPr="00885781" w14:paraId="6AB6D303"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F57CAB2"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07FF34" w14:textId="77777777" w:rsidR="002977C4" w:rsidRPr="00885781" w:rsidRDefault="002977C4" w:rsidP="007B45AE">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2BD6675A"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B47AC1A"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67A25B6D"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A9A59B6"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E707148" w14:textId="77777777" w:rsidR="002977C4" w:rsidRPr="00885781" w:rsidRDefault="002977C4" w:rsidP="007B45AE">
            <w:pPr>
              <w:pStyle w:val="TAC"/>
              <w:rPr>
                <w:lang w:eastAsia="zh-CN"/>
              </w:rPr>
            </w:pPr>
            <w:r w:rsidRPr="00885781">
              <w:rPr>
                <w:lang w:eastAsia="zh-CN"/>
              </w:rPr>
              <w:t>43</w:t>
            </w:r>
          </w:p>
        </w:tc>
      </w:tr>
      <w:tr w:rsidR="002977C4" w:rsidRPr="00885781" w14:paraId="0C9FB85E"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2C9FDA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A157253" w14:textId="77777777" w:rsidR="002977C4" w:rsidRPr="00885781" w:rsidRDefault="002977C4" w:rsidP="007B45AE">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43CF8E8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C9BC09D"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E390C45"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7D98869C"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F70FCD1" w14:textId="77777777" w:rsidR="002977C4" w:rsidRPr="00885781" w:rsidRDefault="002977C4" w:rsidP="007B45AE">
            <w:pPr>
              <w:pStyle w:val="TAC"/>
              <w:rPr>
                <w:lang w:eastAsia="zh-CN"/>
              </w:rPr>
            </w:pPr>
            <w:r w:rsidRPr="00885781">
              <w:rPr>
                <w:lang w:eastAsia="zh-CN"/>
              </w:rPr>
              <w:t>43</w:t>
            </w:r>
          </w:p>
        </w:tc>
      </w:tr>
      <w:tr w:rsidR="002977C4" w:rsidRPr="00885781" w14:paraId="0395E514"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6670AAD7"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B56D8E5" w14:textId="77777777" w:rsidR="002977C4" w:rsidRPr="00885781" w:rsidRDefault="002977C4" w:rsidP="007B45AE">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1DCB740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12FECAB" w14:textId="77777777" w:rsidR="002977C4" w:rsidRPr="00885781" w:rsidRDefault="002977C4" w:rsidP="007B45AE">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46971CB6"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E353BA0" w14:textId="77777777" w:rsidR="002977C4" w:rsidRPr="00885781" w:rsidRDefault="002977C4" w:rsidP="007B45AE">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B3D23DE" w14:textId="77777777" w:rsidR="002977C4" w:rsidRPr="00885781" w:rsidRDefault="002977C4" w:rsidP="007B45AE">
            <w:pPr>
              <w:pStyle w:val="TAC"/>
              <w:rPr>
                <w:lang w:eastAsia="zh-CN"/>
              </w:rPr>
            </w:pPr>
            <w:r w:rsidRPr="00885781">
              <w:rPr>
                <w:lang w:eastAsia="zh-CN"/>
              </w:rPr>
              <w:t>43</w:t>
            </w:r>
          </w:p>
        </w:tc>
      </w:tr>
      <w:tr w:rsidR="002977C4" w:rsidRPr="00885781" w14:paraId="45A38630"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881D32F"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78F7E47" w14:textId="77777777" w:rsidR="002977C4" w:rsidRPr="00885781" w:rsidRDefault="002977C4" w:rsidP="007B45AE">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76EC3937"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5BE180" w14:textId="77777777" w:rsidR="002977C4" w:rsidRPr="00885781" w:rsidRDefault="002977C4" w:rsidP="007B45AE">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62E6C257"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9BA7173" w14:textId="77777777" w:rsidR="002977C4" w:rsidRPr="00885781" w:rsidRDefault="002977C4" w:rsidP="007B45AE">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09F2D8F" w14:textId="77777777" w:rsidR="002977C4" w:rsidRPr="00885781" w:rsidRDefault="002977C4" w:rsidP="007B45AE">
            <w:pPr>
              <w:pStyle w:val="TAC"/>
              <w:rPr>
                <w:lang w:eastAsia="zh-CN"/>
              </w:rPr>
            </w:pPr>
            <w:r w:rsidRPr="00885781">
              <w:rPr>
                <w:lang w:eastAsia="zh-CN"/>
              </w:rPr>
              <w:t>43</w:t>
            </w:r>
          </w:p>
        </w:tc>
      </w:tr>
      <w:tr w:rsidR="002977C4" w:rsidRPr="00885781" w14:paraId="5D04A93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D5FC4F8"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E14164A" w14:textId="77777777" w:rsidR="002977C4" w:rsidRPr="00885781" w:rsidRDefault="002977C4" w:rsidP="007B45AE">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73A7F78F"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DD1319F" w14:textId="77777777" w:rsidR="002977C4" w:rsidRPr="00885781" w:rsidRDefault="002977C4" w:rsidP="007B45AE">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2D69603A"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E9D6524" w14:textId="77777777" w:rsidR="002977C4" w:rsidRPr="00885781" w:rsidRDefault="002977C4" w:rsidP="007B45AE">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73DE846" w14:textId="77777777" w:rsidR="002977C4" w:rsidRPr="00885781" w:rsidRDefault="002977C4" w:rsidP="007B45AE">
            <w:pPr>
              <w:pStyle w:val="TAC"/>
              <w:rPr>
                <w:lang w:eastAsia="zh-CN"/>
              </w:rPr>
            </w:pPr>
            <w:r w:rsidRPr="00885781">
              <w:rPr>
                <w:lang w:eastAsia="zh-CN"/>
              </w:rPr>
              <w:t>43</w:t>
            </w:r>
          </w:p>
        </w:tc>
      </w:tr>
      <w:tr w:rsidR="002977C4" w:rsidRPr="00885781" w14:paraId="369589EE"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6DD3A8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01B8E82" w14:textId="77777777" w:rsidR="002977C4" w:rsidRPr="00885781" w:rsidRDefault="002977C4" w:rsidP="007B45AE">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7C36EAEA"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1DEFD1B"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42A0D671"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F4F7A87"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71C5FD7" w14:textId="77777777" w:rsidR="002977C4" w:rsidRPr="00885781" w:rsidRDefault="002977C4" w:rsidP="007B45AE">
            <w:pPr>
              <w:pStyle w:val="TAC"/>
              <w:rPr>
                <w:lang w:eastAsia="zh-CN"/>
              </w:rPr>
            </w:pPr>
            <w:r w:rsidRPr="00885781">
              <w:rPr>
                <w:lang w:eastAsia="zh-CN"/>
              </w:rPr>
              <w:t>43</w:t>
            </w:r>
          </w:p>
        </w:tc>
      </w:tr>
      <w:tr w:rsidR="002977C4" w:rsidRPr="00885781" w14:paraId="1093AC58"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1D94C99" w14:textId="77777777" w:rsidR="002977C4" w:rsidRPr="00885781" w:rsidRDefault="002977C4" w:rsidP="007B45AE">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285C5AF5" w14:textId="77777777" w:rsidR="002977C4" w:rsidRPr="00885781" w:rsidRDefault="002977C4" w:rsidP="007B45AE">
            <w:pPr>
              <w:pStyle w:val="TAC"/>
              <w:rPr>
                <w:lang w:eastAsia="zh-CN"/>
              </w:rPr>
            </w:pPr>
            <w:r w:rsidRPr="00885781">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A1A2684" w14:textId="77777777" w:rsidR="002977C4" w:rsidRPr="00885781" w:rsidRDefault="002977C4" w:rsidP="007B45AE">
            <w:pPr>
              <w:pStyle w:val="TAC"/>
              <w:rPr>
                <w:lang w:eastAsia="zh-CN"/>
              </w:rPr>
            </w:pPr>
            <w:r w:rsidRPr="00885781">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8449B06" w14:textId="77777777" w:rsidR="002977C4" w:rsidRPr="00885781" w:rsidRDefault="002977C4" w:rsidP="007B45AE">
            <w:pPr>
              <w:pStyle w:val="TAC"/>
              <w:rPr>
                <w:lang w:eastAsia="zh-CN"/>
              </w:rPr>
            </w:pPr>
            <w:r w:rsidRPr="00885781">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AFC25CC" w14:textId="77777777" w:rsidR="002977C4" w:rsidRPr="00885781" w:rsidRDefault="002977C4" w:rsidP="007B45AE">
            <w:pPr>
              <w:pStyle w:val="TAC"/>
              <w:rPr>
                <w:lang w:eastAsia="zh-CN"/>
              </w:rPr>
            </w:pPr>
            <w:r w:rsidRPr="00885781">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642DD2D"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E2BC790" w14:textId="77777777" w:rsidR="002977C4" w:rsidRPr="00885781" w:rsidRDefault="002977C4" w:rsidP="007B45AE">
            <w:pPr>
              <w:pStyle w:val="TAC"/>
              <w:rPr>
                <w:lang w:eastAsia="zh-CN"/>
              </w:rPr>
            </w:pPr>
            <w:r w:rsidRPr="00885781">
              <w:rPr>
                <w:lang w:eastAsia="zh-CN"/>
              </w:rPr>
              <w:t>43</w:t>
            </w:r>
          </w:p>
        </w:tc>
      </w:tr>
      <w:tr w:rsidR="002977C4" w:rsidRPr="00885781" w14:paraId="50AC9E86"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C4754F5"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92FC31" w14:textId="77777777" w:rsidR="002977C4" w:rsidRPr="00885781" w:rsidRDefault="002977C4" w:rsidP="007B45AE">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4CE1BEB0"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B5D4C71"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54A511D"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F1672A4"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B38E4C0" w14:textId="77777777" w:rsidR="002977C4" w:rsidRPr="00885781" w:rsidRDefault="002977C4" w:rsidP="007B45AE">
            <w:pPr>
              <w:pStyle w:val="TAC"/>
              <w:rPr>
                <w:lang w:eastAsia="zh-CN"/>
              </w:rPr>
            </w:pPr>
            <w:r w:rsidRPr="00885781">
              <w:rPr>
                <w:lang w:eastAsia="zh-CN"/>
              </w:rPr>
              <w:t>43</w:t>
            </w:r>
          </w:p>
        </w:tc>
      </w:tr>
      <w:tr w:rsidR="002977C4" w:rsidRPr="00885781" w14:paraId="20F866C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94A4F6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2D5CCC9" w14:textId="77777777" w:rsidR="002977C4" w:rsidRPr="00885781" w:rsidRDefault="002977C4" w:rsidP="007B45AE">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5F1DF9BC"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027C6A"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66BB431"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CEC92CC"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AC84B29" w14:textId="77777777" w:rsidR="002977C4" w:rsidRPr="00885781" w:rsidRDefault="002977C4" w:rsidP="007B45AE">
            <w:pPr>
              <w:pStyle w:val="TAC"/>
              <w:rPr>
                <w:lang w:eastAsia="zh-CN"/>
              </w:rPr>
            </w:pPr>
            <w:r w:rsidRPr="00885781">
              <w:rPr>
                <w:lang w:eastAsia="zh-CN"/>
              </w:rPr>
              <w:t>43</w:t>
            </w:r>
          </w:p>
        </w:tc>
      </w:tr>
      <w:tr w:rsidR="002977C4" w:rsidRPr="00885781" w14:paraId="5B54539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48C602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8525D70" w14:textId="77777777" w:rsidR="002977C4" w:rsidRPr="00885781" w:rsidRDefault="002977C4" w:rsidP="007B45AE">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AD7696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F46F56"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0600FEF"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050078F"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93EDA94" w14:textId="77777777" w:rsidR="002977C4" w:rsidRPr="00885781" w:rsidRDefault="002977C4" w:rsidP="007B45AE">
            <w:pPr>
              <w:pStyle w:val="TAC"/>
              <w:rPr>
                <w:lang w:eastAsia="zh-CN"/>
              </w:rPr>
            </w:pPr>
            <w:r w:rsidRPr="00885781">
              <w:rPr>
                <w:lang w:eastAsia="zh-CN"/>
              </w:rPr>
              <w:t>43</w:t>
            </w:r>
          </w:p>
        </w:tc>
      </w:tr>
      <w:tr w:rsidR="002977C4" w:rsidRPr="00885781" w14:paraId="406C42C0"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D18341B"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93BEA2" w14:textId="77777777" w:rsidR="002977C4" w:rsidRPr="00885781" w:rsidRDefault="002977C4" w:rsidP="007B45AE">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230529FD"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828A049"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999CE09"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C820DFA"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45F2070" w14:textId="77777777" w:rsidR="002977C4" w:rsidRPr="00885781" w:rsidRDefault="002977C4" w:rsidP="007B45AE">
            <w:pPr>
              <w:pStyle w:val="TAC"/>
              <w:rPr>
                <w:lang w:eastAsia="zh-CN"/>
              </w:rPr>
            </w:pPr>
            <w:r w:rsidRPr="00885781">
              <w:rPr>
                <w:lang w:eastAsia="zh-CN"/>
              </w:rPr>
              <w:t>43</w:t>
            </w:r>
          </w:p>
        </w:tc>
      </w:tr>
      <w:tr w:rsidR="002977C4" w:rsidRPr="00885781" w14:paraId="0D4834B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449A654"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87EB18A" w14:textId="77777777" w:rsidR="002977C4" w:rsidRPr="00885781" w:rsidRDefault="002977C4" w:rsidP="007B45AE">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5F6DF0D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7BD7606"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5A6578B4"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1D477E6"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F085240" w14:textId="77777777" w:rsidR="002977C4" w:rsidRPr="00885781" w:rsidRDefault="002977C4" w:rsidP="007B45AE">
            <w:pPr>
              <w:pStyle w:val="TAC"/>
              <w:rPr>
                <w:lang w:eastAsia="zh-CN"/>
              </w:rPr>
            </w:pPr>
            <w:r w:rsidRPr="00885781">
              <w:rPr>
                <w:lang w:eastAsia="zh-CN"/>
              </w:rPr>
              <w:t>43</w:t>
            </w:r>
          </w:p>
        </w:tc>
      </w:tr>
      <w:tr w:rsidR="002977C4" w:rsidRPr="00885781" w14:paraId="7E92B8A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61B7506"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6653C87" w14:textId="77777777" w:rsidR="002977C4" w:rsidRPr="00885781" w:rsidRDefault="002977C4" w:rsidP="007B45AE">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74CFB63F"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8F795C"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E2F9C9C"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397CC83"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18D8E24" w14:textId="77777777" w:rsidR="002977C4" w:rsidRPr="00885781" w:rsidRDefault="002977C4" w:rsidP="007B45AE">
            <w:pPr>
              <w:pStyle w:val="TAC"/>
              <w:rPr>
                <w:lang w:eastAsia="zh-CN"/>
              </w:rPr>
            </w:pPr>
            <w:r w:rsidRPr="00885781">
              <w:rPr>
                <w:lang w:eastAsia="zh-CN"/>
              </w:rPr>
              <w:t>43</w:t>
            </w:r>
          </w:p>
        </w:tc>
      </w:tr>
      <w:tr w:rsidR="002977C4" w:rsidRPr="00885781" w14:paraId="01024A98"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DC35DC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AF247AF" w14:textId="77777777" w:rsidR="002977C4" w:rsidRPr="00885781" w:rsidRDefault="002977C4" w:rsidP="007B45AE">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2BB4BF9F"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027EF55"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27156F0A"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C51A055"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280C494" w14:textId="77777777" w:rsidR="002977C4" w:rsidRPr="00885781" w:rsidRDefault="002977C4" w:rsidP="007B45AE">
            <w:pPr>
              <w:pStyle w:val="TAC"/>
              <w:rPr>
                <w:lang w:eastAsia="zh-CN"/>
              </w:rPr>
            </w:pPr>
            <w:r w:rsidRPr="00885781">
              <w:rPr>
                <w:lang w:eastAsia="zh-CN"/>
              </w:rPr>
              <w:t>43</w:t>
            </w:r>
          </w:p>
        </w:tc>
      </w:tr>
      <w:tr w:rsidR="002977C4" w:rsidRPr="00885781" w14:paraId="44F26486"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FF4611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D3E82B4" w14:textId="77777777" w:rsidR="002977C4" w:rsidRPr="00885781" w:rsidRDefault="002977C4" w:rsidP="007B45AE">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122931A6"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1626354" w14:textId="77777777" w:rsidR="002977C4" w:rsidRPr="00885781" w:rsidRDefault="002977C4" w:rsidP="007B45AE">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68965EE"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0184231" w14:textId="77777777" w:rsidR="002977C4" w:rsidRPr="00885781" w:rsidRDefault="002977C4" w:rsidP="007B45AE">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DB00666" w14:textId="77777777" w:rsidR="002977C4" w:rsidRPr="00885781" w:rsidRDefault="002977C4" w:rsidP="007B45AE">
            <w:pPr>
              <w:pStyle w:val="TAC"/>
              <w:rPr>
                <w:lang w:eastAsia="zh-CN"/>
              </w:rPr>
            </w:pPr>
            <w:r w:rsidRPr="00885781">
              <w:rPr>
                <w:lang w:eastAsia="zh-CN"/>
              </w:rPr>
              <w:t>43</w:t>
            </w:r>
          </w:p>
        </w:tc>
      </w:tr>
      <w:tr w:rsidR="002977C4" w:rsidRPr="00885781" w14:paraId="08610B7B"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20750FB"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DBA8108" w14:textId="77777777" w:rsidR="002977C4" w:rsidRPr="00885781" w:rsidRDefault="002977C4" w:rsidP="007B45AE">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46F4CD33"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870E755" w14:textId="77777777" w:rsidR="002977C4" w:rsidRPr="00885781" w:rsidRDefault="002977C4" w:rsidP="007B45AE">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E677E7F"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36CA714" w14:textId="77777777" w:rsidR="002977C4" w:rsidRPr="00885781" w:rsidRDefault="002977C4" w:rsidP="007B45AE">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A52750B" w14:textId="77777777" w:rsidR="002977C4" w:rsidRPr="00885781" w:rsidRDefault="002977C4" w:rsidP="007B45AE">
            <w:pPr>
              <w:pStyle w:val="TAC"/>
              <w:rPr>
                <w:lang w:eastAsia="zh-CN"/>
              </w:rPr>
            </w:pPr>
            <w:r w:rsidRPr="00885781">
              <w:rPr>
                <w:lang w:eastAsia="zh-CN"/>
              </w:rPr>
              <w:t>43</w:t>
            </w:r>
          </w:p>
        </w:tc>
      </w:tr>
      <w:tr w:rsidR="002977C4" w:rsidRPr="00885781" w14:paraId="3CED591B" w14:textId="77777777" w:rsidTr="007B45AE">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E02110E"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054EF60" w14:textId="77777777" w:rsidR="002977C4" w:rsidRPr="00885781" w:rsidRDefault="002977C4" w:rsidP="007B45AE">
            <w:pPr>
              <w:pStyle w:val="TAC"/>
              <w:rPr>
                <w:lang w:eastAsia="zh-CN"/>
              </w:rPr>
            </w:pPr>
            <w:r w:rsidRPr="00885781">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556FEC92"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1D38DCF" w14:textId="77777777" w:rsidR="002977C4" w:rsidRPr="00885781" w:rsidRDefault="002977C4" w:rsidP="007B45AE">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6BF40E38"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CD27A40" w14:textId="77777777" w:rsidR="002977C4" w:rsidRPr="00885781" w:rsidRDefault="002977C4" w:rsidP="007B45AE">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1A89F21" w14:textId="77777777" w:rsidR="002977C4" w:rsidRPr="00885781" w:rsidRDefault="002977C4" w:rsidP="007B45AE">
            <w:pPr>
              <w:pStyle w:val="TAC"/>
              <w:rPr>
                <w:lang w:eastAsia="zh-CN"/>
              </w:rPr>
            </w:pPr>
            <w:r w:rsidRPr="00885781">
              <w:rPr>
                <w:lang w:eastAsia="zh-CN"/>
              </w:rPr>
              <w:t>43</w:t>
            </w:r>
          </w:p>
        </w:tc>
      </w:tr>
    </w:tbl>
    <w:p w14:paraId="7880296A" w14:textId="77777777" w:rsidR="002977C4" w:rsidRPr="00885781" w:rsidRDefault="002977C4" w:rsidP="002977C4"/>
    <w:p w14:paraId="67C1AD2F" w14:textId="77777777" w:rsidR="002977C4" w:rsidRPr="00885781" w:rsidRDefault="002977C4" w:rsidP="002977C4">
      <w:pPr>
        <w:pStyle w:val="TH"/>
        <w:rPr>
          <w:lang w:eastAsia="zh-CN"/>
        </w:rPr>
      </w:pPr>
      <w:r w:rsidRPr="00885781">
        <w:t>Table 6.2.2.</w:t>
      </w:r>
      <w:r w:rsidRPr="00885781">
        <w:rPr>
          <w:lang w:eastAsia="zh-CN"/>
        </w:rPr>
        <w:t>5</w:t>
      </w:r>
      <w:r w:rsidRPr="00885781">
        <w:t>-</w:t>
      </w:r>
      <w:r w:rsidRPr="00885781">
        <w:rPr>
          <w:lang w:eastAsia="zh-CN"/>
        </w:rPr>
        <w:t>4a</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w:t>
      </w:r>
      <w:r w:rsidRPr="00885781">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2977C4" w:rsidRPr="00885781" w14:paraId="73AF6EF0" w14:textId="77777777" w:rsidTr="007B45AE">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DD0A6" w14:textId="77777777" w:rsidR="002977C4" w:rsidRPr="00885781" w:rsidRDefault="002977C4" w:rsidP="007B45AE">
            <w:pPr>
              <w:pStyle w:val="TAH"/>
              <w:rPr>
                <w:rFonts w:ascii="SimSun" w:hAnsi="SimSun" w:cs="SimSun"/>
                <w:color w:val="000000"/>
                <w:sz w:val="22"/>
                <w:szCs w:val="22"/>
              </w:rPr>
            </w:pPr>
            <w:r w:rsidRPr="00885781">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6EDA2B58" w14:textId="77777777" w:rsidR="002977C4" w:rsidRPr="00885781" w:rsidRDefault="002977C4" w:rsidP="007B45AE">
            <w:pPr>
              <w:pStyle w:val="TAH"/>
              <w:rPr>
                <w:lang w:eastAsia="zh-CN"/>
              </w:rPr>
            </w:pPr>
            <w:r w:rsidRPr="00885781">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42BDD444"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78513F1"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175AB2DC"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D8C5F24" w14:textId="77777777" w:rsidR="002977C4" w:rsidRPr="00885781" w:rsidRDefault="002977C4" w:rsidP="007B45AE">
            <w:pPr>
              <w:pStyle w:val="TAH"/>
              <w:rPr>
                <w:lang w:eastAsia="zh-CN"/>
              </w:rPr>
            </w:pPr>
            <w:r w:rsidRPr="00885781">
              <w:rPr>
                <w:lang w:eastAsia="zh-CN"/>
              </w:rPr>
              <w:t>Lower limit</w:t>
            </w:r>
          </w:p>
          <w:p w14:paraId="5D2AAAEA" w14:textId="77777777" w:rsidR="002977C4" w:rsidRPr="00885781" w:rsidRDefault="002977C4" w:rsidP="007B45AE">
            <w:pPr>
              <w:pStyle w:val="TAH"/>
              <w:rPr>
                <w:lang w:eastAsia="zh-CN"/>
              </w:rPr>
            </w:pPr>
            <w:r w:rsidRPr="00885781">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8EBADBF" w14:textId="77777777" w:rsidR="002977C4" w:rsidRPr="00885781" w:rsidRDefault="002977C4" w:rsidP="007B45AE">
            <w:pPr>
              <w:pStyle w:val="TAH"/>
              <w:rPr>
                <w:lang w:eastAsia="zh-CN"/>
              </w:rPr>
            </w:pPr>
            <w:r w:rsidRPr="00885781">
              <w:rPr>
                <w:lang w:eastAsia="zh-CN"/>
              </w:rPr>
              <w:t>Upper limit</w:t>
            </w:r>
          </w:p>
          <w:p w14:paraId="147550F4" w14:textId="77777777" w:rsidR="002977C4" w:rsidRPr="00885781" w:rsidRDefault="002977C4" w:rsidP="007B45AE">
            <w:pPr>
              <w:pStyle w:val="TAH"/>
              <w:rPr>
                <w:lang w:eastAsia="zh-CN"/>
              </w:rPr>
            </w:pPr>
            <w:r w:rsidRPr="00885781">
              <w:rPr>
                <w:lang w:eastAsia="zh-CN"/>
              </w:rPr>
              <w:t>(dBm)</w:t>
            </w:r>
          </w:p>
        </w:tc>
      </w:tr>
      <w:tr w:rsidR="002977C4" w:rsidRPr="00885781" w14:paraId="13EBA71F" w14:textId="77777777" w:rsidTr="007B45AE">
        <w:trPr>
          <w:trHeight w:val="296"/>
        </w:trPr>
        <w:tc>
          <w:tcPr>
            <w:tcW w:w="1700" w:type="dxa"/>
            <w:vMerge w:val="restart"/>
            <w:tcBorders>
              <w:top w:val="nil"/>
              <w:left w:val="single" w:sz="4" w:space="0" w:color="auto"/>
              <w:right w:val="single" w:sz="4" w:space="0" w:color="auto"/>
            </w:tcBorders>
            <w:shd w:val="clear" w:color="auto" w:fill="auto"/>
            <w:vAlign w:val="center"/>
          </w:tcPr>
          <w:p w14:paraId="2C3FE646" w14:textId="77777777" w:rsidR="002977C4" w:rsidRPr="00885781" w:rsidRDefault="002977C4" w:rsidP="007B45AE">
            <w:pPr>
              <w:pStyle w:val="TAC"/>
              <w:rPr>
                <w:lang w:eastAsia="zh-CN"/>
              </w:rPr>
            </w:pPr>
            <w:r w:rsidRPr="00885781">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2A71D34A" w14:textId="77777777" w:rsidR="002977C4" w:rsidRPr="00885781" w:rsidRDefault="002977C4" w:rsidP="007B45AE">
            <w:pPr>
              <w:pStyle w:val="TAC"/>
              <w:rPr>
                <w:lang w:eastAsia="zh-CN"/>
              </w:rPr>
            </w:pPr>
            <w:r w:rsidRPr="00885781">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6BC378C6"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4FD3B4A" w14:textId="77777777" w:rsidR="002977C4" w:rsidRPr="00885781" w:rsidRDefault="002977C4" w:rsidP="007B45AE">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tcPr>
          <w:p w14:paraId="41D86D5C" w14:textId="77777777" w:rsidR="002977C4" w:rsidRPr="00885781" w:rsidRDefault="002977C4" w:rsidP="007B45AE">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tcPr>
          <w:p w14:paraId="26E83658" w14:textId="77777777" w:rsidR="002977C4" w:rsidRPr="00885781" w:rsidRDefault="002977C4" w:rsidP="007B45AE">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tcPr>
          <w:p w14:paraId="3579923B" w14:textId="77777777" w:rsidR="002977C4" w:rsidRPr="00885781" w:rsidRDefault="002977C4" w:rsidP="007B45AE">
            <w:pPr>
              <w:pStyle w:val="TAC"/>
            </w:pPr>
            <w:r w:rsidRPr="00885781">
              <w:t>43</w:t>
            </w:r>
          </w:p>
        </w:tc>
      </w:tr>
      <w:tr w:rsidR="002977C4" w:rsidRPr="00885781" w14:paraId="570723D5" w14:textId="77777777" w:rsidTr="007B45AE">
        <w:trPr>
          <w:trHeight w:val="296"/>
        </w:trPr>
        <w:tc>
          <w:tcPr>
            <w:tcW w:w="1700" w:type="dxa"/>
            <w:vMerge/>
            <w:tcBorders>
              <w:left w:val="single" w:sz="4" w:space="0" w:color="auto"/>
              <w:right w:val="single" w:sz="4" w:space="0" w:color="auto"/>
            </w:tcBorders>
            <w:shd w:val="clear" w:color="auto" w:fill="auto"/>
            <w:vAlign w:val="center"/>
          </w:tcPr>
          <w:p w14:paraId="527700E4"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A6A003F" w14:textId="77777777" w:rsidR="002977C4" w:rsidRPr="00885781" w:rsidRDefault="002977C4" w:rsidP="007B45AE">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0F984D6D"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0DF0E96" w14:textId="77777777" w:rsidR="002977C4" w:rsidRPr="00885781" w:rsidRDefault="002977C4" w:rsidP="007B45AE">
            <w:pPr>
              <w:pStyle w:val="TAC"/>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83F6EFA" w14:textId="77777777" w:rsidR="002977C4" w:rsidRPr="00885781" w:rsidRDefault="002977C4" w:rsidP="007B45AE">
            <w:pPr>
              <w:pStyle w:val="TAC"/>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64914888" w14:textId="77777777" w:rsidR="002977C4" w:rsidRPr="00885781" w:rsidRDefault="002977C4" w:rsidP="007B45AE">
            <w:pPr>
              <w:pStyle w:val="TAC"/>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34986FD6" w14:textId="77777777" w:rsidR="002977C4" w:rsidRPr="00885781" w:rsidRDefault="002977C4" w:rsidP="007B45AE">
            <w:pPr>
              <w:pStyle w:val="TAC"/>
            </w:pPr>
            <w:r w:rsidRPr="00885781">
              <w:rPr>
                <w:lang w:eastAsia="zh-CN"/>
              </w:rPr>
              <w:t>43</w:t>
            </w:r>
          </w:p>
        </w:tc>
      </w:tr>
      <w:tr w:rsidR="002977C4" w:rsidRPr="00885781" w14:paraId="07EDCC33" w14:textId="77777777" w:rsidTr="007B45AE">
        <w:trPr>
          <w:trHeight w:val="296"/>
        </w:trPr>
        <w:tc>
          <w:tcPr>
            <w:tcW w:w="1700" w:type="dxa"/>
            <w:vMerge/>
            <w:tcBorders>
              <w:left w:val="single" w:sz="4" w:space="0" w:color="auto"/>
              <w:right w:val="single" w:sz="4" w:space="0" w:color="auto"/>
            </w:tcBorders>
            <w:shd w:val="clear" w:color="auto" w:fill="auto"/>
            <w:vAlign w:val="center"/>
            <w:hideMark/>
          </w:tcPr>
          <w:p w14:paraId="47F679F8"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5B205E5" w14:textId="77777777" w:rsidR="002977C4" w:rsidRPr="00885781" w:rsidRDefault="002977C4" w:rsidP="007B45AE">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29990420"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E40029C" w14:textId="77777777" w:rsidR="002977C4" w:rsidRPr="00885781" w:rsidRDefault="002977C4" w:rsidP="007B45AE">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hideMark/>
          </w:tcPr>
          <w:p w14:paraId="28B10359" w14:textId="77777777" w:rsidR="002977C4" w:rsidRPr="00885781" w:rsidRDefault="002977C4" w:rsidP="007B45AE">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hideMark/>
          </w:tcPr>
          <w:p w14:paraId="29DA3DBB" w14:textId="77777777" w:rsidR="002977C4" w:rsidRPr="00885781" w:rsidRDefault="002977C4" w:rsidP="007B45AE">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hideMark/>
          </w:tcPr>
          <w:p w14:paraId="347F04F4" w14:textId="77777777" w:rsidR="002977C4" w:rsidRPr="00885781" w:rsidRDefault="002977C4" w:rsidP="007B45AE">
            <w:pPr>
              <w:pStyle w:val="TAC"/>
            </w:pPr>
            <w:r w:rsidRPr="00885781">
              <w:t>43</w:t>
            </w:r>
          </w:p>
        </w:tc>
      </w:tr>
      <w:tr w:rsidR="002977C4" w:rsidRPr="00885781" w14:paraId="2393711D" w14:textId="77777777" w:rsidTr="007B45AE">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48BF85E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811D20" w14:textId="77777777" w:rsidR="002977C4" w:rsidRPr="00885781" w:rsidRDefault="002977C4" w:rsidP="007B45AE">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52473A8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19D2816"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55177BB4"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0F18C93" w14:textId="77777777" w:rsidR="002977C4" w:rsidRPr="00885781" w:rsidRDefault="002977C4" w:rsidP="007B45AE">
            <w:pPr>
              <w:pStyle w:val="TAC"/>
              <w:rPr>
                <w:lang w:eastAsia="zh-CN"/>
              </w:rPr>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DAA9142" w14:textId="77777777" w:rsidR="002977C4" w:rsidRPr="00885781" w:rsidRDefault="002977C4" w:rsidP="007B45AE">
            <w:pPr>
              <w:pStyle w:val="TAC"/>
              <w:rPr>
                <w:lang w:eastAsia="zh-CN"/>
              </w:rPr>
            </w:pPr>
            <w:r w:rsidRPr="00885781">
              <w:rPr>
                <w:lang w:eastAsia="zh-CN"/>
              </w:rPr>
              <w:t>43</w:t>
            </w:r>
          </w:p>
        </w:tc>
      </w:tr>
      <w:tr w:rsidR="002977C4" w:rsidRPr="00885781" w14:paraId="6AAD53E1" w14:textId="77777777" w:rsidTr="007B45AE">
        <w:trPr>
          <w:trHeight w:val="271"/>
        </w:trPr>
        <w:tc>
          <w:tcPr>
            <w:tcW w:w="1700" w:type="dxa"/>
            <w:vMerge w:val="restart"/>
            <w:tcBorders>
              <w:top w:val="nil"/>
              <w:left w:val="single" w:sz="4" w:space="0" w:color="auto"/>
              <w:right w:val="single" w:sz="4" w:space="0" w:color="auto"/>
            </w:tcBorders>
            <w:shd w:val="clear" w:color="auto" w:fill="auto"/>
            <w:vAlign w:val="center"/>
          </w:tcPr>
          <w:p w14:paraId="6A672632" w14:textId="77777777" w:rsidR="002977C4" w:rsidRPr="00885781" w:rsidRDefault="002977C4" w:rsidP="007B45AE">
            <w:pPr>
              <w:pStyle w:val="TAC"/>
              <w:rPr>
                <w:lang w:eastAsia="zh-CN"/>
              </w:rPr>
            </w:pPr>
            <w:r w:rsidRPr="00885781">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12314301" w14:textId="77777777" w:rsidR="002977C4" w:rsidRPr="00885781" w:rsidRDefault="002977C4" w:rsidP="007B45AE">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06E433FD"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BAB3458"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72040016" w14:textId="77777777" w:rsidR="002977C4" w:rsidRPr="00885781" w:rsidRDefault="002977C4" w:rsidP="007B45AE">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1E845065" w14:textId="77777777" w:rsidR="002977C4" w:rsidRPr="00885781" w:rsidRDefault="002977C4" w:rsidP="007B45AE">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550CE4AB" w14:textId="77777777" w:rsidR="002977C4" w:rsidRPr="00885781" w:rsidRDefault="002977C4" w:rsidP="007B45AE">
            <w:pPr>
              <w:pStyle w:val="TAC"/>
              <w:rPr>
                <w:lang w:eastAsia="zh-CN"/>
              </w:rPr>
            </w:pPr>
            <w:r w:rsidRPr="00885781">
              <w:rPr>
                <w:lang w:eastAsia="zh-CN"/>
              </w:rPr>
              <w:t>43</w:t>
            </w:r>
          </w:p>
        </w:tc>
      </w:tr>
      <w:tr w:rsidR="002977C4" w:rsidRPr="00885781" w14:paraId="2801462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677BDD3"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ABA0E63" w14:textId="77777777" w:rsidR="002977C4" w:rsidRPr="00885781" w:rsidRDefault="002977C4" w:rsidP="007B45AE">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1EC6B16D"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79164AF"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2FD06F5B" w14:textId="77777777" w:rsidR="002977C4" w:rsidRPr="00885781" w:rsidRDefault="002977C4" w:rsidP="007B45AE">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6A4CD178" w14:textId="77777777" w:rsidR="002977C4" w:rsidRPr="00885781" w:rsidRDefault="002977C4" w:rsidP="007B45AE">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00CD983" w14:textId="77777777" w:rsidR="002977C4" w:rsidRPr="00885781" w:rsidRDefault="002977C4" w:rsidP="007B45AE">
            <w:pPr>
              <w:pStyle w:val="TAC"/>
              <w:rPr>
                <w:lang w:eastAsia="zh-CN"/>
              </w:rPr>
            </w:pPr>
            <w:r w:rsidRPr="00885781">
              <w:rPr>
                <w:lang w:eastAsia="zh-CN"/>
              </w:rPr>
              <w:t>43</w:t>
            </w:r>
          </w:p>
        </w:tc>
      </w:tr>
      <w:tr w:rsidR="002977C4" w:rsidRPr="00885781" w14:paraId="71422F4C"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3ED8F5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BA13E38" w14:textId="77777777" w:rsidR="002977C4" w:rsidRPr="00885781" w:rsidRDefault="002977C4" w:rsidP="007B45AE">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53DCD1F8"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96FF8F3"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7AE64A9"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8586DD4"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37A2DF7" w14:textId="77777777" w:rsidR="002977C4" w:rsidRPr="00885781" w:rsidRDefault="002977C4" w:rsidP="007B45AE">
            <w:pPr>
              <w:pStyle w:val="TAC"/>
              <w:rPr>
                <w:lang w:eastAsia="zh-CN"/>
              </w:rPr>
            </w:pPr>
            <w:r w:rsidRPr="00885781">
              <w:rPr>
                <w:lang w:eastAsia="zh-CN"/>
              </w:rPr>
              <w:t>43</w:t>
            </w:r>
          </w:p>
        </w:tc>
      </w:tr>
      <w:tr w:rsidR="002977C4" w:rsidRPr="00885781" w14:paraId="49EAC7C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31D7D42"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D5B102F" w14:textId="77777777" w:rsidR="002977C4" w:rsidRPr="00885781" w:rsidRDefault="002977C4" w:rsidP="007B45AE">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5988D8A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1EC68FD" w14:textId="77777777" w:rsidR="002977C4" w:rsidRPr="00885781" w:rsidRDefault="002977C4" w:rsidP="007B45AE">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584A873"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D3F050B" w14:textId="77777777" w:rsidR="002977C4" w:rsidRPr="00885781" w:rsidRDefault="002977C4" w:rsidP="007B45AE">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5B1327E" w14:textId="77777777" w:rsidR="002977C4" w:rsidRPr="00885781" w:rsidRDefault="002977C4" w:rsidP="007B45AE">
            <w:pPr>
              <w:pStyle w:val="TAC"/>
              <w:rPr>
                <w:lang w:eastAsia="zh-CN"/>
              </w:rPr>
            </w:pPr>
            <w:r w:rsidRPr="00885781">
              <w:rPr>
                <w:lang w:eastAsia="zh-CN"/>
              </w:rPr>
              <w:t>43</w:t>
            </w:r>
          </w:p>
        </w:tc>
      </w:tr>
      <w:tr w:rsidR="002977C4" w:rsidRPr="00885781" w14:paraId="12A960A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EFF7D2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A721DA9" w14:textId="77777777" w:rsidR="002977C4" w:rsidRPr="00885781" w:rsidRDefault="002977C4" w:rsidP="007B45AE">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46E8AEF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78D1A03" w14:textId="77777777" w:rsidR="002977C4" w:rsidRPr="00885781" w:rsidRDefault="002977C4" w:rsidP="007B45AE">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2B2BCE97"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AA1471A" w14:textId="77777777" w:rsidR="002977C4" w:rsidRPr="00885781" w:rsidRDefault="002977C4" w:rsidP="007B45AE">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8319EE4" w14:textId="77777777" w:rsidR="002977C4" w:rsidRPr="00885781" w:rsidRDefault="002977C4" w:rsidP="007B45AE">
            <w:pPr>
              <w:pStyle w:val="TAC"/>
              <w:rPr>
                <w:lang w:eastAsia="zh-CN"/>
              </w:rPr>
            </w:pPr>
            <w:r w:rsidRPr="00885781">
              <w:rPr>
                <w:lang w:eastAsia="zh-CN"/>
              </w:rPr>
              <w:t>43</w:t>
            </w:r>
          </w:p>
        </w:tc>
      </w:tr>
      <w:tr w:rsidR="002977C4" w:rsidRPr="00885781" w14:paraId="2669D90F"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6ECC520"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4531EC9" w14:textId="77777777" w:rsidR="002977C4" w:rsidRPr="00885781" w:rsidRDefault="002977C4" w:rsidP="007B45AE">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3D0EDC5"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13E75DC" w14:textId="77777777" w:rsidR="002977C4" w:rsidRPr="00885781" w:rsidRDefault="002977C4" w:rsidP="007B45AE">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43C43DA"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703CE3F" w14:textId="77777777" w:rsidR="002977C4" w:rsidRPr="00885781" w:rsidRDefault="002977C4" w:rsidP="007B45AE">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80C2EBD" w14:textId="77777777" w:rsidR="002977C4" w:rsidRPr="00885781" w:rsidRDefault="002977C4" w:rsidP="007B45AE">
            <w:pPr>
              <w:pStyle w:val="TAC"/>
              <w:rPr>
                <w:lang w:eastAsia="zh-CN"/>
              </w:rPr>
            </w:pPr>
            <w:r w:rsidRPr="00885781">
              <w:rPr>
                <w:lang w:eastAsia="zh-CN"/>
              </w:rPr>
              <w:t>43</w:t>
            </w:r>
          </w:p>
        </w:tc>
      </w:tr>
      <w:tr w:rsidR="002977C4" w:rsidRPr="00885781" w14:paraId="2E852AC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5B8EA78"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207C526" w14:textId="77777777" w:rsidR="002977C4" w:rsidRPr="00885781" w:rsidRDefault="002977C4" w:rsidP="007B45AE">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5F232E8D"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BDB8B4"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063B74C"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C7B934A"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BCE2598" w14:textId="77777777" w:rsidR="002977C4" w:rsidRPr="00885781" w:rsidRDefault="002977C4" w:rsidP="007B45AE">
            <w:pPr>
              <w:pStyle w:val="TAC"/>
              <w:rPr>
                <w:lang w:eastAsia="zh-CN"/>
              </w:rPr>
            </w:pPr>
            <w:r w:rsidRPr="00885781">
              <w:rPr>
                <w:lang w:eastAsia="zh-CN"/>
              </w:rPr>
              <w:t>43</w:t>
            </w:r>
          </w:p>
        </w:tc>
      </w:tr>
      <w:tr w:rsidR="002977C4" w:rsidRPr="00885781" w14:paraId="52AC905D"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5C6D482"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7D34C40" w14:textId="77777777" w:rsidR="002977C4" w:rsidRPr="00885781" w:rsidRDefault="002977C4" w:rsidP="007B45AE">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002128F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32D4CFF" w14:textId="77777777" w:rsidR="002977C4" w:rsidRPr="00885781" w:rsidRDefault="002977C4" w:rsidP="007B45AE">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4BEF8E21"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02C78BD" w14:textId="77777777" w:rsidR="002977C4" w:rsidRPr="00885781" w:rsidRDefault="002977C4" w:rsidP="007B45AE">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520B42B" w14:textId="77777777" w:rsidR="002977C4" w:rsidRPr="00885781" w:rsidRDefault="002977C4" w:rsidP="007B45AE">
            <w:pPr>
              <w:pStyle w:val="TAC"/>
              <w:rPr>
                <w:lang w:eastAsia="zh-CN"/>
              </w:rPr>
            </w:pPr>
            <w:r w:rsidRPr="00885781">
              <w:rPr>
                <w:lang w:eastAsia="zh-CN"/>
              </w:rPr>
              <w:t>43</w:t>
            </w:r>
          </w:p>
        </w:tc>
      </w:tr>
      <w:tr w:rsidR="002977C4" w:rsidRPr="00885781" w14:paraId="6C1E2789"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12B2936"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FD8C5E6" w14:textId="77777777" w:rsidR="002977C4" w:rsidRPr="00885781" w:rsidRDefault="002977C4" w:rsidP="007B45AE">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2A2CD4C2"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EAE5E7" w14:textId="77777777" w:rsidR="002977C4" w:rsidRPr="00885781" w:rsidRDefault="002977C4" w:rsidP="007B45AE">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12829714"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6EA8AAC" w14:textId="77777777" w:rsidR="002977C4" w:rsidRPr="00885781" w:rsidRDefault="002977C4" w:rsidP="007B45AE">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ED6A8FF" w14:textId="77777777" w:rsidR="002977C4" w:rsidRPr="00885781" w:rsidRDefault="002977C4" w:rsidP="007B45AE">
            <w:pPr>
              <w:pStyle w:val="TAC"/>
              <w:rPr>
                <w:lang w:eastAsia="zh-CN"/>
              </w:rPr>
            </w:pPr>
            <w:r w:rsidRPr="00885781">
              <w:rPr>
                <w:lang w:eastAsia="zh-CN"/>
              </w:rPr>
              <w:t>43</w:t>
            </w:r>
          </w:p>
        </w:tc>
      </w:tr>
      <w:tr w:rsidR="002977C4" w:rsidRPr="00885781" w14:paraId="395A96DF"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BDF97FF"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BD6FAC3" w14:textId="77777777" w:rsidR="002977C4" w:rsidRPr="00885781" w:rsidRDefault="002977C4" w:rsidP="007B45AE">
            <w:pPr>
              <w:pStyle w:val="TAC"/>
              <w:rPr>
                <w:lang w:eastAsia="zh-CN"/>
              </w:rPr>
            </w:pPr>
            <w:r w:rsidRPr="00885781">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715EDE9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F8EE35B" w14:textId="77777777" w:rsidR="002977C4" w:rsidRPr="00885781" w:rsidRDefault="002977C4" w:rsidP="007B45AE">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7B50E6D"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7F72272" w14:textId="77777777" w:rsidR="002977C4" w:rsidRPr="00885781" w:rsidRDefault="002977C4" w:rsidP="007B45AE">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EF147C1" w14:textId="77777777" w:rsidR="002977C4" w:rsidRPr="00885781" w:rsidRDefault="002977C4" w:rsidP="007B45AE">
            <w:pPr>
              <w:pStyle w:val="TAC"/>
              <w:rPr>
                <w:lang w:eastAsia="zh-CN"/>
              </w:rPr>
            </w:pPr>
            <w:r w:rsidRPr="00885781">
              <w:rPr>
                <w:lang w:eastAsia="zh-CN"/>
              </w:rPr>
              <w:t>43</w:t>
            </w:r>
          </w:p>
        </w:tc>
      </w:tr>
      <w:tr w:rsidR="002977C4" w:rsidRPr="00885781" w14:paraId="1901E6A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635AC83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CC0ED8F" w14:textId="77777777" w:rsidR="002977C4" w:rsidRPr="00885781" w:rsidRDefault="002977C4" w:rsidP="007B45AE">
            <w:pPr>
              <w:pStyle w:val="TAC"/>
              <w:rPr>
                <w:lang w:eastAsia="zh-CN"/>
              </w:rPr>
            </w:pPr>
            <w:r w:rsidRPr="00885781">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0066442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E51E874" w14:textId="77777777" w:rsidR="002977C4" w:rsidRPr="00885781" w:rsidRDefault="002977C4" w:rsidP="007B45AE">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74FAB3E"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669508D" w14:textId="77777777" w:rsidR="002977C4" w:rsidRPr="00885781" w:rsidRDefault="002977C4" w:rsidP="007B45AE">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14401B2" w14:textId="77777777" w:rsidR="002977C4" w:rsidRPr="00885781" w:rsidRDefault="002977C4" w:rsidP="007B45AE">
            <w:pPr>
              <w:pStyle w:val="TAC"/>
              <w:rPr>
                <w:lang w:eastAsia="zh-CN"/>
              </w:rPr>
            </w:pPr>
            <w:r w:rsidRPr="00885781">
              <w:rPr>
                <w:lang w:eastAsia="zh-CN"/>
              </w:rPr>
              <w:t>43</w:t>
            </w:r>
          </w:p>
        </w:tc>
      </w:tr>
      <w:tr w:rsidR="002977C4" w:rsidRPr="00885781" w14:paraId="3EACA6F8"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8FA581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712C991" w14:textId="77777777" w:rsidR="002977C4" w:rsidRPr="00885781" w:rsidRDefault="002977C4" w:rsidP="007B45AE">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66CB9DB5"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C6E2762"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18E9B365"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893E688" w14:textId="77777777" w:rsidR="002977C4" w:rsidRPr="00885781" w:rsidRDefault="002977C4" w:rsidP="007B45AE">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CFFDC21" w14:textId="77777777" w:rsidR="002977C4" w:rsidRPr="00885781" w:rsidRDefault="002977C4" w:rsidP="007B45AE">
            <w:pPr>
              <w:pStyle w:val="TAC"/>
              <w:rPr>
                <w:lang w:eastAsia="zh-CN"/>
              </w:rPr>
            </w:pPr>
            <w:r w:rsidRPr="00885781">
              <w:rPr>
                <w:lang w:eastAsia="zh-CN"/>
              </w:rPr>
              <w:t>43</w:t>
            </w:r>
          </w:p>
        </w:tc>
      </w:tr>
      <w:tr w:rsidR="002977C4" w:rsidRPr="00885781" w14:paraId="4235AE6F"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08E4EC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E7154ED" w14:textId="77777777" w:rsidR="002977C4" w:rsidRPr="00885781" w:rsidRDefault="002977C4" w:rsidP="007B45AE">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0CD3F51F"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A6F705E"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60369246"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8967640" w14:textId="77777777" w:rsidR="002977C4" w:rsidRPr="00885781" w:rsidRDefault="002977C4" w:rsidP="007B45AE">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F434187" w14:textId="77777777" w:rsidR="002977C4" w:rsidRPr="00885781" w:rsidRDefault="002977C4" w:rsidP="007B45AE">
            <w:pPr>
              <w:pStyle w:val="TAC"/>
              <w:rPr>
                <w:lang w:eastAsia="zh-CN"/>
              </w:rPr>
            </w:pPr>
            <w:r w:rsidRPr="00885781">
              <w:rPr>
                <w:lang w:eastAsia="zh-CN"/>
              </w:rPr>
              <w:t>43</w:t>
            </w:r>
          </w:p>
        </w:tc>
      </w:tr>
      <w:tr w:rsidR="002977C4" w:rsidRPr="00885781" w14:paraId="34C708DC"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2071C2B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480A59" w14:textId="77777777" w:rsidR="002977C4" w:rsidRPr="00885781" w:rsidRDefault="002977C4" w:rsidP="007B45AE">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31C1DBB0"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515C33B"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5EEF9589"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8488036" w14:textId="77777777" w:rsidR="002977C4" w:rsidRPr="00885781" w:rsidRDefault="002977C4" w:rsidP="007B45AE">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06B707D" w14:textId="77777777" w:rsidR="002977C4" w:rsidRPr="00885781" w:rsidRDefault="002977C4" w:rsidP="007B45AE">
            <w:pPr>
              <w:pStyle w:val="TAC"/>
              <w:rPr>
                <w:lang w:eastAsia="zh-CN"/>
              </w:rPr>
            </w:pPr>
            <w:r w:rsidRPr="00885781">
              <w:rPr>
                <w:lang w:eastAsia="zh-CN"/>
              </w:rPr>
              <w:t>43</w:t>
            </w:r>
          </w:p>
        </w:tc>
      </w:tr>
      <w:tr w:rsidR="002977C4" w:rsidRPr="00885781" w14:paraId="51B429F0"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2ABA22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D78D3C1" w14:textId="77777777" w:rsidR="002977C4" w:rsidRPr="00885781" w:rsidRDefault="002977C4" w:rsidP="007B45AE">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3F604E9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B472B0"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61A0B6BB"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D8F1A3E"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5EEB576" w14:textId="77777777" w:rsidR="002977C4" w:rsidRPr="00885781" w:rsidRDefault="002977C4" w:rsidP="007B45AE">
            <w:pPr>
              <w:pStyle w:val="TAC"/>
              <w:rPr>
                <w:lang w:eastAsia="zh-CN"/>
              </w:rPr>
            </w:pPr>
            <w:r w:rsidRPr="00885781">
              <w:rPr>
                <w:lang w:eastAsia="zh-CN"/>
              </w:rPr>
              <w:t>43</w:t>
            </w:r>
          </w:p>
        </w:tc>
      </w:tr>
      <w:tr w:rsidR="002977C4" w:rsidRPr="00885781" w14:paraId="7C3B10C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7B9AD44"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938AB58" w14:textId="77777777" w:rsidR="002977C4" w:rsidRPr="00885781" w:rsidRDefault="002977C4" w:rsidP="007B45AE">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0E123E2A"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E79A03"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C0C4D3E"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EFC0995"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6086C9A" w14:textId="77777777" w:rsidR="002977C4" w:rsidRPr="00885781" w:rsidRDefault="002977C4" w:rsidP="007B45AE">
            <w:pPr>
              <w:pStyle w:val="TAC"/>
              <w:rPr>
                <w:lang w:eastAsia="zh-CN"/>
              </w:rPr>
            </w:pPr>
            <w:r w:rsidRPr="00885781">
              <w:rPr>
                <w:lang w:eastAsia="zh-CN"/>
              </w:rPr>
              <w:t>43</w:t>
            </w:r>
          </w:p>
        </w:tc>
      </w:tr>
      <w:tr w:rsidR="002977C4" w:rsidRPr="00885781" w14:paraId="054F8AD2"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0FEC0E4"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83A9935" w14:textId="77777777" w:rsidR="002977C4" w:rsidRPr="00885781" w:rsidRDefault="002977C4" w:rsidP="007B45AE">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0B1470CF"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A385904"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EBBC18C"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3FD028F"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C57F499" w14:textId="77777777" w:rsidR="002977C4" w:rsidRPr="00885781" w:rsidRDefault="002977C4" w:rsidP="007B45AE">
            <w:pPr>
              <w:pStyle w:val="TAC"/>
              <w:rPr>
                <w:lang w:eastAsia="zh-CN"/>
              </w:rPr>
            </w:pPr>
            <w:r w:rsidRPr="00885781">
              <w:rPr>
                <w:lang w:eastAsia="zh-CN"/>
              </w:rPr>
              <w:t>43</w:t>
            </w:r>
          </w:p>
        </w:tc>
      </w:tr>
      <w:tr w:rsidR="002977C4" w:rsidRPr="00885781" w14:paraId="2A57EA7C"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78D49D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257B099" w14:textId="77777777" w:rsidR="002977C4" w:rsidRPr="00885781" w:rsidRDefault="002977C4" w:rsidP="007B45AE">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91ECD73"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BC95E3" w14:textId="77777777" w:rsidR="002977C4" w:rsidRPr="00885781" w:rsidRDefault="002977C4" w:rsidP="007B45AE">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16CEE887"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ABB4C53" w14:textId="77777777" w:rsidR="002977C4" w:rsidRPr="00885781" w:rsidRDefault="002977C4" w:rsidP="007B45AE">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E6BD85B" w14:textId="77777777" w:rsidR="002977C4" w:rsidRPr="00885781" w:rsidRDefault="002977C4" w:rsidP="007B45AE">
            <w:pPr>
              <w:pStyle w:val="TAC"/>
              <w:rPr>
                <w:lang w:eastAsia="zh-CN"/>
              </w:rPr>
            </w:pPr>
            <w:r w:rsidRPr="00885781">
              <w:rPr>
                <w:lang w:eastAsia="zh-CN"/>
              </w:rPr>
              <w:t>43</w:t>
            </w:r>
          </w:p>
        </w:tc>
      </w:tr>
      <w:tr w:rsidR="002977C4" w:rsidRPr="00885781" w14:paraId="0983134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9CB5F35"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A1024A8" w14:textId="77777777" w:rsidR="002977C4" w:rsidRPr="00885781" w:rsidRDefault="002977C4" w:rsidP="007B45AE">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385B27E9"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C16D82F" w14:textId="77777777" w:rsidR="002977C4" w:rsidRPr="00885781" w:rsidRDefault="002977C4" w:rsidP="007B45AE">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337041F1"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49E7D3C" w14:textId="77777777" w:rsidR="002977C4" w:rsidRPr="00885781" w:rsidRDefault="002977C4" w:rsidP="007B45AE">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F3759F5" w14:textId="77777777" w:rsidR="002977C4" w:rsidRPr="00885781" w:rsidRDefault="002977C4" w:rsidP="007B45AE">
            <w:pPr>
              <w:pStyle w:val="TAC"/>
              <w:rPr>
                <w:lang w:eastAsia="zh-CN"/>
              </w:rPr>
            </w:pPr>
            <w:r w:rsidRPr="00885781">
              <w:rPr>
                <w:lang w:eastAsia="zh-CN"/>
              </w:rPr>
              <w:t>43</w:t>
            </w:r>
          </w:p>
        </w:tc>
      </w:tr>
      <w:tr w:rsidR="002977C4" w:rsidRPr="00885781" w14:paraId="625B37AC" w14:textId="77777777" w:rsidTr="007B45AE">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048652D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0250515" w14:textId="77777777" w:rsidR="002977C4" w:rsidRPr="00885781" w:rsidRDefault="002977C4" w:rsidP="007B45AE">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1740BD9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9B5FDDB" w14:textId="77777777" w:rsidR="002977C4" w:rsidRPr="00885781" w:rsidRDefault="002977C4" w:rsidP="007B45AE">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45D896A5"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1181AD9" w14:textId="77777777" w:rsidR="002977C4" w:rsidRPr="00885781" w:rsidRDefault="002977C4" w:rsidP="007B45AE">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4CAC7AE" w14:textId="77777777" w:rsidR="002977C4" w:rsidRPr="00885781" w:rsidRDefault="002977C4" w:rsidP="007B45AE">
            <w:pPr>
              <w:pStyle w:val="TAC"/>
              <w:rPr>
                <w:lang w:eastAsia="zh-CN"/>
              </w:rPr>
            </w:pPr>
            <w:r w:rsidRPr="00885781">
              <w:rPr>
                <w:lang w:eastAsia="zh-CN"/>
              </w:rPr>
              <w:t>43</w:t>
            </w:r>
          </w:p>
        </w:tc>
      </w:tr>
      <w:tr w:rsidR="002977C4" w:rsidRPr="00885781" w14:paraId="56687FAF" w14:textId="77777777" w:rsidTr="007B45AE">
        <w:trPr>
          <w:trHeight w:val="271"/>
        </w:trPr>
        <w:tc>
          <w:tcPr>
            <w:tcW w:w="1700" w:type="dxa"/>
            <w:vMerge w:val="restart"/>
            <w:tcBorders>
              <w:top w:val="nil"/>
              <w:left w:val="single" w:sz="4" w:space="0" w:color="auto"/>
              <w:right w:val="single" w:sz="4" w:space="0" w:color="auto"/>
            </w:tcBorders>
            <w:shd w:val="clear" w:color="auto" w:fill="auto"/>
            <w:vAlign w:val="center"/>
          </w:tcPr>
          <w:p w14:paraId="6073BD0A" w14:textId="77777777" w:rsidR="002977C4" w:rsidRPr="00885781" w:rsidRDefault="002977C4" w:rsidP="007B45AE">
            <w:pPr>
              <w:pStyle w:val="TAC"/>
              <w:rPr>
                <w:lang w:eastAsia="zh-CN"/>
              </w:rPr>
            </w:pPr>
            <w:r w:rsidRPr="00885781">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532816A0" w14:textId="77777777" w:rsidR="002977C4" w:rsidRPr="00885781" w:rsidRDefault="002977C4" w:rsidP="007B45AE">
            <w:pPr>
              <w:pStyle w:val="TAC"/>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43F8EAD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F561777"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4CF1681"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779F50BD" w14:textId="77777777" w:rsidR="002977C4" w:rsidRPr="00885781" w:rsidRDefault="002977C4" w:rsidP="007B45AE">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35E968DC" w14:textId="77777777" w:rsidR="002977C4" w:rsidRPr="00885781" w:rsidRDefault="002977C4" w:rsidP="007B45AE">
            <w:pPr>
              <w:pStyle w:val="TAC"/>
              <w:rPr>
                <w:lang w:eastAsia="zh-CN"/>
              </w:rPr>
            </w:pPr>
            <w:r w:rsidRPr="00885781">
              <w:rPr>
                <w:lang w:eastAsia="zh-CN"/>
              </w:rPr>
              <w:t>43</w:t>
            </w:r>
          </w:p>
        </w:tc>
      </w:tr>
      <w:tr w:rsidR="002977C4" w:rsidRPr="00885781" w14:paraId="5D8BC3BD"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01F74C85"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073F4C08" w14:textId="77777777" w:rsidR="002977C4" w:rsidRPr="00885781" w:rsidRDefault="002977C4" w:rsidP="007B45AE">
            <w:pPr>
              <w:pStyle w:val="TAC"/>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22548DDA"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20D29E7B"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B16AB6A"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3FBAD1B8" w14:textId="77777777" w:rsidR="002977C4" w:rsidRPr="00885781" w:rsidRDefault="002977C4" w:rsidP="007B45AE">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7D0C57A8" w14:textId="77777777" w:rsidR="002977C4" w:rsidRPr="00885781" w:rsidRDefault="002977C4" w:rsidP="007B45AE">
            <w:pPr>
              <w:pStyle w:val="TAC"/>
              <w:rPr>
                <w:lang w:eastAsia="zh-CN"/>
              </w:rPr>
            </w:pPr>
            <w:r w:rsidRPr="00885781">
              <w:rPr>
                <w:lang w:eastAsia="zh-CN"/>
              </w:rPr>
              <w:t>43</w:t>
            </w:r>
          </w:p>
        </w:tc>
      </w:tr>
      <w:tr w:rsidR="002977C4" w:rsidRPr="00885781" w14:paraId="1852A41C"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55E0FF4D"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3AF1E6A" w14:textId="77777777" w:rsidR="002977C4" w:rsidRPr="00885781" w:rsidRDefault="002977C4" w:rsidP="007B45AE">
            <w:pPr>
              <w:pStyle w:val="TAC"/>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602EA27F"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81CC1BE"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2418D8A"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27DF8FD2" w14:textId="77777777" w:rsidR="002977C4" w:rsidRPr="00885781" w:rsidRDefault="002977C4" w:rsidP="007B45AE">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469D36F8" w14:textId="77777777" w:rsidR="002977C4" w:rsidRPr="00885781" w:rsidRDefault="002977C4" w:rsidP="007B45AE">
            <w:pPr>
              <w:pStyle w:val="TAC"/>
              <w:rPr>
                <w:lang w:eastAsia="zh-CN"/>
              </w:rPr>
            </w:pPr>
            <w:r w:rsidRPr="00885781">
              <w:rPr>
                <w:lang w:eastAsia="zh-CN"/>
              </w:rPr>
              <w:t>43</w:t>
            </w:r>
          </w:p>
        </w:tc>
      </w:tr>
      <w:tr w:rsidR="002977C4" w:rsidRPr="00885781" w14:paraId="72414BDE" w14:textId="77777777" w:rsidTr="007B45AE">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356E7BBF"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A8E235A" w14:textId="77777777" w:rsidR="002977C4" w:rsidRPr="00885781" w:rsidRDefault="002977C4" w:rsidP="007B45AE">
            <w:pPr>
              <w:pStyle w:val="TAC"/>
            </w:pPr>
            <w:r w:rsidRPr="00885781">
              <w:t>4</w:t>
            </w:r>
          </w:p>
        </w:tc>
        <w:tc>
          <w:tcPr>
            <w:tcW w:w="1411" w:type="dxa"/>
            <w:tcBorders>
              <w:top w:val="nil"/>
              <w:left w:val="nil"/>
              <w:bottom w:val="single" w:sz="4" w:space="0" w:color="auto"/>
              <w:right w:val="single" w:sz="4" w:space="0" w:color="auto"/>
            </w:tcBorders>
            <w:shd w:val="clear" w:color="auto" w:fill="auto"/>
            <w:vAlign w:val="center"/>
          </w:tcPr>
          <w:p w14:paraId="69EF3325"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88A1186"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3CEF78F"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35FBCD11" w14:textId="77777777" w:rsidR="002977C4" w:rsidRPr="00885781" w:rsidRDefault="002977C4" w:rsidP="007B45AE">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17F6CDC9" w14:textId="77777777" w:rsidR="002977C4" w:rsidRPr="00885781" w:rsidRDefault="002977C4" w:rsidP="007B45AE">
            <w:pPr>
              <w:pStyle w:val="TAC"/>
              <w:rPr>
                <w:lang w:eastAsia="zh-CN"/>
              </w:rPr>
            </w:pPr>
            <w:r w:rsidRPr="00885781">
              <w:rPr>
                <w:lang w:eastAsia="zh-CN"/>
              </w:rPr>
              <w:t>43</w:t>
            </w:r>
          </w:p>
        </w:tc>
      </w:tr>
      <w:tr w:rsidR="002977C4" w:rsidRPr="00885781" w14:paraId="75DAA470" w14:textId="77777777" w:rsidTr="007B45AE">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4E087829" w14:textId="77777777" w:rsidR="002977C4" w:rsidRPr="00885781" w:rsidRDefault="002977C4" w:rsidP="007B45AE">
            <w:pPr>
              <w:pStyle w:val="TAC"/>
              <w:rPr>
                <w:lang w:eastAsia="zh-CN"/>
              </w:rPr>
            </w:pPr>
            <w:r w:rsidRPr="00885781">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35F6A81E" w14:textId="77777777" w:rsidR="002977C4" w:rsidRPr="00885781" w:rsidRDefault="002977C4" w:rsidP="007B45AE">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529C5DF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3CDA91E"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13DDBC51"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3C8E2FCA"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35CC3359" w14:textId="77777777" w:rsidR="002977C4" w:rsidRPr="00885781" w:rsidRDefault="002977C4" w:rsidP="007B45AE">
            <w:pPr>
              <w:pStyle w:val="TAC"/>
              <w:rPr>
                <w:lang w:eastAsia="zh-CN"/>
              </w:rPr>
            </w:pPr>
            <w:r w:rsidRPr="00885781">
              <w:rPr>
                <w:lang w:eastAsia="zh-CN"/>
              </w:rPr>
              <w:t>43</w:t>
            </w:r>
          </w:p>
        </w:tc>
      </w:tr>
      <w:tr w:rsidR="002977C4" w:rsidRPr="00885781" w14:paraId="4EB8ADA3"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5FE344FC"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2CDA71C2" w14:textId="77777777" w:rsidR="002977C4" w:rsidRPr="00885781" w:rsidRDefault="002977C4" w:rsidP="007B45AE">
            <w:pPr>
              <w:pStyle w:val="TAC"/>
              <w:rPr>
                <w:lang w:eastAsia="zh-CN"/>
              </w:rPr>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534ADCC4"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A043B5E"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0F668222"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6A9B04ED"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5818E93D" w14:textId="77777777" w:rsidR="002977C4" w:rsidRPr="00885781" w:rsidRDefault="002977C4" w:rsidP="007B45AE">
            <w:pPr>
              <w:pStyle w:val="TAC"/>
              <w:rPr>
                <w:lang w:eastAsia="zh-CN"/>
              </w:rPr>
            </w:pPr>
            <w:r w:rsidRPr="00885781">
              <w:rPr>
                <w:lang w:eastAsia="zh-CN"/>
              </w:rPr>
              <w:t>43</w:t>
            </w:r>
          </w:p>
        </w:tc>
      </w:tr>
      <w:tr w:rsidR="002977C4" w:rsidRPr="00885781" w14:paraId="6838BEB7"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1DEA364F"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D324459" w14:textId="77777777" w:rsidR="002977C4" w:rsidRPr="00885781" w:rsidRDefault="002977C4" w:rsidP="007B45AE">
            <w:pPr>
              <w:pStyle w:val="TAC"/>
              <w:rPr>
                <w:lang w:eastAsia="zh-CN"/>
              </w:rPr>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4C74E764"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BDDD819"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8B7F8B8"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4CD892D"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6C14777C" w14:textId="77777777" w:rsidR="002977C4" w:rsidRPr="00885781" w:rsidRDefault="002977C4" w:rsidP="007B45AE">
            <w:pPr>
              <w:pStyle w:val="TAC"/>
              <w:rPr>
                <w:lang w:eastAsia="zh-CN"/>
              </w:rPr>
            </w:pPr>
            <w:r w:rsidRPr="00885781">
              <w:rPr>
                <w:lang w:eastAsia="zh-CN"/>
              </w:rPr>
              <w:t>43</w:t>
            </w:r>
          </w:p>
        </w:tc>
      </w:tr>
      <w:tr w:rsidR="002977C4" w:rsidRPr="00885781" w14:paraId="1C82344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63F95742"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F956494" w14:textId="77777777" w:rsidR="002977C4" w:rsidRPr="00885781" w:rsidRDefault="002977C4" w:rsidP="007B45AE">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5140674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EC786E2"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78E4F63"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69886726"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0EA0302" w14:textId="77777777" w:rsidR="002977C4" w:rsidRPr="00885781" w:rsidRDefault="002977C4" w:rsidP="007B45AE">
            <w:pPr>
              <w:pStyle w:val="TAC"/>
              <w:rPr>
                <w:lang w:eastAsia="zh-CN"/>
              </w:rPr>
            </w:pPr>
            <w:r w:rsidRPr="00885781">
              <w:rPr>
                <w:lang w:eastAsia="zh-CN"/>
              </w:rPr>
              <w:t>43</w:t>
            </w:r>
          </w:p>
        </w:tc>
      </w:tr>
      <w:tr w:rsidR="002977C4" w:rsidRPr="00885781" w14:paraId="6952658E"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A1C4562"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9EA648" w14:textId="77777777" w:rsidR="002977C4" w:rsidRPr="00885781" w:rsidRDefault="002977C4" w:rsidP="007B45AE">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165DDE4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A259753"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7F2B07D7"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0D8C841"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78736EA" w14:textId="77777777" w:rsidR="002977C4" w:rsidRPr="00885781" w:rsidRDefault="002977C4" w:rsidP="007B45AE">
            <w:pPr>
              <w:pStyle w:val="TAC"/>
              <w:rPr>
                <w:lang w:eastAsia="zh-CN"/>
              </w:rPr>
            </w:pPr>
            <w:r w:rsidRPr="00885781">
              <w:rPr>
                <w:lang w:eastAsia="zh-CN"/>
              </w:rPr>
              <w:t>43</w:t>
            </w:r>
          </w:p>
        </w:tc>
      </w:tr>
      <w:tr w:rsidR="002977C4" w:rsidRPr="00885781" w14:paraId="44368C03"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90EDB6B"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A0461C0" w14:textId="77777777" w:rsidR="002977C4" w:rsidRPr="00885781" w:rsidRDefault="002977C4" w:rsidP="007B45AE">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526E056"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F79180F"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639CE8F7"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15A22CC4"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99C174D" w14:textId="77777777" w:rsidR="002977C4" w:rsidRPr="00885781" w:rsidRDefault="002977C4" w:rsidP="007B45AE">
            <w:pPr>
              <w:pStyle w:val="TAC"/>
              <w:rPr>
                <w:lang w:eastAsia="zh-CN"/>
              </w:rPr>
            </w:pPr>
            <w:r w:rsidRPr="00885781">
              <w:rPr>
                <w:lang w:eastAsia="zh-CN"/>
              </w:rPr>
              <w:t>43</w:t>
            </w:r>
          </w:p>
        </w:tc>
      </w:tr>
      <w:tr w:rsidR="002977C4" w:rsidRPr="00885781" w14:paraId="4E25ED3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BA61AE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E637C51" w14:textId="77777777" w:rsidR="002977C4" w:rsidRPr="00885781" w:rsidRDefault="002977C4" w:rsidP="007B45AE">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39A50C43"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BD44235" w14:textId="77777777" w:rsidR="002977C4" w:rsidRPr="00885781" w:rsidRDefault="002977C4" w:rsidP="007B45AE">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68FC92E4"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C9C120A" w14:textId="77777777" w:rsidR="002977C4" w:rsidRPr="00885781" w:rsidRDefault="002977C4" w:rsidP="007B45AE">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A6CE1F9" w14:textId="77777777" w:rsidR="002977C4" w:rsidRPr="00885781" w:rsidRDefault="002977C4" w:rsidP="007B45AE">
            <w:pPr>
              <w:pStyle w:val="TAC"/>
              <w:rPr>
                <w:lang w:eastAsia="zh-CN"/>
              </w:rPr>
            </w:pPr>
            <w:r w:rsidRPr="00885781">
              <w:rPr>
                <w:lang w:eastAsia="zh-CN"/>
              </w:rPr>
              <w:t>43</w:t>
            </w:r>
          </w:p>
        </w:tc>
      </w:tr>
      <w:tr w:rsidR="002977C4" w:rsidRPr="00885781" w14:paraId="31204540"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200A3611"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2C8F0E9" w14:textId="77777777" w:rsidR="002977C4" w:rsidRPr="00885781" w:rsidRDefault="002977C4" w:rsidP="007B45AE">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31CEE01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8782DE5" w14:textId="77777777" w:rsidR="002977C4" w:rsidRPr="00885781" w:rsidRDefault="002977C4" w:rsidP="007B45AE">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65858BF9"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F57AADE" w14:textId="77777777" w:rsidR="002977C4" w:rsidRPr="00885781" w:rsidRDefault="002977C4" w:rsidP="007B45AE">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142F790" w14:textId="77777777" w:rsidR="002977C4" w:rsidRPr="00885781" w:rsidRDefault="002977C4" w:rsidP="007B45AE">
            <w:pPr>
              <w:pStyle w:val="TAC"/>
              <w:rPr>
                <w:lang w:eastAsia="zh-CN"/>
              </w:rPr>
            </w:pPr>
            <w:r w:rsidRPr="00885781">
              <w:rPr>
                <w:lang w:eastAsia="zh-CN"/>
              </w:rPr>
              <w:t>43</w:t>
            </w:r>
          </w:p>
        </w:tc>
      </w:tr>
      <w:tr w:rsidR="002977C4" w:rsidRPr="00885781" w14:paraId="43C645CD"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3E0D7E7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6BA843D" w14:textId="77777777" w:rsidR="002977C4" w:rsidRPr="00885781" w:rsidRDefault="002977C4" w:rsidP="007B45AE">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5C6FD12E"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8B8B451" w14:textId="77777777" w:rsidR="002977C4" w:rsidRPr="00885781" w:rsidRDefault="002977C4" w:rsidP="007B45AE">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70EA62C3"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ADBBCC9" w14:textId="77777777" w:rsidR="002977C4" w:rsidRPr="00885781" w:rsidRDefault="002977C4" w:rsidP="007B45AE">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AE6653B" w14:textId="77777777" w:rsidR="002977C4" w:rsidRPr="00885781" w:rsidRDefault="002977C4" w:rsidP="007B45AE">
            <w:pPr>
              <w:pStyle w:val="TAC"/>
              <w:rPr>
                <w:lang w:eastAsia="zh-CN"/>
              </w:rPr>
            </w:pPr>
            <w:r w:rsidRPr="00885781">
              <w:rPr>
                <w:lang w:eastAsia="zh-CN"/>
              </w:rPr>
              <w:t>43</w:t>
            </w:r>
          </w:p>
        </w:tc>
      </w:tr>
      <w:tr w:rsidR="002977C4" w:rsidRPr="00885781" w14:paraId="54312DAD"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28709A3F" w14:textId="77777777" w:rsidR="002977C4" w:rsidRPr="00885781" w:rsidRDefault="002977C4" w:rsidP="007B45AE">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2DA3563" w14:textId="77777777" w:rsidR="002977C4" w:rsidRPr="00885781" w:rsidRDefault="002977C4" w:rsidP="007B45AE">
            <w:pPr>
              <w:pStyle w:val="TAC"/>
              <w:rPr>
                <w:lang w:eastAsia="zh-CN"/>
              </w:rPr>
            </w:pPr>
            <w:r w:rsidRPr="00885781">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083EC9EB" w14:textId="77777777" w:rsidR="002977C4" w:rsidRPr="00885781" w:rsidRDefault="002977C4" w:rsidP="007B45AE">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6BD503A1" w14:textId="77777777" w:rsidR="002977C4" w:rsidRPr="00885781" w:rsidRDefault="002977C4" w:rsidP="007B45AE">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65F91E5A" w14:textId="77777777" w:rsidR="002977C4" w:rsidRPr="00885781" w:rsidRDefault="002977C4" w:rsidP="007B45AE">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10E62C0"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FEF237C" w14:textId="77777777" w:rsidR="002977C4" w:rsidRPr="00885781" w:rsidRDefault="002977C4" w:rsidP="007B45AE">
            <w:pPr>
              <w:pStyle w:val="TAC"/>
              <w:rPr>
                <w:lang w:eastAsia="zh-CN"/>
              </w:rPr>
            </w:pPr>
            <w:r w:rsidRPr="00885781">
              <w:rPr>
                <w:lang w:eastAsia="zh-CN"/>
              </w:rPr>
              <w:t>43</w:t>
            </w:r>
          </w:p>
        </w:tc>
      </w:tr>
      <w:tr w:rsidR="002977C4" w:rsidRPr="00885781" w14:paraId="2FF9BE1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DB239AF" w14:textId="77777777" w:rsidR="002977C4" w:rsidRPr="00885781" w:rsidRDefault="002977C4" w:rsidP="007B45AE">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95BE7BC" w14:textId="77777777" w:rsidR="002977C4" w:rsidRPr="00885781" w:rsidRDefault="002977C4" w:rsidP="007B45AE">
            <w:pPr>
              <w:pStyle w:val="TAC"/>
              <w:rPr>
                <w:lang w:eastAsia="zh-CN"/>
              </w:rPr>
            </w:pPr>
            <w:r w:rsidRPr="00885781">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5D5E633" w14:textId="77777777" w:rsidR="002977C4" w:rsidRPr="00885781" w:rsidRDefault="002977C4" w:rsidP="007B45AE">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49ECF045" w14:textId="77777777" w:rsidR="002977C4" w:rsidRPr="00885781" w:rsidRDefault="002977C4" w:rsidP="007B45AE">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1CA5452" w14:textId="77777777" w:rsidR="002977C4" w:rsidRPr="00885781" w:rsidRDefault="002977C4" w:rsidP="007B45AE">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A118BAD"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E286D66" w14:textId="77777777" w:rsidR="002977C4" w:rsidRPr="00885781" w:rsidRDefault="002977C4" w:rsidP="007B45AE">
            <w:pPr>
              <w:pStyle w:val="TAC"/>
              <w:rPr>
                <w:lang w:eastAsia="zh-CN"/>
              </w:rPr>
            </w:pPr>
            <w:r w:rsidRPr="00885781">
              <w:rPr>
                <w:lang w:eastAsia="zh-CN"/>
              </w:rPr>
              <w:t>43</w:t>
            </w:r>
          </w:p>
        </w:tc>
      </w:tr>
      <w:tr w:rsidR="002977C4" w:rsidRPr="00885781" w14:paraId="0F0C997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AFD6E1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7762382" w14:textId="77777777" w:rsidR="002977C4" w:rsidRPr="00885781" w:rsidRDefault="002977C4" w:rsidP="007B45AE">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5A3CE4F4"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D283D5A" w14:textId="77777777" w:rsidR="002977C4" w:rsidRPr="00885781" w:rsidRDefault="002977C4" w:rsidP="007B45AE">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3BC6A84C"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F33362A"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AB1B8D4" w14:textId="77777777" w:rsidR="002977C4" w:rsidRPr="00885781" w:rsidRDefault="002977C4" w:rsidP="007B45AE">
            <w:pPr>
              <w:pStyle w:val="TAC"/>
              <w:rPr>
                <w:lang w:eastAsia="zh-CN"/>
              </w:rPr>
            </w:pPr>
            <w:r w:rsidRPr="00885781">
              <w:rPr>
                <w:lang w:eastAsia="zh-CN"/>
              </w:rPr>
              <w:t>43</w:t>
            </w:r>
          </w:p>
        </w:tc>
      </w:tr>
      <w:tr w:rsidR="002977C4" w:rsidRPr="00885781" w14:paraId="099C5029"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168858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1D8872E" w14:textId="77777777" w:rsidR="002977C4" w:rsidRPr="00885781" w:rsidRDefault="002977C4" w:rsidP="007B45AE">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7AC6CD71"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7C4712C"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636680D"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0425DA3"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D0F28C8" w14:textId="77777777" w:rsidR="002977C4" w:rsidRPr="00885781" w:rsidRDefault="002977C4" w:rsidP="007B45AE">
            <w:pPr>
              <w:pStyle w:val="TAC"/>
              <w:rPr>
                <w:lang w:eastAsia="zh-CN"/>
              </w:rPr>
            </w:pPr>
            <w:r w:rsidRPr="00885781">
              <w:rPr>
                <w:lang w:eastAsia="zh-CN"/>
              </w:rPr>
              <w:t>43</w:t>
            </w:r>
          </w:p>
        </w:tc>
      </w:tr>
      <w:tr w:rsidR="002977C4" w:rsidRPr="00885781" w14:paraId="1E1A4666"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CBBDDA8"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E3348AD" w14:textId="77777777" w:rsidR="002977C4" w:rsidRPr="00885781" w:rsidRDefault="002977C4" w:rsidP="007B45AE">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7077FC19"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60F3076"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FC2EF90"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46D5935"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203FD53" w14:textId="77777777" w:rsidR="002977C4" w:rsidRPr="00885781" w:rsidRDefault="002977C4" w:rsidP="007B45AE">
            <w:pPr>
              <w:pStyle w:val="TAC"/>
              <w:rPr>
                <w:lang w:eastAsia="zh-CN"/>
              </w:rPr>
            </w:pPr>
            <w:r w:rsidRPr="00885781">
              <w:rPr>
                <w:lang w:eastAsia="zh-CN"/>
              </w:rPr>
              <w:t>43</w:t>
            </w:r>
          </w:p>
        </w:tc>
      </w:tr>
      <w:tr w:rsidR="002977C4" w:rsidRPr="00885781" w14:paraId="40C1837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10B8A9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2D0FDBA" w14:textId="77777777" w:rsidR="002977C4" w:rsidRPr="00885781" w:rsidRDefault="002977C4" w:rsidP="007B45AE">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06A2A303"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85466C9"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8F7E571"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929F145"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919E060" w14:textId="77777777" w:rsidR="002977C4" w:rsidRPr="00885781" w:rsidRDefault="002977C4" w:rsidP="007B45AE">
            <w:pPr>
              <w:pStyle w:val="TAC"/>
              <w:rPr>
                <w:lang w:eastAsia="zh-CN"/>
              </w:rPr>
            </w:pPr>
            <w:r w:rsidRPr="00885781">
              <w:rPr>
                <w:lang w:eastAsia="zh-CN"/>
              </w:rPr>
              <w:t>43</w:t>
            </w:r>
          </w:p>
        </w:tc>
      </w:tr>
      <w:tr w:rsidR="002977C4" w:rsidRPr="00885781" w14:paraId="1CFE1104"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ADD35BC"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634E67" w14:textId="77777777" w:rsidR="002977C4" w:rsidRPr="00885781" w:rsidRDefault="002977C4" w:rsidP="007B45AE">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43C3AED8"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175DD3" w14:textId="77777777" w:rsidR="002977C4" w:rsidRPr="00885781" w:rsidRDefault="002977C4" w:rsidP="007B45AE">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2C773AD3"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5187BF4"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7582E89" w14:textId="77777777" w:rsidR="002977C4" w:rsidRPr="00885781" w:rsidRDefault="002977C4" w:rsidP="007B45AE">
            <w:pPr>
              <w:pStyle w:val="TAC"/>
              <w:rPr>
                <w:lang w:eastAsia="zh-CN"/>
              </w:rPr>
            </w:pPr>
            <w:r w:rsidRPr="00885781">
              <w:rPr>
                <w:lang w:eastAsia="zh-CN"/>
              </w:rPr>
              <w:t>43</w:t>
            </w:r>
          </w:p>
        </w:tc>
      </w:tr>
      <w:tr w:rsidR="002977C4" w:rsidRPr="00885781" w14:paraId="47103F53"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9DF98B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1F2DBFA" w14:textId="77777777" w:rsidR="002977C4" w:rsidRPr="00885781" w:rsidRDefault="002977C4" w:rsidP="007B45AE">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0CEDFFCF"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17B5096" w14:textId="77777777" w:rsidR="002977C4" w:rsidRPr="00885781" w:rsidRDefault="002977C4" w:rsidP="007B45AE">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12CF60AA"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8BC08E3"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0ADCFF9" w14:textId="77777777" w:rsidR="002977C4" w:rsidRPr="00885781" w:rsidRDefault="002977C4" w:rsidP="007B45AE">
            <w:pPr>
              <w:pStyle w:val="TAC"/>
              <w:rPr>
                <w:lang w:eastAsia="zh-CN"/>
              </w:rPr>
            </w:pPr>
            <w:r w:rsidRPr="00885781">
              <w:rPr>
                <w:lang w:eastAsia="zh-CN"/>
              </w:rPr>
              <w:t>43</w:t>
            </w:r>
          </w:p>
        </w:tc>
      </w:tr>
      <w:tr w:rsidR="002977C4" w:rsidRPr="00885781" w14:paraId="798EA905"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55A3203"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3D7549" w14:textId="77777777" w:rsidR="002977C4" w:rsidRPr="00885781" w:rsidRDefault="002977C4" w:rsidP="007B45AE">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0C91CFA"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E698A26" w14:textId="77777777" w:rsidR="002977C4" w:rsidRPr="00885781" w:rsidRDefault="002977C4" w:rsidP="007B45AE">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1E5A82D"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2718E0E"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9638267" w14:textId="77777777" w:rsidR="002977C4" w:rsidRPr="00885781" w:rsidRDefault="002977C4" w:rsidP="007B45AE">
            <w:pPr>
              <w:pStyle w:val="TAC"/>
              <w:rPr>
                <w:lang w:eastAsia="zh-CN"/>
              </w:rPr>
            </w:pPr>
            <w:r w:rsidRPr="00885781">
              <w:rPr>
                <w:lang w:eastAsia="zh-CN"/>
              </w:rPr>
              <w:t>43</w:t>
            </w:r>
          </w:p>
        </w:tc>
      </w:tr>
      <w:tr w:rsidR="002977C4" w:rsidRPr="00885781" w14:paraId="331284E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0F70B8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082AE89" w14:textId="77777777" w:rsidR="002977C4" w:rsidRPr="00885781" w:rsidRDefault="002977C4" w:rsidP="007B45AE">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406E8BEC"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BFAA184" w14:textId="77777777" w:rsidR="002977C4" w:rsidRPr="00885781" w:rsidRDefault="002977C4" w:rsidP="007B45AE">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09133B6B"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1DB3217" w14:textId="77777777" w:rsidR="002977C4" w:rsidRPr="00885781" w:rsidRDefault="002977C4" w:rsidP="007B45AE">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11D7B5E" w14:textId="77777777" w:rsidR="002977C4" w:rsidRPr="00885781" w:rsidRDefault="002977C4" w:rsidP="007B45AE">
            <w:pPr>
              <w:pStyle w:val="TAC"/>
              <w:rPr>
                <w:lang w:eastAsia="zh-CN"/>
              </w:rPr>
            </w:pPr>
            <w:r w:rsidRPr="00885781">
              <w:rPr>
                <w:lang w:eastAsia="zh-CN"/>
              </w:rPr>
              <w:t>43</w:t>
            </w:r>
          </w:p>
        </w:tc>
      </w:tr>
      <w:tr w:rsidR="002977C4" w:rsidRPr="00885781" w14:paraId="0D92D7E6"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6881CE96"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6DF3891" w14:textId="77777777" w:rsidR="002977C4" w:rsidRPr="00885781" w:rsidRDefault="002977C4" w:rsidP="007B45AE">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4C89F7FA"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FB21D6" w14:textId="77777777" w:rsidR="002977C4" w:rsidRPr="00885781" w:rsidRDefault="002977C4" w:rsidP="007B45AE">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44DFDC9"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F0DE934" w14:textId="77777777" w:rsidR="002977C4" w:rsidRPr="00885781" w:rsidRDefault="002977C4" w:rsidP="007B45AE">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3B839EB" w14:textId="77777777" w:rsidR="002977C4" w:rsidRPr="00885781" w:rsidRDefault="002977C4" w:rsidP="007B45AE">
            <w:pPr>
              <w:pStyle w:val="TAC"/>
              <w:rPr>
                <w:lang w:eastAsia="zh-CN"/>
              </w:rPr>
            </w:pPr>
            <w:r w:rsidRPr="00885781">
              <w:rPr>
                <w:lang w:eastAsia="zh-CN"/>
              </w:rPr>
              <w:t>43</w:t>
            </w:r>
          </w:p>
        </w:tc>
      </w:tr>
      <w:tr w:rsidR="002977C4" w:rsidRPr="00885781" w14:paraId="3700D4AC" w14:textId="77777777" w:rsidTr="007B45AE">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557138C4"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9BA977" w14:textId="77777777" w:rsidR="002977C4" w:rsidRPr="00885781" w:rsidRDefault="002977C4" w:rsidP="007B45AE">
            <w:pPr>
              <w:pStyle w:val="TAC"/>
              <w:rPr>
                <w:lang w:eastAsia="zh-CN"/>
              </w:rPr>
            </w:pPr>
            <w:r w:rsidRPr="00885781">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35C13A82"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0EE65DE" w14:textId="77777777" w:rsidR="002977C4" w:rsidRPr="00885781" w:rsidRDefault="002977C4" w:rsidP="007B45AE">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64C6CAEA"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96367F9" w14:textId="77777777" w:rsidR="002977C4" w:rsidRPr="00885781" w:rsidRDefault="002977C4" w:rsidP="007B45AE">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59883B0" w14:textId="77777777" w:rsidR="002977C4" w:rsidRPr="00885781" w:rsidRDefault="002977C4" w:rsidP="007B45AE">
            <w:pPr>
              <w:pStyle w:val="TAC"/>
              <w:rPr>
                <w:lang w:eastAsia="zh-CN"/>
              </w:rPr>
            </w:pPr>
            <w:r w:rsidRPr="00885781">
              <w:rPr>
                <w:lang w:eastAsia="zh-CN"/>
              </w:rPr>
              <w:t>43</w:t>
            </w:r>
          </w:p>
        </w:tc>
      </w:tr>
    </w:tbl>
    <w:p w14:paraId="35EBAD3E" w14:textId="77777777" w:rsidR="002977C4" w:rsidRPr="004D1CBD" w:rsidRDefault="002977C4" w:rsidP="002977C4"/>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022CA79E" w14:textId="77777777" w:rsidR="00CB2E83" w:rsidRPr="009A4211" w:rsidRDefault="00CB2E83" w:rsidP="00CB2E83">
      <w:pPr>
        <w:pStyle w:val="Heading2"/>
      </w:pPr>
      <w:bookmarkStart w:id="114" w:name="_Toc21026828"/>
      <w:bookmarkStart w:id="115" w:name="_Toc27744126"/>
      <w:bookmarkStart w:id="116" w:name="_Toc36197297"/>
      <w:bookmarkStart w:id="117" w:name="_Toc36197989"/>
      <w:r w:rsidRPr="009A4211">
        <w:t>F.1.2</w:t>
      </w:r>
      <w:r w:rsidRPr="009A4211">
        <w:tab/>
      </w:r>
      <w:r w:rsidRPr="009A4211">
        <w:rPr>
          <w:lang w:eastAsia="sv-SE"/>
        </w:rPr>
        <w:t xml:space="preserve">Measurement of </w:t>
      </w:r>
      <w:r w:rsidRPr="009A4211">
        <w:t>transmitter</w:t>
      </w:r>
      <w:bookmarkEnd w:id="114"/>
      <w:bookmarkEnd w:id="115"/>
      <w:bookmarkEnd w:id="116"/>
      <w:bookmarkEnd w:id="117"/>
    </w:p>
    <w:p w14:paraId="06271193" w14:textId="77777777" w:rsidR="00CB2E83" w:rsidRPr="009A4211" w:rsidRDefault="00CB2E83" w:rsidP="00CB2E83">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CB2E83" w:rsidRPr="009A4211" w14:paraId="70649BD5" w14:textId="77777777" w:rsidTr="007B45AE">
        <w:trPr>
          <w:cantSplit/>
          <w:jc w:val="center"/>
        </w:trPr>
        <w:tc>
          <w:tcPr>
            <w:tcW w:w="2721" w:type="dxa"/>
          </w:tcPr>
          <w:p w14:paraId="23D9D839" w14:textId="77777777" w:rsidR="00CB2E83" w:rsidRPr="009A4211" w:rsidRDefault="00CB2E83" w:rsidP="007B45AE">
            <w:pPr>
              <w:pStyle w:val="TAH"/>
            </w:pPr>
            <w:r w:rsidRPr="009A4211">
              <w:t>Sub clause</w:t>
            </w:r>
          </w:p>
        </w:tc>
        <w:tc>
          <w:tcPr>
            <w:tcW w:w="3628" w:type="dxa"/>
          </w:tcPr>
          <w:p w14:paraId="7748C66E" w14:textId="77777777" w:rsidR="00CB2E83" w:rsidRPr="009A4211" w:rsidRDefault="00CB2E83" w:rsidP="007B45AE">
            <w:pPr>
              <w:pStyle w:val="TAH"/>
            </w:pPr>
            <w:r w:rsidRPr="009A4211">
              <w:t>Maximum Test System Uncertainty</w:t>
            </w:r>
          </w:p>
        </w:tc>
        <w:tc>
          <w:tcPr>
            <w:tcW w:w="2949" w:type="dxa"/>
          </w:tcPr>
          <w:p w14:paraId="3DF162B5" w14:textId="77777777" w:rsidR="00CB2E83" w:rsidRPr="009A4211" w:rsidRDefault="00CB2E83" w:rsidP="007B45AE">
            <w:pPr>
              <w:pStyle w:val="TAH"/>
            </w:pPr>
            <w:r w:rsidRPr="009A4211">
              <w:t>Derivation of MTSU</w:t>
            </w:r>
          </w:p>
        </w:tc>
      </w:tr>
      <w:tr w:rsidR="00CB2E83" w:rsidRPr="009A4211" w14:paraId="0056A6E3" w14:textId="77777777" w:rsidTr="007B45AE">
        <w:trPr>
          <w:cantSplit/>
          <w:jc w:val="center"/>
        </w:trPr>
        <w:tc>
          <w:tcPr>
            <w:tcW w:w="2721" w:type="dxa"/>
          </w:tcPr>
          <w:p w14:paraId="5EBB31AA" w14:textId="77777777" w:rsidR="00CB2E83" w:rsidRPr="009A4211" w:rsidRDefault="00CB2E83" w:rsidP="007B45AE">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E6D2731" w14:textId="77777777" w:rsidR="00CB2E83" w:rsidRPr="009A4211" w:rsidRDefault="00CB2E83" w:rsidP="007B45AE">
            <w:pPr>
              <w:pStyle w:val="TAL"/>
            </w:pPr>
            <w:r w:rsidRPr="009A4211">
              <w:t>PC3</w:t>
            </w:r>
          </w:p>
          <w:p w14:paraId="4C8553DF" w14:textId="77777777" w:rsidR="00CB2E83" w:rsidRPr="009A4211" w:rsidRDefault="00CB2E83" w:rsidP="007B45AE">
            <w:pPr>
              <w:pStyle w:val="TAL"/>
            </w:pPr>
            <w:r w:rsidRPr="009A4211">
              <w:t>Minimum peak EIRP, Max EIRP</w:t>
            </w:r>
          </w:p>
          <w:p w14:paraId="31EF8062" w14:textId="77777777" w:rsidR="00CB2E83" w:rsidRPr="009A4211" w:rsidRDefault="00CB2E83" w:rsidP="007B45AE">
            <w:pPr>
              <w:pStyle w:val="TAL"/>
            </w:pPr>
            <w:r w:rsidRPr="009A4211">
              <w:t>Max Device size</w:t>
            </w:r>
            <w:r w:rsidRPr="009A4211">
              <w:rPr>
                <w:b/>
              </w:rPr>
              <w:t xml:space="preserve"> </w:t>
            </w:r>
            <w:r w:rsidRPr="009A4211">
              <w:t>≤ 30 cm</w:t>
            </w:r>
          </w:p>
          <w:p w14:paraId="4C1CF86E" w14:textId="77777777" w:rsidR="00CB2E83" w:rsidRPr="009A4211" w:rsidRDefault="00CB2E83" w:rsidP="007B45AE">
            <w:pPr>
              <w:pStyle w:val="TAL"/>
            </w:pPr>
            <w:r w:rsidRPr="009A4211">
              <w:t>±4.89 dB (FR2a, NTC testing)</w:t>
            </w:r>
          </w:p>
          <w:p w14:paraId="0E738315" w14:textId="77777777" w:rsidR="00CB2E83" w:rsidRPr="009A4211" w:rsidRDefault="00CB2E83" w:rsidP="007B45AE">
            <w:pPr>
              <w:pStyle w:val="TAL"/>
            </w:pPr>
            <w:r w:rsidRPr="009A4211">
              <w:t>±5.09 dB (FR2b, NTC testing)</w:t>
            </w:r>
          </w:p>
          <w:p w14:paraId="00787E6C" w14:textId="77777777" w:rsidR="00CB2E83" w:rsidRPr="009A4211" w:rsidRDefault="00CB2E83" w:rsidP="007B45AE">
            <w:pPr>
              <w:pStyle w:val="TAL"/>
            </w:pPr>
            <w:r w:rsidRPr="009A4211">
              <w:t>±5.17 dB (FR2a, ETC testing)</w:t>
            </w:r>
          </w:p>
          <w:p w14:paraId="299694C8" w14:textId="77777777" w:rsidR="00CB2E83" w:rsidRDefault="00CB2E83" w:rsidP="007B45AE">
            <w:pPr>
              <w:pStyle w:val="TAL"/>
            </w:pPr>
            <w:r w:rsidRPr="009A4211">
              <w:t>±5.37 dB (FR2b, ETC testing)</w:t>
            </w:r>
          </w:p>
          <w:p w14:paraId="10D68232" w14:textId="77777777" w:rsidR="00CB2E83" w:rsidRPr="007E2C9A" w:rsidRDefault="00CB2E83" w:rsidP="007B45AE">
            <w:pPr>
              <w:pStyle w:val="TAL"/>
            </w:pPr>
            <w:r w:rsidRPr="007E2C9A">
              <w:t>PC1</w:t>
            </w:r>
          </w:p>
          <w:p w14:paraId="104D665C" w14:textId="77777777" w:rsidR="00CB2E83" w:rsidRPr="007E2C9A" w:rsidRDefault="00CB2E83" w:rsidP="007B45AE">
            <w:pPr>
              <w:pStyle w:val="TAL"/>
            </w:pPr>
            <w:r w:rsidRPr="007E2C9A">
              <w:t>Minimum peak EIRP, Max EIRP</w:t>
            </w:r>
          </w:p>
          <w:p w14:paraId="045C9D5F" w14:textId="77777777" w:rsidR="00CB2E83" w:rsidRPr="007E2C9A" w:rsidRDefault="00CB2E83" w:rsidP="007B45AE">
            <w:pPr>
              <w:pStyle w:val="TAL"/>
            </w:pPr>
            <w:r w:rsidRPr="007E2C9A">
              <w:t>Max Device size</w:t>
            </w:r>
            <w:r w:rsidRPr="007E2C9A">
              <w:rPr>
                <w:b/>
              </w:rPr>
              <w:t xml:space="preserve"> </w:t>
            </w:r>
            <w:r w:rsidRPr="007E2C9A">
              <w:t>≤ 30 cm</w:t>
            </w:r>
          </w:p>
          <w:p w14:paraId="700DFB58" w14:textId="77777777" w:rsidR="00CB2E83" w:rsidRPr="007E2C9A" w:rsidRDefault="00CB2E83" w:rsidP="007B45AE">
            <w:pPr>
              <w:pStyle w:val="TAL"/>
            </w:pPr>
            <w:r w:rsidRPr="007E2C9A">
              <w:t>±5.33 dB (FR2a, NTC testing)</w:t>
            </w:r>
          </w:p>
          <w:p w14:paraId="63705F82" w14:textId="77777777" w:rsidR="00CB2E83" w:rsidRPr="007E2C9A" w:rsidRDefault="00CB2E83" w:rsidP="007B45AE">
            <w:pPr>
              <w:pStyle w:val="TAL"/>
            </w:pPr>
            <w:r w:rsidRPr="007E2C9A">
              <w:t>±TBD dB (FR2b, NTC testing)</w:t>
            </w:r>
          </w:p>
          <w:p w14:paraId="690CDC1C" w14:textId="77777777" w:rsidR="00CB2E83" w:rsidRPr="007E2C9A" w:rsidRDefault="00CB2E83" w:rsidP="007B45AE">
            <w:pPr>
              <w:pStyle w:val="TAL"/>
            </w:pPr>
            <w:r w:rsidRPr="007E2C9A">
              <w:t>±</w:t>
            </w:r>
            <w:r w:rsidRPr="00472691">
              <w:t xml:space="preserve">5.60 </w:t>
            </w:r>
            <w:r w:rsidRPr="007E2C9A">
              <w:t>dB (FR2a, ETC testing)</w:t>
            </w:r>
          </w:p>
          <w:p w14:paraId="2D650EDE" w14:textId="77777777" w:rsidR="00CB2E83" w:rsidRPr="009A4211" w:rsidRDefault="00CB2E83" w:rsidP="007B45AE">
            <w:pPr>
              <w:pStyle w:val="TAL"/>
            </w:pPr>
            <w:r w:rsidRPr="007E2C9A">
              <w:t>±TBD dB (FR2b, ETC testing)</w:t>
            </w:r>
          </w:p>
        </w:tc>
        <w:tc>
          <w:tcPr>
            <w:tcW w:w="2949" w:type="dxa"/>
          </w:tcPr>
          <w:p w14:paraId="18F81552" w14:textId="77777777" w:rsidR="00CB2E83" w:rsidRPr="009A4211" w:rsidRDefault="00CB2E83" w:rsidP="007B45AE">
            <w:pPr>
              <w:pStyle w:val="TAL"/>
              <w:rPr>
                <w:rFonts w:cs="Arial"/>
                <w:snapToGrid w:val="0"/>
              </w:rPr>
            </w:pPr>
            <w:r w:rsidRPr="009A4211">
              <w:rPr>
                <w:rFonts w:cs="Arial"/>
                <w:snapToGrid w:val="0"/>
              </w:rPr>
              <w:t>MTSU = 1.00 x MU (from Table B.3-1 in TR 38.903)</w:t>
            </w:r>
          </w:p>
        </w:tc>
      </w:tr>
      <w:tr w:rsidR="00CB2E83" w:rsidRPr="009A4211" w14:paraId="33E3B402" w14:textId="77777777" w:rsidTr="007B45AE">
        <w:trPr>
          <w:cantSplit/>
          <w:jc w:val="center"/>
        </w:trPr>
        <w:tc>
          <w:tcPr>
            <w:tcW w:w="2721" w:type="dxa"/>
          </w:tcPr>
          <w:p w14:paraId="174CF981" w14:textId="77777777" w:rsidR="00CB2E83" w:rsidRPr="009A4211" w:rsidRDefault="00CB2E83" w:rsidP="007B45AE">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7F0C95B0" w14:textId="77777777" w:rsidR="00CB2E83" w:rsidRPr="009A4211" w:rsidRDefault="00CB2E83" w:rsidP="007B45AE">
            <w:pPr>
              <w:pStyle w:val="TAL"/>
              <w:rPr>
                <w:rFonts w:cs="Arial"/>
                <w:bCs/>
                <w:color w:val="000000"/>
                <w:szCs w:val="18"/>
              </w:rPr>
            </w:pPr>
            <w:r w:rsidRPr="009A4211">
              <w:rPr>
                <w:rFonts w:cs="Arial"/>
                <w:bCs/>
                <w:color w:val="000000"/>
                <w:szCs w:val="18"/>
                <w:u w:val="single"/>
              </w:rPr>
              <w:t>PC3</w:t>
            </w:r>
          </w:p>
          <w:p w14:paraId="20D7889E" w14:textId="77777777" w:rsidR="00CB2E83" w:rsidRPr="009A4211" w:rsidRDefault="00CB2E83" w:rsidP="007B45AE">
            <w:pPr>
              <w:pStyle w:val="TAL"/>
              <w:rPr>
                <w:rFonts w:cs="Arial"/>
                <w:bCs/>
                <w:color w:val="000000"/>
                <w:szCs w:val="18"/>
              </w:rPr>
            </w:pPr>
            <w:r w:rsidRPr="009A4211">
              <w:rPr>
                <w:rFonts w:cs="Arial"/>
                <w:bCs/>
                <w:color w:val="000000"/>
                <w:szCs w:val="18"/>
              </w:rPr>
              <w:t>Max TRP</w:t>
            </w:r>
          </w:p>
          <w:p w14:paraId="07A0CEDF" w14:textId="77777777" w:rsidR="00CB2E83" w:rsidRPr="009A4211" w:rsidRDefault="00CB2E83"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F2D00B3" w14:textId="77777777" w:rsidR="00CB2E83" w:rsidRPr="009A4211" w:rsidRDefault="00CB2E83" w:rsidP="007B45AE">
            <w:pPr>
              <w:pStyle w:val="TAL"/>
              <w:rPr>
                <w:rFonts w:cs="Arial"/>
                <w:bCs/>
                <w:color w:val="000000"/>
                <w:szCs w:val="18"/>
              </w:rPr>
            </w:pPr>
            <w:r w:rsidRPr="009A4211">
              <w:rPr>
                <w:rFonts w:cs="Arial"/>
              </w:rPr>
              <w:t>±</w:t>
            </w:r>
            <w:r w:rsidRPr="009A4211">
              <w:rPr>
                <w:rFonts w:cs="Arial"/>
                <w:bCs/>
                <w:color w:val="000000"/>
                <w:szCs w:val="18"/>
              </w:rPr>
              <w:t>4.42 dB (FR2a, NTC testing)</w:t>
            </w:r>
          </w:p>
          <w:p w14:paraId="3C80BC01" w14:textId="77777777" w:rsidR="00CB2E83" w:rsidRPr="009A4211" w:rsidRDefault="00CB2E83" w:rsidP="007B45AE">
            <w:pPr>
              <w:pStyle w:val="TAL"/>
              <w:rPr>
                <w:rFonts w:cs="Arial"/>
                <w:bCs/>
                <w:color w:val="000000"/>
                <w:szCs w:val="18"/>
              </w:rPr>
            </w:pPr>
            <w:r w:rsidRPr="009A4211">
              <w:rPr>
                <w:rFonts w:cs="Arial"/>
              </w:rPr>
              <w:t>±</w:t>
            </w:r>
            <w:r w:rsidRPr="009A4211">
              <w:rPr>
                <w:rFonts w:cs="Arial"/>
                <w:bCs/>
                <w:color w:val="000000"/>
                <w:szCs w:val="18"/>
              </w:rPr>
              <w:t>4.62 dB (FR2b, NTC testing)</w:t>
            </w:r>
          </w:p>
          <w:p w14:paraId="31B93833" w14:textId="77777777" w:rsidR="00CB2E83" w:rsidRPr="009A4211" w:rsidRDefault="00CB2E83" w:rsidP="007B45AE">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29ADBB18" w14:textId="77777777" w:rsidR="00CB2E83" w:rsidRPr="007E2C9A" w:rsidRDefault="00CB2E83" w:rsidP="007B45AE">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08EF54E6" w14:textId="77777777" w:rsidR="00CB2E83" w:rsidRPr="007E2C9A" w:rsidRDefault="00CB2E83" w:rsidP="007B45AE">
            <w:pPr>
              <w:pStyle w:val="TAL"/>
              <w:rPr>
                <w:rFonts w:cs="Arial"/>
                <w:bCs/>
                <w:color w:val="000000"/>
                <w:szCs w:val="18"/>
              </w:rPr>
            </w:pPr>
            <w:r w:rsidRPr="007E2C9A">
              <w:rPr>
                <w:rFonts w:cs="Arial"/>
                <w:bCs/>
                <w:color w:val="000000"/>
                <w:szCs w:val="18"/>
              </w:rPr>
              <w:t>PC1</w:t>
            </w:r>
          </w:p>
          <w:p w14:paraId="6098B27A" w14:textId="77777777" w:rsidR="00CB2E83" w:rsidRPr="007E2C9A" w:rsidRDefault="00CB2E83" w:rsidP="007B45AE">
            <w:pPr>
              <w:pStyle w:val="TAL"/>
              <w:rPr>
                <w:rFonts w:cs="Arial"/>
                <w:bCs/>
                <w:color w:val="000000"/>
                <w:szCs w:val="18"/>
              </w:rPr>
            </w:pPr>
            <w:r w:rsidRPr="007E2C9A">
              <w:rPr>
                <w:rFonts w:cs="Arial"/>
                <w:bCs/>
                <w:color w:val="000000"/>
                <w:szCs w:val="18"/>
              </w:rPr>
              <w:t>Max TRP</w:t>
            </w:r>
          </w:p>
          <w:p w14:paraId="5D03D1A1" w14:textId="77777777" w:rsidR="00CB2E83" w:rsidRPr="007E2C9A" w:rsidRDefault="00CB2E83" w:rsidP="007B45AE">
            <w:pPr>
              <w:pStyle w:val="TAL"/>
              <w:rPr>
                <w:rFonts w:cs="Arial"/>
                <w:bCs/>
                <w:color w:val="000000"/>
                <w:szCs w:val="18"/>
              </w:rPr>
            </w:pPr>
            <w:r w:rsidRPr="007E2C9A">
              <w:rPr>
                <w:rFonts w:cs="Arial"/>
                <w:bCs/>
                <w:color w:val="000000"/>
                <w:szCs w:val="18"/>
              </w:rPr>
              <w:t>Max Device size ≤ 30 cm</w:t>
            </w:r>
          </w:p>
          <w:p w14:paraId="768DE91F" w14:textId="77777777" w:rsidR="00CB2E83" w:rsidRPr="007E2C9A" w:rsidRDefault="00CB2E83" w:rsidP="007B45AE">
            <w:pPr>
              <w:pStyle w:val="TAL"/>
              <w:rPr>
                <w:rFonts w:cs="Arial"/>
                <w:bCs/>
                <w:color w:val="000000"/>
                <w:szCs w:val="18"/>
              </w:rPr>
            </w:pPr>
            <w:r w:rsidRPr="007E2C9A">
              <w:rPr>
                <w:rFonts w:cs="Arial"/>
                <w:bCs/>
                <w:color w:val="000000"/>
                <w:szCs w:val="18"/>
              </w:rPr>
              <w:t>±4.64 dB (FR2a, NTC testing)</w:t>
            </w:r>
          </w:p>
          <w:p w14:paraId="3D355016" w14:textId="77777777" w:rsidR="00CB2E83" w:rsidRPr="007E2C9A" w:rsidRDefault="00CB2E83" w:rsidP="007B45AE">
            <w:pPr>
              <w:pStyle w:val="TAL"/>
              <w:rPr>
                <w:rFonts w:cs="Arial"/>
                <w:bCs/>
                <w:color w:val="000000"/>
                <w:szCs w:val="18"/>
              </w:rPr>
            </w:pPr>
            <w:r w:rsidRPr="007E2C9A">
              <w:rPr>
                <w:rFonts w:cs="Arial"/>
                <w:bCs/>
                <w:color w:val="000000"/>
                <w:szCs w:val="18"/>
              </w:rPr>
              <w:t>± TBD dB (FR2b, NTC testing)</w:t>
            </w:r>
          </w:p>
          <w:p w14:paraId="414E1F5A" w14:textId="77777777" w:rsidR="00CB2E83" w:rsidRPr="007E2C9A" w:rsidRDefault="00CB2E83" w:rsidP="007B45AE">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6D15A4D9" w14:textId="77777777" w:rsidR="00CB2E83" w:rsidRPr="009A4211" w:rsidRDefault="00CB2E83" w:rsidP="007B45AE">
            <w:pPr>
              <w:pStyle w:val="TAL"/>
              <w:rPr>
                <w:rFonts w:cs="v4.2.0"/>
              </w:rPr>
            </w:pPr>
            <w:r w:rsidRPr="007E2C9A">
              <w:rPr>
                <w:rFonts w:cs="Arial"/>
                <w:bCs/>
                <w:color w:val="000000"/>
                <w:szCs w:val="18"/>
              </w:rPr>
              <w:t>± TBD dB (FR2b, ETC testing)</w:t>
            </w:r>
          </w:p>
        </w:tc>
        <w:tc>
          <w:tcPr>
            <w:tcW w:w="2949" w:type="dxa"/>
          </w:tcPr>
          <w:p w14:paraId="7261FAE9" w14:textId="77777777" w:rsidR="00CB2E83" w:rsidRPr="009A4211" w:rsidRDefault="00CB2E83" w:rsidP="007B45AE">
            <w:pPr>
              <w:pStyle w:val="TAL"/>
              <w:rPr>
                <w:rFonts w:cs="Arial"/>
                <w:snapToGrid w:val="0"/>
                <w:lang w:eastAsia="sv-SE"/>
              </w:rPr>
            </w:pPr>
            <w:r w:rsidRPr="009A4211">
              <w:rPr>
                <w:rFonts w:cs="Arial"/>
                <w:snapToGrid w:val="0"/>
              </w:rPr>
              <w:t>MTSU = 1.00 x MU (from Table B.3-2 in TR 38.903)</w:t>
            </w:r>
          </w:p>
        </w:tc>
      </w:tr>
      <w:tr w:rsidR="00CB2E83" w:rsidRPr="009A4211" w14:paraId="7305D584" w14:textId="77777777" w:rsidTr="007B45AE">
        <w:trPr>
          <w:cantSplit/>
          <w:jc w:val="center"/>
        </w:trPr>
        <w:tc>
          <w:tcPr>
            <w:tcW w:w="2721" w:type="dxa"/>
          </w:tcPr>
          <w:p w14:paraId="417D71D7" w14:textId="77777777" w:rsidR="00CB2E83" w:rsidRPr="009A4211" w:rsidRDefault="00CB2E83" w:rsidP="007B45AE">
            <w:pPr>
              <w:pStyle w:val="TAL"/>
              <w:rPr>
                <w:rFonts w:cs="v4.2.0"/>
              </w:rPr>
            </w:pPr>
            <w:r w:rsidRPr="00A47FA2">
              <w:rPr>
                <w:rFonts w:cs="v4.2.0"/>
              </w:rPr>
              <w:t>6.2.1.1_1 UE maximum output power – EIRP (Rel-16 and forward)</w:t>
            </w:r>
          </w:p>
        </w:tc>
        <w:tc>
          <w:tcPr>
            <w:tcW w:w="3628" w:type="dxa"/>
          </w:tcPr>
          <w:p w14:paraId="04851907" w14:textId="77777777" w:rsidR="00CB2E83" w:rsidRPr="009A4211" w:rsidRDefault="00CB2E83" w:rsidP="007B45AE">
            <w:pPr>
              <w:pStyle w:val="TAL"/>
              <w:rPr>
                <w:rFonts w:cs="Arial"/>
                <w:bCs/>
                <w:color w:val="000000"/>
                <w:szCs w:val="18"/>
                <w:u w:val="single"/>
              </w:rPr>
            </w:pPr>
            <w:r w:rsidRPr="00A47FA2">
              <w:rPr>
                <w:rFonts w:cs="Arial"/>
                <w:bCs/>
                <w:color w:val="000000"/>
                <w:szCs w:val="18"/>
                <w:u w:val="single"/>
              </w:rPr>
              <w:t>Same as 6.2.1.1</w:t>
            </w:r>
          </w:p>
        </w:tc>
        <w:tc>
          <w:tcPr>
            <w:tcW w:w="2949" w:type="dxa"/>
          </w:tcPr>
          <w:p w14:paraId="011DE5CF" w14:textId="77777777" w:rsidR="00CB2E83" w:rsidRPr="009A4211" w:rsidRDefault="00CB2E83" w:rsidP="007B45AE">
            <w:pPr>
              <w:pStyle w:val="TAL"/>
              <w:rPr>
                <w:rFonts w:cs="Arial"/>
                <w:snapToGrid w:val="0"/>
              </w:rPr>
            </w:pPr>
          </w:p>
        </w:tc>
      </w:tr>
      <w:tr w:rsidR="00CB2E83" w:rsidRPr="009A4211" w14:paraId="6EE91014" w14:textId="77777777" w:rsidTr="007B45AE">
        <w:trPr>
          <w:cantSplit/>
          <w:jc w:val="center"/>
        </w:trPr>
        <w:tc>
          <w:tcPr>
            <w:tcW w:w="2721" w:type="dxa"/>
          </w:tcPr>
          <w:p w14:paraId="41DD264F" w14:textId="77777777" w:rsidR="00CB2E83" w:rsidRPr="009A4211" w:rsidRDefault="00CB2E83" w:rsidP="007B45AE">
            <w:pPr>
              <w:pStyle w:val="TAL"/>
              <w:rPr>
                <w:rFonts w:cs="v4.2.0"/>
              </w:rPr>
            </w:pPr>
            <w:r w:rsidRPr="009A4211">
              <w:rPr>
                <w:rFonts w:cs="v4.2.0"/>
              </w:rPr>
              <w:t>6.2.1.2 UE maximum output power (Spherical coverage)</w:t>
            </w:r>
          </w:p>
        </w:tc>
        <w:tc>
          <w:tcPr>
            <w:tcW w:w="3628" w:type="dxa"/>
          </w:tcPr>
          <w:p w14:paraId="5C1385BB" w14:textId="77777777" w:rsidR="00CB2E83" w:rsidRPr="009A4211" w:rsidRDefault="00CB2E83" w:rsidP="007B45AE">
            <w:pPr>
              <w:pStyle w:val="TAL"/>
              <w:rPr>
                <w:rFonts w:cs="Arial"/>
                <w:bCs/>
                <w:color w:val="000000"/>
                <w:szCs w:val="18"/>
              </w:rPr>
            </w:pPr>
            <w:r w:rsidRPr="009A4211">
              <w:rPr>
                <w:rFonts w:cs="Arial"/>
                <w:bCs/>
                <w:color w:val="000000"/>
                <w:szCs w:val="18"/>
                <w:u w:val="single"/>
              </w:rPr>
              <w:t>PC3</w:t>
            </w:r>
          </w:p>
          <w:p w14:paraId="73FE3963" w14:textId="77777777" w:rsidR="00CB2E83" w:rsidRPr="009A4211" w:rsidRDefault="00CB2E83"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AEC7EBA" w14:textId="77777777" w:rsidR="00CB2E83" w:rsidRPr="009A4211" w:rsidRDefault="00CB2E83" w:rsidP="007B45AE">
            <w:pPr>
              <w:pStyle w:val="TAL"/>
              <w:rPr>
                <w:rFonts w:cs="Arial"/>
                <w:bCs/>
                <w:color w:val="000000"/>
                <w:szCs w:val="18"/>
              </w:rPr>
            </w:pPr>
            <w:r w:rsidRPr="009A4211">
              <w:rPr>
                <w:rFonts w:cs="Arial"/>
              </w:rPr>
              <w:t>±</w:t>
            </w:r>
            <w:r w:rsidRPr="009A4211">
              <w:rPr>
                <w:rFonts w:cs="Arial"/>
                <w:bCs/>
                <w:color w:val="000000"/>
                <w:szCs w:val="18"/>
              </w:rPr>
              <w:t>4.60 dB (FR2a)</w:t>
            </w:r>
          </w:p>
          <w:p w14:paraId="5DC697D6" w14:textId="77777777" w:rsidR="00CB2E83" w:rsidRPr="007E2C9A" w:rsidRDefault="00CB2E83" w:rsidP="007B45AE">
            <w:pPr>
              <w:pStyle w:val="TAL"/>
              <w:rPr>
                <w:rFonts w:cs="Arial"/>
                <w:bCs/>
                <w:color w:val="000000"/>
                <w:szCs w:val="18"/>
              </w:rPr>
            </w:pPr>
            <w:r w:rsidRPr="009A4211">
              <w:rPr>
                <w:rFonts w:cs="Arial"/>
              </w:rPr>
              <w:t>±</w:t>
            </w:r>
            <w:r w:rsidRPr="009A4211">
              <w:rPr>
                <w:rFonts w:cs="Arial"/>
                <w:bCs/>
                <w:color w:val="000000"/>
                <w:szCs w:val="18"/>
              </w:rPr>
              <w:t>5.20 dB (FR2b)</w:t>
            </w:r>
          </w:p>
          <w:p w14:paraId="26BBC6BC" w14:textId="77777777" w:rsidR="00CB2E83" w:rsidRPr="007E2C9A" w:rsidRDefault="00CB2E83" w:rsidP="007B45AE">
            <w:pPr>
              <w:pStyle w:val="TAL"/>
              <w:rPr>
                <w:rFonts w:cs="Arial"/>
                <w:bCs/>
                <w:color w:val="000000"/>
                <w:szCs w:val="18"/>
              </w:rPr>
            </w:pPr>
            <w:r w:rsidRPr="007E2C9A">
              <w:rPr>
                <w:rFonts w:cs="Arial"/>
                <w:bCs/>
                <w:color w:val="000000"/>
                <w:szCs w:val="18"/>
              </w:rPr>
              <w:t>PC1</w:t>
            </w:r>
          </w:p>
          <w:p w14:paraId="0CC3D38C" w14:textId="77777777" w:rsidR="00CB2E83" w:rsidRPr="007E2C9A" w:rsidRDefault="00CB2E83" w:rsidP="007B45AE">
            <w:pPr>
              <w:pStyle w:val="TAL"/>
              <w:rPr>
                <w:rFonts w:cs="Arial"/>
                <w:bCs/>
                <w:color w:val="000000"/>
                <w:szCs w:val="18"/>
              </w:rPr>
            </w:pPr>
            <w:r w:rsidRPr="007E2C9A">
              <w:rPr>
                <w:rFonts w:cs="Arial"/>
                <w:bCs/>
                <w:color w:val="000000"/>
                <w:szCs w:val="18"/>
              </w:rPr>
              <w:t>Max Device size ≤ 30 cm</w:t>
            </w:r>
          </w:p>
          <w:p w14:paraId="4F974CA5" w14:textId="77777777" w:rsidR="00CB2E83" w:rsidRPr="009A4211" w:rsidRDefault="00CB2E83" w:rsidP="007B45AE">
            <w:pPr>
              <w:pStyle w:val="TAL"/>
              <w:rPr>
                <w:rFonts w:cs="v4.2.0"/>
              </w:rPr>
            </w:pPr>
            <w:r w:rsidRPr="007E2C9A">
              <w:rPr>
                <w:rFonts w:cs="Arial"/>
                <w:bCs/>
                <w:color w:val="000000"/>
                <w:szCs w:val="18"/>
              </w:rPr>
              <w:t>TBD</w:t>
            </w:r>
          </w:p>
        </w:tc>
        <w:tc>
          <w:tcPr>
            <w:tcW w:w="2949" w:type="dxa"/>
          </w:tcPr>
          <w:p w14:paraId="7A6424EA" w14:textId="77777777" w:rsidR="00CB2E83" w:rsidRPr="009A4211" w:rsidRDefault="00CB2E83" w:rsidP="007B45AE">
            <w:pPr>
              <w:pStyle w:val="TAL"/>
              <w:rPr>
                <w:rFonts w:cs="Arial"/>
                <w:snapToGrid w:val="0"/>
                <w:lang w:eastAsia="sv-SE"/>
              </w:rPr>
            </w:pPr>
            <w:r w:rsidRPr="009A4211">
              <w:rPr>
                <w:rFonts w:cs="Arial"/>
                <w:snapToGrid w:val="0"/>
              </w:rPr>
              <w:t>MTSU = 1.00 x MU (from Table B.3-3 in TR 38.903)</w:t>
            </w:r>
          </w:p>
        </w:tc>
      </w:tr>
      <w:tr w:rsidR="00CB2E83" w:rsidRPr="009A4211" w14:paraId="70CCC5B0" w14:textId="77777777" w:rsidTr="007B45AE">
        <w:trPr>
          <w:cantSplit/>
          <w:jc w:val="center"/>
        </w:trPr>
        <w:tc>
          <w:tcPr>
            <w:tcW w:w="2721" w:type="dxa"/>
          </w:tcPr>
          <w:p w14:paraId="7E1ABED5" w14:textId="77777777" w:rsidR="00CB2E83" w:rsidRPr="009A4211" w:rsidRDefault="00CB2E83" w:rsidP="007B45AE">
            <w:pPr>
              <w:pStyle w:val="TAL"/>
              <w:rPr>
                <w:rFonts w:cs="v4.2.0"/>
              </w:rPr>
            </w:pPr>
            <w:r w:rsidRPr="00A47FA2">
              <w:rPr>
                <w:rFonts w:cs="v4.2.0"/>
              </w:rPr>
              <w:t>6.2.1.2_1 UE maximum output power – Spherical coverage (Rel16 and forward)</w:t>
            </w:r>
          </w:p>
        </w:tc>
        <w:tc>
          <w:tcPr>
            <w:tcW w:w="3628" w:type="dxa"/>
          </w:tcPr>
          <w:p w14:paraId="6317DD0D" w14:textId="77777777" w:rsidR="00CB2E83" w:rsidRPr="009A4211" w:rsidRDefault="00CB2E83" w:rsidP="007B45AE">
            <w:pPr>
              <w:pStyle w:val="TAL"/>
              <w:rPr>
                <w:rFonts w:cs="Arial"/>
                <w:bCs/>
                <w:color w:val="000000"/>
                <w:szCs w:val="18"/>
                <w:u w:val="single"/>
              </w:rPr>
            </w:pPr>
            <w:r w:rsidRPr="00A47FA2">
              <w:rPr>
                <w:rFonts w:cs="Arial"/>
                <w:bCs/>
                <w:color w:val="000000"/>
                <w:szCs w:val="18"/>
                <w:u w:val="single"/>
              </w:rPr>
              <w:t>Same as 6.2.1.2</w:t>
            </w:r>
          </w:p>
        </w:tc>
        <w:tc>
          <w:tcPr>
            <w:tcW w:w="2949" w:type="dxa"/>
          </w:tcPr>
          <w:p w14:paraId="25881650" w14:textId="77777777" w:rsidR="00CB2E83" w:rsidRPr="009A4211" w:rsidRDefault="00CB2E83" w:rsidP="007B45AE">
            <w:pPr>
              <w:pStyle w:val="TAL"/>
              <w:rPr>
                <w:rFonts w:cs="Arial"/>
                <w:snapToGrid w:val="0"/>
              </w:rPr>
            </w:pPr>
          </w:p>
        </w:tc>
      </w:tr>
      <w:tr w:rsidR="00CB2E83" w:rsidRPr="009A4211" w14:paraId="7991BA09" w14:textId="77777777" w:rsidTr="007B45AE">
        <w:trPr>
          <w:cantSplit/>
          <w:jc w:val="center"/>
        </w:trPr>
        <w:tc>
          <w:tcPr>
            <w:tcW w:w="2721" w:type="dxa"/>
          </w:tcPr>
          <w:p w14:paraId="7AC8EDD7" w14:textId="77777777" w:rsidR="00CB2E83" w:rsidRPr="009A4211" w:rsidRDefault="00CB2E83" w:rsidP="007B45AE">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09594985"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416622E5"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6559226"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1BD45EF3"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3D4B4B06" w14:textId="77777777" w:rsidR="00CB2E83" w:rsidRPr="009A4211" w:rsidRDefault="00CB2E83" w:rsidP="007B45AE">
            <w:pPr>
              <w:keepNext/>
              <w:keepLines/>
              <w:spacing w:after="0"/>
              <w:rPr>
                <w:rFonts w:ascii="Arial" w:hAnsi="Arial" w:cs="v4.2.0"/>
                <w:sz w:val="18"/>
              </w:rPr>
            </w:pPr>
            <w:r w:rsidRPr="009A4211">
              <w:rPr>
                <w:rFonts w:ascii="Arial" w:hAnsi="Arial" w:cs="v4.2.0"/>
                <w:sz w:val="18"/>
              </w:rPr>
              <w:t>±5.20 dB (FR2a, ETC testing)</w:t>
            </w:r>
          </w:p>
          <w:p w14:paraId="32932326" w14:textId="77777777" w:rsidR="00CB2E83" w:rsidRDefault="00CB2E83" w:rsidP="007B45AE">
            <w:pPr>
              <w:keepNext/>
              <w:keepLines/>
              <w:spacing w:after="0"/>
              <w:rPr>
                <w:ins w:id="118" w:author="Adan Toril" w:date="2023-01-19T14:07:00Z"/>
                <w:rFonts w:ascii="Arial" w:hAnsi="Arial" w:cs="v4.2.0"/>
                <w:sz w:val="18"/>
              </w:rPr>
            </w:pPr>
            <w:r w:rsidRPr="009A4211">
              <w:rPr>
                <w:rFonts w:ascii="Arial" w:hAnsi="Arial" w:cs="v4.2.0"/>
                <w:sz w:val="18"/>
              </w:rPr>
              <w:t>±5.38 dB (FR2b, ETC testing)</w:t>
            </w:r>
          </w:p>
          <w:p w14:paraId="51B8427E" w14:textId="77777777" w:rsidR="00DB47D0" w:rsidRDefault="00DB47D0" w:rsidP="00DB47D0">
            <w:pPr>
              <w:keepNext/>
              <w:keepLines/>
              <w:spacing w:after="0"/>
              <w:rPr>
                <w:ins w:id="119" w:author="Adan Toril" w:date="2023-01-19T14:07:00Z"/>
                <w:rFonts w:ascii="Arial" w:hAnsi="Arial" w:cs="v4.2.0"/>
                <w:sz w:val="18"/>
              </w:rPr>
            </w:pPr>
          </w:p>
          <w:p w14:paraId="24DBC5E0" w14:textId="77777777" w:rsidR="00DB47D0" w:rsidRPr="009A4211" w:rsidRDefault="00DB47D0" w:rsidP="00DB47D0">
            <w:pPr>
              <w:keepNext/>
              <w:keepLines/>
              <w:spacing w:after="0"/>
              <w:rPr>
                <w:ins w:id="120" w:author="Adan Toril" w:date="2023-01-19T14:07:00Z"/>
                <w:rFonts w:ascii="Arial" w:hAnsi="Arial" w:cs="Arial"/>
                <w:bCs/>
                <w:color w:val="000000"/>
                <w:sz w:val="18"/>
                <w:szCs w:val="18"/>
              </w:rPr>
            </w:pPr>
            <w:ins w:id="121" w:author="Adan Toril" w:date="2023-01-19T14:07:00Z">
              <w:r w:rsidRPr="009A4211">
                <w:rPr>
                  <w:rFonts w:ascii="Arial" w:hAnsi="Arial" w:cs="Arial"/>
                  <w:bCs/>
                  <w:color w:val="000000"/>
                  <w:sz w:val="18"/>
                  <w:szCs w:val="18"/>
                  <w:u w:val="single"/>
                </w:rPr>
                <w:t>PC</w:t>
              </w:r>
              <w:r>
                <w:rPr>
                  <w:rFonts w:ascii="Arial" w:hAnsi="Arial" w:cs="Arial"/>
                  <w:bCs/>
                  <w:color w:val="000000"/>
                  <w:sz w:val="18"/>
                  <w:szCs w:val="18"/>
                  <w:u w:val="single"/>
                </w:rPr>
                <w:t>1</w:t>
              </w:r>
            </w:ins>
          </w:p>
          <w:p w14:paraId="1E42DDA5" w14:textId="77777777" w:rsidR="00DB47D0" w:rsidRPr="009A4211" w:rsidRDefault="00DB47D0" w:rsidP="00DB47D0">
            <w:pPr>
              <w:keepNext/>
              <w:keepLines/>
              <w:spacing w:after="0"/>
              <w:rPr>
                <w:ins w:id="122" w:author="Adan Toril" w:date="2023-01-19T14:07:00Z"/>
                <w:rFonts w:ascii="Arial" w:hAnsi="Arial" w:cs="Arial"/>
                <w:bCs/>
                <w:color w:val="000000"/>
                <w:sz w:val="18"/>
                <w:szCs w:val="18"/>
              </w:rPr>
            </w:pPr>
            <w:ins w:id="123" w:author="Adan Toril" w:date="2023-01-19T14:07:00Z">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063DD06C" w14:textId="77777777" w:rsidR="00DB47D0" w:rsidRPr="009A4211" w:rsidRDefault="00DB47D0" w:rsidP="00DB47D0">
            <w:pPr>
              <w:keepNext/>
              <w:keepLines/>
              <w:spacing w:after="0"/>
              <w:rPr>
                <w:ins w:id="124" w:author="Adan Toril" w:date="2023-01-19T14:07:00Z"/>
                <w:rFonts w:ascii="Arial" w:hAnsi="Arial" w:cs="Arial"/>
                <w:bCs/>
                <w:color w:val="000000"/>
                <w:sz w:val="18"/>
                <w:szCs w:val="18"/>
              </w:rPr>
            </w:pPr>
            <w:ins w:id="125" w:author="Adan Toril" w:date="2023-01-19T14:07:00Z">
              <w:r w:rsidRPr="009A4211">
                <w:rPr>
                  <w:rFonts w:ascii="Arial" w:hAnsi="Arial" w:cs="Arial"/>
                  <w:sz w:val="18"/>
                </w:rPr>
                <w:t>±</w:t>
              </w:r>
              <w:r>
                <w:rPr>
                  <w:rFonts w:ascii="Arial" w:hAnsi="Arial" w:cs="Arial"/>
                  <w:bCs/>
                  <w:color w:val="000000"/>
                  <w:sz w:val="18"/>
                  <w:szCs w:val="18"/>
                </w:rPr>
                <w:t>5.30</w:t>
              </w:r>
              <w:r w:rsidRPr="009A4211">
                <w:rPr>
                  <w:rFonts w:ascii="Arial" w:hAnsi="Arial" w:cs="Arial"/>
                  <w:bCs/>
                  <w:color w:val="000000"/>
                  <w:sz w:val="18"/>
                  <w:szCs w:val="18"/>
                </w:rPr>
                <w:t xml:space="preserve"> dB (FR2a), NTC testing</w:t>
              </w:r>
            </w:ins>
          </w:p>
          <w:p w14:paraId="0C716BAC" w14:textId="77777777" w:rsidR="00DB47D0" w:rsidRPr="009A4211" w:rsidRDefault="00DB47D0" w:rsidP="00DB47D0">
            <w:pPr>
              <w:keepNext/>
              <w:keepLines/>
              <w:spacing w:after="0"/>
              <w:rPr>
                <w:ins w:id="126" w:author="Adan Toril" w:date="2023-01-19T14:07:00Z"/>
                <w:rFonts w:ascii="Arial" w:hAnsi="Arial" w:cs="Arial"/>
                <w:bCs/>
                <w:color w:val="000000"/>
                <w:sz w:val="18"/>
                <w:szCs w:val="18"/>
              </w:rPr>
            </w:pPr>
            <w:ins w:id="127" w:author="Adan Toril" w:date="2023-01-19T14:07:00Z">
              <w:r w:rsidRPr="009A4211">
                <w:rPr>
                  <w:rFonts w:ascii="Arial" w:hAnsi="Arial" w:cs="Arial"/>
                  <w:sz w:val="18"/>
                </w:rPr>
                <w:t>±</w:t>
              </w:r>
              <w:r w:rsidRPr="009A4211">
                <w:rPr>
                  <w:rFonts w:ascii="Arial" w:hAnsi="Arial" w:cs="Arial"/>
                  <w:bCs/>
                  <w:color w:val="000000"/>
                  <w:sz w:val="18"/>
                  <w:szCs w:val="18"/>
                </w:rPr>
                <w:t>5.</w:t>
              </w:r>
              <w:r>
                <w:rPr>
                  <w:rFonts w:ascii="Arial" w:hAnsi="Arial" w:cs="Arial"/>
                  <w:bCs/>
                  <w:color w:val="000000"/>
                  <w:sz w:val="18"/>
                  <w:szCs w:val="18"/>
                </w:rPr>
                <w:t>5</w:t>
              </w:r>
              <w:r w:rsidRPr="009A4211">
                <w:rPr>
                  <w:rFonts w:ascii="Arial" w:hAnsi="Arial" w:cs="Arial"/>
                  <w:bCs/>
                  <w:color w:val="000000"/>
                  <w:sz w:val="18"/>
                  <w:szCs w:val="18"/>
                </w:rPr>
                <w:t>0 dB (FR2b), NTC testing</w:t>
              </w:r>
            </w:ins>
          </w:p>
          <w:p w14:paraId="763C4DF1" w14:textId="77777777" w:rsidR="00DB47D0" w:rsidRPr="009A4211" w:rsidRDefault="00DB47D0" w:rsidP="00DB47D0">
            <w:pPr>
              <w:keepNext/>
              <w:keepLines/>
              <w:spacing w:after="0"/>
              <w:rPr>
                <w:ins w:id="128" w:author="Adan Toril" w:date="2023-01-19T14:07:00Z"/>
                <w:rFonts w:ascii="Arial" w:hAnsi="Arial" w:cs="v4.2.0"/>
                <w:sz w:val="18"/>
              </w:rPr>
            </w:pPr>
            <w:ins w:id="129" w:author="Adan Toril" w:date="2023-01-19T14:07:00Z">
              <w:r w:rsidRPr="009A4211">
                <w:rPr>
                  <w:rFonts w:ascii="Arial" w:hAnsi="Arial" w:cs="v4.2.0"/>
                  <w:sz w:val="18"/>
                </w:rPr>
                <w:t>±5.</w:t>
              </w:r>
              <w:r>
                <w:rPr>
                  <w:rFonts w:ascii="Arial" w:hAnsi="Arial" w:cs="v4.2.0"/>
                  <w:sz w:val="18"/>
                </w:rPr>
                <w:t>57</w:t>
              </w:r>
              <w:r w:rsidRPr="009A4211">
                <w:rPr>
                  <w:rFonts w:ascii="Arial" w:hAnsi="Arial" w:cs="v4.2.0"/>
                  <w:sz w:val="18"/>
                </w:rPr>
                <w:t xml:space="preserve"> dB (FR2a, ETC testing)</w:t>
              </w:r>
            </w:ins>
          </w:p>
          <w:p w14:paraId="0C89E83E" w14:textId="02871A0E" w:rsidR="00DB47D0" w:rsidRPr="009A4211" w:rsidRDefault="00DB47D0" w:rsidP="00DB47D0">
            <w:pPr>
              <w:keepNext/>
              <w:keepLines/>
              <w:spacing w:after="0"/>
              <w:rPr>
                <w:rFonts w:ascii="Arial" w:hAnsi="Arial" w:cs="v4.2.0"/>
                <w:sz w:val="18"/>
              </w:rPr>
            </w:pPr>
            <w:ins w:id="130" w:author="Adan Toril" w:date="2023-01-19T14:07:00Z">
              <w:r w:rsidRPr="009A4211">
                <w:rPr>
                  <w:rFonts w:ascii="Arial" w:hAnsi="Arial" w:cs="v4.2.0"/>
                  <w:sz w:val="18"/>
                </w:rPr>
                <w:t>±5.</w:t>
              </w:r>
              <w:r>
                <w:rPr>
                  <w:rFonts w:ascii="Arial" w:hAnsi="Arial" w:cs="v4.2.0"/>
                  <w:sz w:val="18"/>
                </w:rPr>
                <w:t>77</w:t>
              </w:r>
              <w:r w:rsidRPr="009A4211">
                <w:rPr>
                  <w:rFonts w:ascii="Arial" w:hAnsi="Arial" w:cs="v4.2.0"/>
                  <w:sz w:val="18"/>
                </w:rPr>
                <w:t xml:space="preserve"> dB (FR2b, ETC testing)</w:t>
              </w:r>
            </w:ins>
          </w:p>
        </w:tc>
        <w:tc>
          <w:tcPr>
            <w:tcW w:w="2949" w:type="dxa"/>
          </w:tcPr>
          <w:p w14:paraId="219F5BCE" w14:textId="77777777" w:rsidR="00CB2E83" w:rsidRPr="009A4211" w:rsidRDefault="00CB2E83" w:rsidP="007B45AE">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CB2E83" w:rsidRPr="009A4211" w14:paraId="5575D0C7" w14:textId="77777777" w:rsidTr="007B45AE">
        <w:trPr>
          <w:cantSplit/>
          <w:jc w:val="center"/>
        </w:trPr>
        <w:tc>
          <w:tcPr>
            <w:tcW w:w="2721" w:type="dxa"/>
          </w:tcPr>
          <w:p w14:paraId="669AE10E" w14:textId="77777777" w:rsidR="00CB2E83" w:rsidRPr="009A4211" w:rsidRDefault="00CB2E83" w:rsidP="007B45AE">
            <w:pPr>
              <w:pStyle w:val="TAL"/>
              <w:rPr>
                <w:rFonts w:cs="v4.2.0"/>
              </w:rPr>
            </w:pPr>
            <w:r w:rsidRPr="00D86D83">
              <w:rPr>
                <w:rFonts w:cs="v4.2.0"/>
              </w:rPr>
              <w:t>6.2.2_1 UE maximum output power reduction enhancements</w:t>
            </w:r>
          </w:p>
        </w:tc>
        <w:tc>
          <w:tcPr>
            <w:tcW w:w="3628" w:type="dxa"/>
          </w:tcPr>
          <w:p w14:paraId="5EB8C49B" w14:textId="77777777" w:rsidR="00CB2E83" w:rsidRPr="009A4211" w:rsidRDefault="00CB2E83" w:rsidP="007B45AE">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715B4513" w14:textId="77777777" w:rsidR="00CB2E83" w:rsidRPr="009A4211" w:rsidRDefault="00CB2E83" w:rsidP="007B45AE">
            <w:pPr>
              <w:pStyle w:val="TAL"/>
              <w:rPr>
                <w:rFonts w:cs="Arial"/>
                <w:snapToGrid w:val="0"/>
                <w:lang w:eastAsia="sv-SE"/>
              </w:rPr>
            </w:pPr>
          </w:p>
        </w:tc>
      </w:tr>
      <w:tr w:rsidR="00CB2E83" w:rsidRPr="009A4211" w14:paraId="72994138" w14:textId="77777777" w:rsidTr="007B45AE">
        <w:trPr>
          <w:cantSplit/>
          <w:jc w:val="center"/>
        </w:trPr>
        <w:tc>
          <w:tcPr>
            <w:tcW w:w="2721" w:type="dxa"/>
          </w:tcPr>
          <w:p w14:paraId="23D74B45" w14:textId="77777777" w:rsidR="00CB2E83" w:rsidRPr="009A4211" w:rsidRDefault="00CB2E83" w:rsidP="007B45AE">
            <w:pPr>
              <w:pStyle w:val="TAL"/>
              <w:rPr>
                <w:rFonts w:cs="v4.2.0"/>
              </w:rPr>
            </w:pPr>
            <w:r w:rsidRPr="009A4211">
              <w:rPr>
                <w:rFonts w:cs="v4.2.0"/>
              </w:rPr>
              <w:t>6.2.3 UE maximum output power with additional requirements</w:t>
            </w:r>
          </w:p>
        </w:tc>
        <w:tc>
          <w:tcPr>
            <w:tcW w:w="3628" w:type="dxa"/>
          </w:tcPr>
          <w:p w14:paraId="156F5BE7"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6C256B7B" w14:textId="77777777" w:rsidR="00CB2E83" w:rsidRPr="009A4211" w:rsidRDefault="00CB2E83" w:rsidP="007B45AE">
            <w:pPr>
              <w:pStyle w:val="TAL"/>
              <w:rPr>
                <w:rFonts w:cs="Arial"/>
                <w:snapToGrid w:val="0"/>
                <w:lang w:eastAsia="sv-SE"/>
              </w:rPr>
            </w:pPr>
          </w:p>
        </w:tc>
      </w:tr>
      <w:tr w:rsidR="00CB2E83" w:rsidRPr="009A4211" w14:paraId="6866F6D4" w14:textId="77777777" w:rsidTr="007B45AE">
        <w:trPr>
          <w:cantSplit/>
          <w:jc w:val="center"/>
        </w:trPr>
        <w:tc>
          <w:tcPr>
            <w:tcW w:w="2721" w:type="dxa"/>
          </w:tcPr>
          <w:p w14:paraId="7C680524" w14:textId="77777777" w:rsidR="00CB2E83" w:rsidRPr="009A4211" w:rsidRDefault="00CB2E83" w:rsidP="007B45AE">
            <w:pPr>
              <w:pStyle w:val="TAL"/>
              <w:rPr>
                <w:rFonts w:cs="v4.2.0"/>
              </w:rPr>
            </w:pPr>
            <w:r w:rsidRPr="009A4211">
              <w:rPr>
                <w:rFonts w:cs="v4.2.0"/>
              </w:rPr>
              <w:t>6.2.4 Configured transmitted power</w:t>
            </w:r>
          </w:p>
        </w:tc>
        <w:tc>
          <w:tcPr>
            <w:tcW w:w="3628" w:type="dxa"/>
          </w:tcPr>
          <w:p w14:paraId="3D9A2366" w14:textId="77777777" w:rsidR="00CB2E83" w:rsidRPr="009A4211" w:rsidRDefault="00CB2E83" w:rsidP="007B45AE">
            <w:pPr>
              <w:pStyle w:val="TAL"/>
              <w:rPr>
                <w:rFonts w:cs="v4.2.0"/>
              </w:rPr>
            </w:pPr>
            <w:r w:rsidRPr="009A4211">
              <w:rPr>
                <w:rFonts w:cs="v4.2.0"/>
              </w:rPr>
              <w:t>TBD</w:t>
            </w:r>
          </w:p>
        </w:tc>
        <w:tc>
          <w:tcPr>
            <w:tcW w:w="2949" w:type="dxa"/>
          </w:tcPr>
          <w:p w14:paraId="5D4CDA7E" w14:textId="77777777" w:rsidR="00CB2E83" w:rsidRPr="009A4211" w:rsidRDefault="00CB2E83" w:rsidP="007B45AE">
            <w:pPr>
              <w:pStyle w:val="TAL"/>
              <w:rPr>
                <w:rFonts w:cs="Arial"/>
                <w:snapToGrid w:val="0"/>
                <w:lang w:eastAsia="sv-SE"/>
              </w:rPr>
            </w:pPr>
          </w:p>
        </w:tc>
      </w:tr>
      <w:tr w:rsidR="00CB2E83" w:rsidRPr="009A4211" w14:paraId="2F5DF143" w14:textId="77777777" w:rsidTr="007B45AE">
        <w:trPr>
          <w:cantSplit/>
          <w:jc w:val="center"/>
        </w:trPr>
        <w:tc>
          <w:tcPr>
            <w:tcW w:w="2721" w:type="dxa"/>
          </w:tcPr>
          <w:p w14:paraId="511801CD" w14:textId="77777777" w:rsidR="00CB2E83" w:rsidRPr="009A4211" w:rsidRDefault="00CB2E83" w:rsidP="007B45AE">
            <w:pPr>
              <w:pStyle w:val="TAL"/>
              <w:rPr>
                <w:rFonts w:cs="v4.2.0"/>
              </w:rPr>
            </w:pPr>
            <w:r w:rsidRPr="001D3E64">
              <w:rPr>
                <w:rFonts w:cs="v4.2.0"/>
              </w:rPr>
              <w:t>6.2.4_1 Configured transmitted power with Power Boost</w:t>
            </w:r>
          </w:p>
        </w:tc>
        <w:tc>
          <w:tcPr>
            <w:tcW w:w="3628" w:type="dxa"/>
          </w:tcPr>
          <w:p w14:paraId="2109E6B2" w14:textId="77777777" w:rsidR="00CB2E83" w:rsidRPr="009A4211" w:rsidRDefault="00CB2E83" w:rsidP="007B45AE">
            <w:pPr>
              <w:pStyle w:val="TAL"/>
              <w:rPr>
                <w:rFonts w:cs="v4.2.0"/>
              </w:rPr>
            </w:pPr>
            <w:r w:rsidRPr="001D3E64">
              <w:rPr>
                <w:rFonts w:cs="Arial"/>
                <w:bCs/>
                <w:color w:val="000000"/>
                <w:szCs w:val="18"/>
              </w:rPr>
              <w:t>Same as 6.2.1.1</w:t>
            </w:r>
          </w:p>
        </w:tc>
        <w:tc>
          <w:tcPr>
            <w:tcW w:w="2949" w:type="dxa"/>
          </w:tcPr>
          <w:p w14:paraId="13E4109C" w14:textId="77777777" w:rsidR="00CB2E83" w:rsidRPr="009A4211" w:rsidRDefault="00CB2E83" w:rsidP="007B45AE">
            <w:pPr>
              <w:pStyle w:val="TAL"/>
              <w:rPr>
                <w:rFonts w:cs="Arial"/>
                <w:snapToGrid w:val="0"/>
                <w:lang w:eastAsia="sv-SE"/>
              </w:rPr>
            </w:pPr>
          </w:p>
        </w:tc>
      </w:tr>
    </w:tbl>
    <w:p w14:paraId="20A0B650" w14:textId="77777777" w:rsidR="00410647" w:rsidRDefault="00410647" w:rsidP="00410647"/>
    <w:p w14:paraId="008A67A4" w14:textId="77777777" w:rsidR="006F3C63" w:rsidRDefault="006F3C63" w:rsidP="006F3C63"/>
    <w:p w14:paraId="58B6A3E4" w14:textId="77777777" w:rsidR="006F3C63" w:rsidRPr="00854822" w:rsidRDefault="006F3C63" w:rsidP="006F3C63"/>
    <w:p w14:paraId="71BA4D33" w14:textId="77777777" w:rsidR="006F3C63" w:rsidRPr="00DE007D" w:rsidRDefault="006F3C63" w:rsidP="006F3C63">
      <w:pPr>
        <w:pStyle w:val="Heading2"/>
        <w:rPr>
          <w:rFonts w:cs="Arial"/>
          <w:szCs w:val="32"/>
        </w:rPr>
      </w:pPr>
      <w:r w:rsidRPr="00DE007D">
        <w:rPr>
          <w:rFonts w:cs="Arial"/>
          <w:color w:val="FF0000"/>
          <w:szCs w:val="32"/>
        </w:rPr>
        <w:t>&lt;&lt;&lt; Skip unchanged sections &gt;&gt;&gt;</w:t>
      </w:r>
    </w:p>
    <w:p w14:paraId="13308DFF" w14:textId="77777777" w:rsidR="006F3C63" w:rsidRDefault="006F3C63" w:rsidP="006F3C63"/>
    <w:p w14:paraId="4E80FECB" w14:textId="77777777" w:rsidR="008D62E6" w:rsidRPr="009A4211" w:rsidRDefault="008D62E6" w:rsidP="008D62E6">
      <w:pPr>
        <w:pStyle w:val="Heading2"/>
      </w:pPr>
      <w:bookmarkStart w:id="131" w:name="_Toc21026833"/>
      <w:bookmarkStart w:id="132" w:name="_Toc27744131"/>
      <w:bookmarkStart w:id="133" w:name="_Toc36197302"/>
      <w:bookmarkStart w:id="134" w:name="_Toc36197994"/>
      <w:r w:rsidRPr="009A4211">
        <w:t>F.3.2</w:t>
      </w:r>
      <w:r w:rsidRPr="009A4211">
        <w:tab/>
      </w:r>
      <w:r w:rsidRPr="009A4211">
        <w:rPr>
          <w:lang w:eastAsia="sv-SE"/>
        </w:rPr>
        <w:t xml:space="preserve">Measurement of </w:t>
      </w:r>
      <w:r w:rsidRPr="009A4211">
        <w:t>transmitter</w:t>
      </w:r>
      <w:bookmarkEnd w:id="131"/>
      <w:bookmarkEnd w:id="132"/>
      <w:bookmarkEnd w:id="133"/>
      <w:bookmarkEnd w:id="134"/>
    </w:p>
    <w:p w14:paraId="45BB8F08" w14:textId="77777777" w:rsidR="008D62E6" w:rsidRPr="009A4211" w:rsidRDefault="008D62E6" w:rsidP="008D62E6">
      <w:pPr>
        <w:pStyle w:val="EditorsNote"/>
      </w:pPr>
      <w:r w:rsidRPr="009A4211">
        <w:t>Editor’s note: This clause is incomplete. The following aspects are either missing or not yet determined:</w:t>
      </w:r>
    </w:p>
    <w:p w14:paraId="476B0537" w14:textId="77777777" w:rsidR="008D62E6" w:rsidRPr="009A4211" w:rsidRDefault="008D62E6" w:rsidP="008D62E6">
      <w:pPr>
        <w:pStyle w:val="EditorsNote"/>
        <w:numPr>
          <w:ilvl w:val="0"/>
          <w:numId w:val="1"/>
        </w:numPr>
      </w:pPr>
      <w:r w:rsidRPr="009A4211">
        <w:t>Influence of noise is subtracted from MTSU before calculating the TT for lower limit Tx test cases.</w:t>
      </w:r>
    </w:p>
    <w:p w14:paraId="6FB3EA9D" w14:textId="77777777" w:rsidR="008D62E6" w:rsidRPr="009A4211" w:rsidRDefault="008D62E6" w:rsidP="008D62E6">
      <w:pPr>
        <w:pStyle w:val="TH"/>
      </w:pPr>
      <w:r w:rsidRPr="009A4211">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8D62E6" w:rsidRPr="009A4211" w14:paraId="63C2E4C8" w14:textId="77777777" w:rsidTr="007B45AE">
        <w:trPr>
          <w:jc w:val="center"/>
        </w:trPr>
        <w:tc>
          <w:tcPr>
            <w:tcW w:w="2587" w:type="dxa"/>
          </w:tcPr>
          <w:p w14:paraId="643C8EDB" w14:textId="77777777" w:rsidR="008D62E6" w:rsidRPr="009A4211" w:rsidRDefault="008D62E6" w:rsidP="007B45AE">
            <w:pPr>
              <w:pStyle w:val="TAH"/>
            </w:pPr>
            <w:r w:rsidRPr="009A4211">
              <w:t>Sub clause</w:t>
            </w:r>
          </w:p>
        </w:tc>
        <w:tc>
          <w:tcPr>
            <w:tcW w:w="3875" w:type="dxa"/>
          </w:tcPr>
          <w:p w14:paraId="02415149" w14:textId="77777777" w:rsidR="008D62E6" w:rsidRPr="009A4211" w:rsidRDefault="008D62E6" w:rsidP="007B45AE">
            <w:pPr>
              <w:pStyle w:val="TAH"/>
            </w:pPr>
            <w:r w:rsidRPr="009A4211">
              <w:t>Test Tolerance (TT)</w:t>
            </w:r>
          </w:p>
        </w:tc>
        <w:tc>
          <w:tcPr>
            <w:tcW w:w="3247" w:type="dxa"/>
          </w:tcPr>
          <w:p w14:paraId="1ED81C50" w14:textId="77777777" w:rsidR="008D62E6" w:rsidRPr="009A4211" w:rsidRDefault="008D62E6" w:rsidP="007B45AE">
            <w:pPr>
              <w:pStyle w:val="TAH"/>
            </w:pPr>
            <w:r w:rsidRPr="009A4211">
              <w:t>Formula for test requirement</w:t>
            </w:r>
          </w:p>
        </w:tc>
      </w:tr>
      <w:tr w:rsidR="008D62E6" w:rsidRPr="009A4211" w14:paraId="52629249" w14:textId="77777777" w:rsidTr="007B45AE">
        <w:trPr>
          <w:jc w:val="center"/>
        </w:trPr>
        <w:tc>
          <w:tcPr>
            <w:tcW w:w="2587" w:type="dxa"/>
          </w:tcPr>
          <w:p w14:paraId="46CFB495" w14:textId="77777777" w:rsidR="008D62E6" w:rsidRPr="009A4211" w:rsidRDefault="008D62E6" w:rsidP="007B45AE">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294F8F7F" w14:textId="77777777" w:rsidR="008D62E6" w:rsidRPr="009A4211" w:rsidRDefault="008D62E6" w:rsidP="007B45AE">
            <w:pPr>
              <w:pStyle w:val="TAL"/>
              <w:rPr>
                <w:rFonts w:cs="Arial"/>
                <w:bCs/>
                <w:color w:val="000000"/>
                <w:szCs w:val="18"/>
                <w:u w:val="single"/>
              </w:rPr>
            </w:pPr>
            <w:r w:rsidRPr="009A4211">
              <w:rPr>
                <w:rFonts w:cs="Arial"/>
                <w:bCs/>
                <w:color w:val="000000"/>
                <w:szCs w:val="18"/>
                <w:u w:val="single"/>
              </w:rPr>
              <w:t>PC3</w:t>
            </w:r>
          </w:p>
          <w:p w14:paraId="6C40CD08" w14:textId="77777777" w:rsidR="008D62E6" w:rsidRPr="009A4211" w:rsidRDefault="008D62E6" w:rsidP="007B45AE">
            <w:pPr>
              <w:pStyle w:val="TAL"/>
              <w:rPr>
                <w:rFonts w:cs="Arial"/>
                <w:bCs/>
                <w:color w:val="000000"/>
                <w:szCs w:val="18"/>
              </w:rPr>
            </w:pPr>
            <w:r w:rsidRPr="009A4211">
              <w:rPr>
                <w:rFonts w:cs="Arial"/>
                <w:bCs/>
                <w:color w:val="000000"/>
                <w:szCs w:val="18"/>
              </w:rPr>
              <w:t>Minimum peak EIRP</w:t>
            </w:r>
          </w:p>
          <w:p w14:paraId="0D069A34" w14:textId="77777777" w:rsidR="008D62E6" w:rsidRPr="009A4211" w:rsidRDefault="008D62E6"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1567EC0" w14:textId="77777777" w:rsidR="008D62E6" w:rsidRPr="009A4211" w:rsidRDefault="008D62E6" w:rsidP="007B45AE">
            <w:pPr>
              <w:pStyle w:val="TAL"/>
              <w:rPr>
                <w:rFonts w:cs="Arial"/>
                <w:bCs/>
                <w:color w:val="000000"/>
                <w:szCs w:val="18"/>
              </w:rPr>
            </w:pPr>
            <w:r w:rsidRPr="009A4211">
              <w:rPr>
                <w:rFonts w:cs="Arial"/>
                <w:bCs/>
                <w:color w:val="000000"/>
                <w:szCs w:val="18"/>
              </w:rPr>
              <w:t>2.87 dB (FR2a, NTC)</w:t>
            </w:r>
          </w:p>
          <w:p w14:paraId="7E497EFC" w14:textId="77777777" w:rsidR="008D62E6" w:rsidRPr="009A4211" w:rsidRDefault="008D62E6" w:rsidP="007B45AE">
            <w:pPr>
              <w:pStyle w:val="TAL"/>
              <w:rPr>
                <w:rFonts w:cs="Arial"/>
                <w:bCs/>
                <w:color w:val="000000"/>
                <w:szCs w:val="18"/>
              </w:rPr>
            </w:pPr>
            <w:r w:rsidRPr="009A4211">
              <w:rPr>
                <w:rFonts w:cs="Arial"/>
                <w:bCs/>
                <w:color w:val="000000"/>
                <w:szCs w:val="18"/>
              </w:rPr>
              <w:t>2.87 dB (FR2b, NTC)</w:t>
            </w:r>
          </w:p>
          <w:p w14:paraId="649997AF" w14:textId="77777777" w:rsidR="008D62E6" w:rsidRPr="00C543CF" w:rsidRDefault="008D62E6" w:rsidP="007B45AE">
            <w:pPr>
              <w:pStyle w:val="TAL"/>
              <w:rPr>
                <w:rFonts w:cs="Arial"/>
                <w:bCs/>
                <w:color w:val="000000"/>
                <w:szCs w:val="18"/>
                <w:lang w:val="fr-FR"/>
              </w:rPr>
            </w:pPr>
            <w:r w:rsidRPr="00C543CF">
              <w:rPr>
                <w:rFonts w:cs="Arial"/>
                <w:bCs/>
                <w:color w:val="000000"/>
                <w:szCs w:val="18"/>
                <w:lang w:val="fr-FR"/>
              </w:rPr>
              <w:t>3.04 dB (FR2a, ETC)</w:t>
            </w:r>
          </w:p>
          <w:p w14:paraId="735D0470" w14:textId="77777777" w:rsidR="008D62E6" w:rsidRPr="00C543CF" w:rsidRDefault="008D62E6" w:rsidP="007B45AE">
            <w:pPr>
              <w:pStyle w:val="TAL"/>
              <w:rPr>
                <w:rFonts w:cs="Arial"/>
                <w:bCs/>
                <w:color w:val="000000"/>
                <w:szCs w:val="18"/>
                <w:lang w:val="fr-FR"/>
              </w:rPr>
            </w:pPr>
            <w:r w:rsidRPr="00C543CF">
              <w:rPr>
                <w:rFonts w:cs="Arial"/>
                <w:bCs/>
                <w:color w:val="000000"/>
                <w:szCs w:val="18"/>
                <w:lang w:val="fr-FR"/>
              </w:rPr>
              <w:t>3.04 dB (FR2b, ETC)</w:t>
            </w:r>
          </w:p>
          <w:p w14:paraId="52804428" w14:textId="77777777" w:rsidR="008D62E6" w:rsidRPr="007E2C9A" w:rsidRDefault="008D62E6" w:rsidP="007B45AE">
            <w:pPr>
              <w:pStyle w:val="TAL"/>
              <w:rPr>
                <w:rFonts w:cs="Arial"/>
                <w:bCs/>
                <w:color w:val="000000"/>
                <w:szCs w:val="18"/>
                <w:lang w:val="fr-FR"/>
              </w:rPr>
            </w:pPr>
          </w:p>
          <w:p w14:paraId="1DC39BF5" w14:textId="77777777" w:rsidR="008D62E6" w:rsidRPr="007E2C9A" w:rsidRDefault="008D62E6" w:rsidP="007B45AE">
            <w:pPr>
              <w:pStyle w:val="TAL"/>
              <w:rPr>
                <w:rFonts w:cs="Arial"/>
                <w:bCs/>
                <w:color w:val="000000"/>
                <w:szCs w:val="18"/>
              </w:rPr>
            </w:pPr>
            <w:r w:rsidRPr="007E2C9A">
              <w:rPr>
                <w:rFonts w:cs="Arial"/>
                <w:bCs/>
                <w:color w:val="000000"/>
                <w:szCs w:val="18"/>
              </w:rPr>
              <w:t>PC1</w:t>
            </w:r>
          </w:p>
          <w:p w14:paraId="7442CF48" w14:textId="77777777" w:rsidR="008D62E6" w:rsidRPr="007E2C9A" w:rsidRDefault="008D62E6" w:rsidP="007B45AE">
            <w:pPr>
              <w:pStyle w:val="TAL"/>
              <w:rPr>
                <w:rFonts w:cs="Arial"/>
                <w:bCs/>
                <w:color w:val="000000"/>
                <w:szCs w:val="18"/>
              </w:rPr>
            </w:pPr>
            <w:r w:rsidRPr="007E2C9A">
              <w:rPr>
                <w:rFonts w:cs="Arial"/>
                <w:bCs/>
                <w:color w:val="000000"/>
                <w:szCs w:val="18"/>
              </w:rPr>
              <w:t>Minimum peak EIRP</w:t>
            </w:r>
          </w:p>
          <w:p w14:paraId="4216EFB9" w14:textId="77777777" w:rsidR="008D62E6" w:rsidRPr="007E2C9A" w:rsidRDefault="008D62E6" w:rsidP="007B45AE">
            <w:pPr>
              <w:pStyle w:val="TAL"/>
              <w:rPr>
                <w:rFonts w:cs="Arial"/>
                <w:bCs/>
                <w:color w:val="000000"/>
                <w:szCs w:val="18"/>
              </w:rPr>
            </w:pPr>
            <w:r w:rsidRPr="007E2C9A">
              <w:rPr>
                <w:rFonts w:cs="Arial"/>
                <w:bCs/>
                <w:color w:val="000000"/>
                <w:szCs w:val="18"/>
              </w:rPr>
              <w:t>IFF (Max Device size ≤ 30 cm)</w:t>
            </w:r>
          </w:p>
          <w:p w14:paraId="04F75BB6" w14:textId="77777777" w:rsidR="008D62E6" w:rsidRPr="007E2C9A" w:rsidRDefault="008D62E6" w:rsidP="007B45AE">
            <w:pPr>
              <w:pStyle w:val="TAL"/>
              <w:rPr>
                <w:rFonts w:cs="Arial"/>
                <w:bCs/>
                <w:color w:val="000000"/>
                <w:szCs w:val="18"/>
              </w:rPr>
            </w:pPr>
            <w:r w:rsidRPr="007E2C9A">
              <w:rPr>
                <w:rFonts w:cs="Arial"/>
                <w:bCs/>
                <w:color w:val="000000"/>
                <w:szCs w:val="18"/>
              </w:rPr>
              <w:t>3.12 dB (FR2a, NTC)</w:t>
            </w:r>
          </w:p>
          <w:p w14:paraId="2085FDE1" w14:textId="77777777" w:rsidR="008D62E6" w:rsidRPr="007E2C9A" w:rsidRDefault="008D62E6" w:rsidP="007B45AE">
            <w:pPr>
              <w:pStyle w:val="TAL"/>
              <w:rPr>
                <w:rFonts w:cs="Arial"/>
                <w:bCs/>
                <w:color w:val="000000"/>
                <w:szCs w:val="18"/>
              </w:rPr>
            </w:pPr>
            <w:r w:rsidRPr="007E2C9A">
              <w:rPr>
                <w:rFonts w:cs="Arial"/>
                <w:bCs/>
                <w:color w:val="000000"/>
                <w:szCs w:val="18"/>
              </w:rPr>
              <w:t>TBD dB (FR2b, NTC)</w:t>
            </w:r>
          </w:p>
          <w:p w14:paraId="4F697362" w14:textId="77777777" w:rsidR="008D62E6" w:rsidRPr="007E2C9A" w:rsidRDefault="008D62E6" w:rsidP="007B45AE">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1B7C5DDB" w14:textId="77777777" w:rsidR="008D62E6" w:rsidRDefault="008D62E6" w:rsidP="007B45AE">
            <w:pPr>
              <w:pStyle w:val="TAL"/>
              <w:rPr>
                <w:rFonts w:cs="Arial"/>
                <w:bCs/>
                <w:color w:val="000000"/>
                <w:szCs w:val="18"/>
                <w:lang w:val="fr-FR"/>
              </w:rPr>
            </w:pPr>
            <w:r w:rsidRPr="007E2C9A">
              <w:rPr>
                <w:rFonts w:cs="Arial"/>
                <w:bCs/>
                <w:color w:val="000000"/>
                <w:szCs w:val="18"/>
                <w:lang w:val="fr-FR"/>
              </w:rPr>
              <w:t>TBD dB (FR2b, ETC)</w:t>
            </w:r>
          </w:p>
          <w:p w14:paraId="0D295994" w14:textId="77777777" w:rsidR="008D62E6" w:rsidRPr="00C543CF" w:rsidRDefault="008D62E6" w:rsidP="007B45AE">
            <w:pPr>
              <w:pStyle w:val="TAL"/>
              <w:rPr>
                <w:rFonts w:cs="Arial"/>
                <w:bCs/>
                <w:color w:val="000000"/>
                <w:szCs w:val="18"/>
                <w:lang w:val="fr-FR"/>
              </w:rPr>
            </w:pPr>
          </w:p>
          <w:p w14:paraId="065E2D07" w14:textId="77777777" w:rsidR="008D62E6" w:rsidRPr="009A4211" w:rsidRDefault="008D62E6" w:rsidP="007B45AE">
            <w:pPr>
              <w:pStyle w:val="TAL"/>
              <w:rPr>
                <w:rFonts w:cs="Arial"/>
                <w:bCs/>
                <w:color w:val="000000"/>
                <w:szCs w:val="18"/>
              </w:rPr>
            </w:pPr>
            <w:r w:rsidRPr="009A4211">
              <w:rPr>
                <w:rFonts w:cs="Arial"/>
                <w:bCs/>
                <w:color w:val="000000"/>
                <w:szCs w:val="18"/>
              </w:rPr>
              <w:t>Max EIRP</w:t>
            </w:r>
          </w:p>
          <w:p w14:paraId="65F22A1A" w14:textId="77777777" w:rsidR="008D62E6" w:rsidRPr="009A4211" w:rsidRDefault="008D62E6" w:rsidP="007B45AE">
            <w:pPr>
              <w:pStyle w:val="TAL"/>
              <w:rPr>
                <w:rFonts w:cs="Arial"/>
                <w:bCs/>
                <w:color w:val="000000"/>
                <w:szCs w:val="18"/>
              </w:rPr>
            </w:pPr>
            <w:r w:rsidRPr="009A4211">
              <w:rPr>
                <w:rFonts w:cs="Arial"/>
                <w:bCs/>
                <w:color w:val="000000"/>
                <w:szCs w:val="18"/>
              </w:rPr>
              <w:t>0 dB</w:t>
            </w:r>
          </w:p>
        </w:tc>
        <w:tc>
          <w:tcPr>
            <w:tcW w:w="3247" w:type="dxa"/>
          </w:tcPr>
          <w:p w14:paraId="16460901" w14:textId="77777777" w:rsidR="008D62E6" w:rsidRDefault="008D62E6" w:rsidP="007B45AE">
            <w:pPr>
              <w:pStyle w:val="TAL"/>
            </w:pPr>
            <w:r w:rsidRPr="007E2C9A">
              <w:t>PC3</w:t>
            </w:r>
          </w:p>
          <w:p w14:paraId="17D431E0" w14:textId="77777777" w:rsidR="008D62E6" w:rsidRPr="009A4211" w:rsidRDefault="008D62E6" w:rsidP="007B45AE">
            <w:pPr>
              <w:pStyle w:val="TAL"/>
            </w:pPr>
            <w:r w:rsidRPr="009A4211">
              <w:t>Minimum peak EIRP</w:t>
            </w:r>
          </w:p>
          <w:p w14:paraId="428A0EEE" w14:textId="77777777" w:rsidR="008D62E6" w:rsidRPr="009A4211" w:rsidRDefault="008D62E6" w:rsidP="007B45AE">
            <w:pPr>
              <w:pStyle w:val="TAL"/>
            </w:pPr>
            <w:r w:rsidRPr="009A4211">
              <w:t>TT = 0.60 x (MTSU</w:t>
            </w:r>
            <w:r w:rsidRPr="009A4211">
              <w:rPr>
                <w:vertAlign w:val="subscript"/>
              </w:rPr>
              <w:t>IFF</w:t>
            </w:r>
            <w:r w:rsidRPr="009A4211">
              <w:t xml:space="preserve"> - 0.1) (FR2a)</w:t>
            </w:r>
          </w:p>
          <w:p w14:paraId="456B8EE9" w14:textId="77777777" w:rsidR="008D62E6" w:rsidRDefault="008D62E6" w:rsidP="007B45AE">
            <w:pPr>
              <w:pStyle w:val="TAL"/>
            </w:pPr>
            <w:r w:rsidRPr="009A4211">
              <w:t>TT = 0.60 x (MTSU</w:t>
            </w:r>
            <w:r w:rsidRPr="009A4211">
              <w:rPr>
                <w:vertAlign w:val="subscript"/>
              </w:rPr>
              <w:t>IFF</w:t>
            </w:r>
            <w:r w:rsidRPr="009A4211">
              <w:t xml:space="preserve"> - 0.3) (FR2b)</w:t>
            </w:r>
          </w:p>
          <w:p w14:paraId="4A56614D" w14:textId="77777777" w:rsidR="008D62E6" w:rsidRDefault="008D62E6" w:rsidP="007B45AE">
            <w:pPr>
              <w:pStyle w:val="TAL"/>
            </w:pPr>
          </w:p>
          <w:p w14:paraId="6EDFACF3" w14:textId="77777777" w:rsidR="008D62E6" w:rsidRDefault="008D62E6" w:rsidP="007B45AE">
            <w:pPr>
              <w:pStyle w:val="TAL"/>
            </w:pPr>
            <w:r>
              <w:t>PC1</w:t>
            </w:r>
          </w:p>
          <w:p w14:paraId="15FAC849" w14:textId="77777777" w:rsidR="008D62E6" w:rsidRDefault="008D62E6" w:rsidP="007B45AE">
            <w:pPr>
              <w:pStyle w:val="TAL"/>
            </w:pPr>
            <w:r>
              <w:t>Minimum peak EIRP</w:t>
            </w:r>
          </w:p>
          <w:p w14:paraId="50E26279" w14:textId="77777777" w:rsidR="008D62E6" w:rsidRDefault="008D62E6" w:rsidP="007B45AE">
            <w:pPr>
              <w:pStyle w:val="TAL"/>
            </w:pPr>
            <w:r>
              <w:t>TT = 0.60 x (MTSUIFF – 0.13) (FR2a)</w:t>
            </w:r>
          </w:p>
          <w:p w14:paraId="17E8A083" w14:textId="77777777" w:rsidR="008D62E6" w:rsidRPr="009A4211" w:rsidRDefault="008D62E6" w:rsidP="007B45AE">
            <w:pPr>
              <w:pStyle w:val="TAL"/>
            </w:pPr>
            <w:r>
              <w:t>TT = TBD (FR2b)</w:t>
            </w:r>
          </w:p>
        </w:tc>
      </w:tr>
      <w:tr w:rsidR="008D62E6" w:rsidRPr="009A4211" w14:paraId="7467B8AC" w14:textId="77777777" w:rsidTr="007B45AE">
        <w:trPr>
          <w:jc w:val="center"/>
        </w:trPr>
        <w:tc>
          <w:tcPr>
            <w:tcW w:w="2587" w:type="dxa"/>
          </w:tcPr>
          <w:p w14:paraId="2A92EC6A" w14:textId="77777777" w:rsidR="008D62E6" w:rsidRPr="009A4211" w:rsidRDefault="008D62E6" w:rsidP="007B45AE">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61845594" w14:textId="77777777" w:rsidR="008D62E6" w:rsidRPr="009A4211" w:rsidRDefault="008D62E6" w:rsidP="007B45AE">
            <w:pPr>
              <w:pStyle w:val="TAL"/>
              <w:rPr>
                <w:rFonts w:cs="Arial"/>
                <w:bCs/>
                <w:color w:val="000000"/>
                <w:szCs w:val="18"/>
                <w:u w:val="single"/>
              </w:rPr>
            </w:pPr>
            <w:r w:rsidRPr="009A4211">
              <w:rPr>
                <w:rFonts w:cs="Arial"/>
                <w:bCs/>
                <w:color w:val="000000"/>
                <w:szCs w:val="18"/>
                <w:u w:val="single"/>
              </w:rPr>
              <w:t>PC3</w:t>
            </w:r>
          </w:p>
          <w:p w14:paraId="2CD3FC03" w14:textId="77777777" w:rsidR="008D62E6" w:rsidRPr="009A4211" w:rsidRDefault="008D62E6" w:rsidP="007B45AE">
            <w:pPr>
              <w:pStyle w:val="TAL"/>
              <w:rPr>
                <w:rFonts w:cs="Arial"/>
                <w:bCs/>
                <w:color w:val="000000"/>
                <w:szCs w:val="18"/>
              </w:rPr>
            </w:pPr>
            <w:r w:rsidRPr="009A4211">
              <w:rPr>
                <w:rFonts w:cs="Arial"/>
                <w:bCs/>
                <w:color w:val="000000"/>
                <w:szCs w:val="18"/>
              </w:rPr>
              <w:t>Max TRP</w:t>
            </w:r>
          </w:p>
          <w:p w14:paraId="5B77D27C" w14:textId="77777777" w:rsidR="008D62E6" w:rsidRPr="009A4211" w:rsidRDefault="008D62E6"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ED2BF42" w14:textId="77777777" w:rsidR="008D62E6" w:rsidRPr="009A4211" w:rsidRDefault="008D62E6" w:rsidP="007B45AE">
            <w:pPr>
              <w:pStyle w:val="TAL"/>
              <w:rPr>
                <w:rFonts w:cs="Arial"/>
                <w:bCs/>
                <w:color w:val="000000"/>
                <w:szCs w:val="18"/>
              </w:rPr>
            </w:pPr>
            <w:r w:rsidRPr="009A4211">
              <w:rPr>
                <w:rFonts w:cs="Arial"/>
                <w:bCs/>
                <w:color w:val="000000"/>
                <w:szCs w:val="18"/>
              </w:rPr>
              <w:t>2.65 dB (FR2a, NTC)</w:t>
            </w:r>
          </w:p>
          <w:p w14:paraId="16000326" w14:textId="77777777" w:rsidR="008D62E6" w:rsidRPr="009A4211" w:rsidRDefault="008D62E6" w:rsidP="007B45AE">
            <w:pPr>
              <w:pStyle w:val="TAL"/>
              <w:rPr>
                <w:rFonts w:cs="Arial"/>
                <w:bCs/>
                <w:color w:val="000000"/>
                <w:szCs w:val="18"/>
              </w:rPr>
            </w:pPr>
            <w:r w:rsidRPr="009A4211">
              <w:rPr>
                <w:rFonts w:cs="Arial"/>
                <w:bCs/>
                <w:color w:val="000000"/>
                <w:szCs w:val="18"/>
              </w:rPr>
              <w:t>2.77 dB (FR2b, NTC)</w:t>
            </w:r>
          </w:p>
          <w:p w14:paraId="198576D0" w14:textId="77777777" w:rsidR="008D62E6" w:rsidRPr="00C543CF" w:rsidRDefault="008D62E6" w:rsidP="007B45AE">
            <w:pPr>
              <w:pStyle w:val="TAL"/>
              <w:rPr>
                <w:rFonts w:cs="Arial"/>
                <w:bCs/>
                <w:color w:val="000000"/>
                <w:szCs w:val="18"/>
                <w:lang w:val="fr-FR"/>
              </w:rPr>
            </w:pPr>
            <w:r w:rsidRPr="00C543CF">
              <w:rPr>
                <w:rFonts w:cs="Arial"/>
                <w:bCs/>
                <w:color w:val="000000"/>
                <w:szCs w:val="18"/>
                <w:lang w:val="fr-FR"/>
              </w:rPr>
              <w:t>2.82 dB (FR2a, ETC)</w:t>
            </w:r>
          </w:p>
          <w:p w14:paraId="302BD145" w14:textId="77777777" w:rsidR="008D62E6" w:rsidRPr="007E2C9A" w:rsidRDefault="008D62E6" w:rsidP="007B45AE">
            <w:pPr>
              <w:pStyle w:val="TAL"/>
              <w:rPr>
                <w:rFonts w:cs="Arial"/>
                <w:bCs/>
                <w:color w:val="000000"/>
                <w:szCs w:val="18"/>
                <w:lang w:val="fr-FR"/>
              </w:rPr>
            </w:pPr>
            <w:r w:rsidRPr="00C543CF">
              <w:rPr>
                <w:rFonts w:cs="Arial"/>
                <w:bCs/>
                <w:color w:val="000000"/>
                <w:szCs w:val="18"/>
                <w:lang w:val="fr-FR"/>
              </w:rPr>
              <w:t>2.94 dB (FR2b, ETC)</w:t>
            </w:r>
          </w:p>
          <w:p w14:paraId="1C081764" w14:textId="77777777" w:rsidR="008D62E6" w:rsidRPr="007E2C9A" w:rsidRDefault="008D62E6" w:rsidP="007B45AE">
            <w:pPr>
              <w:pStyle w:val="TAL"/>
              <w:rPr>
                <w:rFonts w:cs="Arial"/>
                <w:bCs/>
                <w:color w:val="000000"/>
                <w:szCs w:val="18"/>
                <w:lang w:val="fr-FR"/>
              </w:rPr>
            </w:pPr>
          </w:p>
          <w:p w14:paraId="7D760A33" w14:textId="77777777" w:rsidR="008D62E6" w:rsidRPr="007E2C9A" w:rsidRDefault="008D62E6" w:rsidP="007B45AE">
            <w:pPr>
              <w:pStyle w:val="TAL"/>
              <w:rPr>
                <w:rFonts w:cs="Arial"/>
                <w:bCs/>
                <w:color w:val="000000"/>
                <w:szCs w:val="18"/>
              </w:rPr>
            </w:pPr>
            <w:r w:rsidRPr="007E2C9A">
              <w:rPr>
                <w:rFonts w:cs="Arial"/>
                <w:bCs/>
                <w:color w:val="000000"/>
                <w:szCs w:val="18"/>
              </w:rPr>
              <w:t>PC1</w:t>
            </w:r>
          </w:p>
          <w:p w14:paraId="3472538B" w14:textId="77777777" w:rsidR="008D62E6" w:rsidRPr="007E2C9A" w:rsidRDefault="008D62E6" w:rsidP="007B45AE">
            <w:pPr>
              <w:pStyle w:val="TAL"/>
              <w:rPr>
                <w:rFonts w:cs="Arial"/>
                <w:bCs/>
                <w:color w:val="000000"/>
                <w:szCs w:val="18"/>
              </w:rPr>
            </w:pPr>
            <w:r w:rsidRPr="007E2C9A">
              <w:rPr>
                <w:rFonts w:cs="Arial"/>
                <w:bCs/>
                <w:color w:val="000000"/>
                <w:szCs w:val="18"/>
              </w:rPr>
              <w:t>Max TRP</w:t>
            </w:r>
          </w:p>
          <w:p w14:paraId="20FBCFA5" w14:textId="77777777" w:rsidR="008D62E6" w:rsidRPr="007E2C9A" w:rsidRDefault="008D62E6" w:rsidP="007B45AE">
            <w:pPr>
              <w:pStyle w:val="TAL"/>
              <w:rPr>
                <w:rFonts w:cs="Arial"/>
                <w:bCs/>
                <w:color w:val="000000"/>
                <w:szCs w:val="18"/>
              </w:rPr>
            </w:pPr>
            <w:r w:rsidRPr="007E2C9A">
              <w:rPr>
                <w:rFonts w:cs="Arial"/>
                <w:bCs/>
                <w:color w:val="000000"/>
                <w:szCs w:val="18"/>
              </w:rPr>
              <w:t>IFF (Max Device size ≤ 30 cm)</w:t>
            </w:r>
          </w:p>
          <w:p w14:paraId="77599FBD" w14:textId="77777777" w:rsidR="008D62E6" w:rsidRPr="007E2C9A" w:rsidRDefault="008D62E6" w:rsidP="007B45AE">
            <w:pPr>
              <w:pStyle w:val="TAL"/>
              <w:rPr>
                <w:rFonts w:cs="Arial"/>
                <w:bCs/>
                <w:color w:val="000000"/>
                <w:szCs w:val="18"/>
              </w:rPr>
            </w:pPr>
            <w:r w:rsidRPr="007E2C9A">
              <w:rPr>
                <w:rFonts w:cs="Arial"/>
                <w:bCs/>
                <w:color w:val="000000"/>
                <w:szCs w:val="18"/>
              </w:rPr>
              <w:t>2.78 dB (FR2a, NTC)</w:t>
            </w:r>
          </w:p>
          <w:p w14:paraId="44521BB5" w14:textId="77777777" w:rsidR="008D62E6" w:rsidRPr="007E2C9A" w:rsidRDefault="008D62E6" w:rsidP="007B45AE">
            <w:pPr>
              <w:pStyle w:val="TAL"/>
              <w:rPr>
                <w:rFonts w:cs="Arial"/>
                <w:bCs/>
                <w:color w:val="000000"/>
                <w:szCs w:val="18"/>
              </w:rPr>
            </w:pPr>
            <w:r w:rsidRPr="007E2C9A">
              <w:rPr>
                <w:rFonts w:cs="Arial"/>
                <w:bCs/>
                <w:color w:val="000000"/>
                <w:szCs w:val="18"/>
              </w:rPr>
              <w:t>TBD dB (FR2b, NTC)</w:t>
            </w:r>
          </w:p>
          <w:p w14:paraId="1CFDC6F2" w14:textId="77777777" w:rsidR="008D62E6" w:rsidRPr="007E2C9A" w:rsidRDefault="008D62E6" w:rsidP="007B45AE">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4EC603BC" w14:textId="77777777" w:rsidR="008D62E6" w:rsidRPr="00C543CF" w:rsidRDefault="008D62E6" w:rsidP="007B45AE">
            <w:pPr>
              <w:pStyle w:val="TAL"/>
              <w:rPr>
                <w:rFonts w:cs="Arial"/>
                <w:bCs/>
                <w:color w:val="000000"/>
                <w:szCs w:val="18"/>
                <w:lang w:val="fr-FR"/>
              </w:rPr>
            </w:pPr>
            <w:r w:rsidRPr="007E2C9A">
              <w:rPr>
                <w:rFonts w:cs="Arial"/>
                <w:bCs/>
                <w:color w:val="000000"/>
                <w:szCs w:val="18"/>
                <w:lang w:val="fr-FR"/>
              </w:rPr>
              <w:t>TBD dB (FR2b, ETC)</w:t>
            </w:r>
          </w:p>
        </w:tc>
        <w:tc>
          <w:tcPr>
            <w:tcW w:w="3247" w:type="dxa"/>
          </w:tcPr>
          <w:p w14:paraId="1D8A2AA0" w14:textId="77777777" w:rsidR="008D62E6" w:rsidRPr="009A4211" w:rsidRDefault="008D62E6" w:rsidP="007B45AE">
            <w:pPr>
              <w:pStyle w:val="TAL"/>
            </w:pPr>
            <w:r w:rsidRPr="009A4211">
              <w:t>Max TRP</w:t>
            </w:r>
          </w:p>
          <w:p w14:paraId="5892021B" w14:textId="77777777" w:rsidR="008D62E6" w:rsidRPr="009A4211" w:rsidRDefault="008D62E6" w:rsidP="007B45AE">
            <w:pPr>
              <w:pStyle w:val="TAL"/>
            </w:pPr>
            <w:r w:rsidRPr="009A4211">
              <w:t>TT = 0.60 x MTSU</w:t>
            </w:r>
            <w:r w:rsidRPr="009A4211">
              <w:rPr>
                <w:vertAlign w:val="subscript"/>
              </w:rPr>
              <w:t>IFF</w:t>
            </w:r>
          </w:p>
        </w:tc>
      </w:tr>
      <w:tr w:rsidR="008D62E6" w:rsidRPr="009A4211" w14:paraId="57C26C9D" w14:textId="77777777" w:rsidTr="007B45AE">
        <w:trPr>
          <w:jc w:val="center"/>
        </w:trPr>
        <w:tc>
          <w:tcPr>
            <w:tcW w:w="2587" w:type="dxa"/>
          </w:tcPr>
          <w:p w14:paraId="4A2489C8" w14:textId="77777777" w:rsidR="008D62E6" w:rsidRPr="009A4211" w:rsidRDefault="008D62E6" w:rsidP="007B45AE">
            <w:pPr>
              <w:pStyle w:val="TAL"/>
              <w:rPr>
                <w:rFonts w:cs="v4.2.0"/>
              </w:rPr>
            </w:pPr>
            <w:r w:rsidRPr="00A47FA2">
              <w:rPr>
                <w:rFonts w:cs="v4.2.0"/>
              </w:rPr>
              <w:t>6.2.1.1_1 UE maximum output power – EIRP (Rel-16 and forward)</w:t>
            </w:r>
          </w:p>
        </w:tc>
        <w:tc>
          <w:tcPr>
            <w:tcW w:w="3875" w:type="dxa"/>
          </w:tcPr>
          <w:p w14:paraId="76C69BB0" w14:textId="77777777" w:rsidR="008D62E6" w:rsidRPr="009A4211" w:rsidRDefault="008D62E6" w:rsidP="007B45AE">
            <w:pPr>
              <w:pStyle w:val="TAL"/>
              <w:rPr>
                <w:rFonts w:cs="Arial"/>
                <w:bCs/>
                <w:color w:val="000000"/>
                <w:szCs w:val="18"/>
                <w:u w:val="single"/>
              </w:rPr>
            </w:pPr>
            <w:r w:rsidRPr="00A47FA2">
              <w:rPr>
                <w:rFonts w:cs="Arial"/>
                <w:bCs/>
                <w:color w:val="000000"/>
                <w:szCs w:val="18"/>
                <w:u w:val="single"/>
              </w:rPr>
              <w:t>Same as 6.2.1.1</w:t>
            </w:r>
          </w:p>
        </w:tc>
        <w:tc>
          <w:tcPr>
            <w:tcW w:w="3247" w:type="dxa"/>
          </w:tcPr>
          <w:p w14:paraId="3C4FAD91" w14:textId="77777777" w:rsidR="008D62E6" w:rsidRPr="009A4211" w:rsidRDefault="008D62E6" w:rsidP="007B45AE">
            <w:pPr>
              <w:pStyle w:val="TAL"/>
            </w:pPr>
          </w:p>
        </w:tc>
      </w:tr>
      <w:tr w:rsidR="008D62E6" w:rsidRPr="009A4211" w14:paraId="16FD0DC4" w14:textId="77777777" w:rsidTr="007B45AE">
        <w:trPr>
          <w:jc w:val="center"/>
        </w:trPr>
        <w:tc>
          <w:tcPr>
            <w:tcW w:w="2587" w:type="dxa"/>
          </w:tcPr>
          <w:p w14:paraId="58CDB42D" w14:textId="77777777" w:rsidR="008D62E6" w:rsidRPr="009A4211" w:rsidRDefault="008D62E6" w:rsidP="007B45AE">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668606D3" w14:textId="77777777" w:rsidR="008D62E6" w:rsidRPr="007E2C9A" w:rsidRDefault="008D62E6" w:rsidP="007B45AE">
            <w:pPr>
              <w:pStyle w:val="TAL"/>
              <w:rPr>
                <w:rFonts w:cs="Arial"/>
                <w:bCs/>
                <w:color w:val="000000"/>
                <w:szCs w:val="18"/>
                <w:u w:val="single"/>
              </w:rPr>
            </w:pPr>
            <w:r w:rsidRPr="007E2C9A">
              <w:rPr>
                <w:rFonts w:cs="Arial"/>
                <w:bCs/>
                <w:color w:val="000000"/>
                <w:szCs w:val="18"/>
                <w:u w:val="single"/>
              </w:rPr>
              <w:t>PC1</w:t>
            </w:r>
          </w:p>
          <w:p w14:paraId="3EC0BCBF" w14:textId="77777777" w:rsidR="008D62E6" w:rsidRPr="009A4211" w:rsidRDefault="008D62E6" w:rsidP="007B45AE">
            <w:pPr>
              <w:pStyle w:val="TAL"/>
              <w:rPr>
                <w:rFonts w:cs="Arial"/>
                <w:bCs/>
                <w:color w:val="000000"/>
                <w:szCs w:val="18"/>
              </w:rPr>
            </w:pPr>
            <w:r w:rsidRPr="009A4211">
              <w:rPr>
                <w:rFonts w:cs="Arial"/>
                <w:bCs/>
                <w:color w:val="000000"/>
                <w:szCs w:val="18"/>
              </w:rPr>
              <w:t>TBD</w:t>
            </w:r>
          </w:p>
          <w:p w14:paraId="0315BB0A" w14:textId="77777777" w:rsidR="008D62E6" w:rsidRPr="009A4211" w:rsidRDefault="008D62E6" w:rsidP="007B45AE">
            <w:pPr>
              <w:pStyle w:val="TAL"/>
              <w:rPr>
                <w:rFonts w:cs="Arial"/>
                <w:bCs/>
                <w:color w:val="000000"/>
                <w:szCs w:val="18"/>
              </w:rPr>
            </w:pPr>
          </w:p>
          <w:p w14:paraId="73B52554" w14:textId="77777777" w:rsidR="008D62E6" w:rsidRPr="007E2C9A" w:rsidRDefault="008D62E6" w:rsidP="007B45AE">
            <w:pPr>
              <w:pStyle w:val="TAL"/>
              <w:rPr>
                <w:rFonts w:cs="Arial"/>
                <w:bCs/>
                <w:color w:val="000000"/>
                <w:szCs w:val="18"/>
                <w:u w:val="single"/>
              </w:rPr>
            </w:pPr>
            <w:r w:rsidRPr="007E2C9A">
              <w:rPr>
                <w:rFonts w:cs="Arial"/>
                <w:bCs/>
                <w:color w:val="000000"/>
                <w:szCs w:val="18"/>
                <w:u w:val="single"/>
              </w:rPr>
              <w:t>PC2</w:t>
            </w:r>
          </w:p>
          <w:p w14:paraId="0765F84A" w14:textId="77777777" w:rsidR="008D62E6" w:rsidRPr="009A4211" w:rsidRDefault="008D62E6" w:rsidP="007B45AE">
            <w:pPr>
              <w:pStyle w:val="TAL"/>
              <w:rPr>
                <w:rFonts w:cs="Arial"/>
                <w:bCs/>
                <w:color w:val="000000"/>
                <w:szCs w:val="18"/>
              </w:rPr>
            </w:pPr>
            <w:r w:rsidRPr="009A4211">
              <w:rPr>
                <w:rFonts w:cs="Arial"/>
                <w:bCs/>
                <w:color w:val="000000"/>
                <w:szCs w:val="18"/>
              </w:rPr>
              <w:t>TBD</w:t>
            </w:r>
          </w:p>
          <w:p w14:paraId="6DF2E128" w14:textId="77777777" w:rsidR="008D62E6" w:rsidRPr="009A4211" w:rsidRDefault="008D62E6" w:rsidP="007B45AE">
            <w:pPr>
              <w:pStyle w:val="TAL"/>
              <w:rPr>
                <w:rFonts w:cs="Arial"/>
                <w:bCs/>
                <w:color w:val="000000"/>
                <w:szCs w:val="18"/>
              </w:rPr>
            </w:pPr>
          </w:p>
          <w:p w14:paraId="19B4B72A" w14:textId="77777777" w:rsidR="008D62E6" w:rsidRPr="007E2C9A" w:rsidRDefault="008D62E6" w:rsidP="007B45AE">
            <w:pPr>
              <w:pStyle w:val="TAL"/>
              <w:rPr>
                <w:rFonts w:cs="Arial"/>
                <w:bCs/>
                <w:color w:val="000000"/>
                <w:szCs w:val="18"/>
                <w:u w:val="single"/>
              </w:rPr>
            </w:pPr>
            <w:r w:rsidRPr="007E2C9A">
              <w:rPr>
                <w:rFonts w:cs="Arial"/>
                <w:bCs/>
                <w:color w:val="000000"/>
                <w:szCs w:val="18"/>
                <w:u w:val="single"/>
              </w:rPr>
              <w:t>PC3</w:t>
            </w:r>
          </w:p>
          <w:p w14:paraId="44E39502" w14:textId="77777777" w:rsidR="008D62E6" w:rsidRPr="009A4211" w:rsidRDefault="008D62E6"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9D843E4" w14:textId="77777777" w:rsidR="008D62E6" w:rsidRPr="009A4211" w:rsidRDefault="008D62E6" w:rsidP="007B45AE">
            <w:pPr>
              <w:pStyle w:val="TAL"/>
              <w:rPr>
                <w:rFonts w:cs="Arial"/>
                <w:bCs/>
                <w:color w:val="000000"/>
                <w:szCs w:val="18"/>
              </w:rPr>
            </w:pPr>
            <w:r w:rsidRPr="009A4211">
              <w:rPr>
                <w:rFonts w:cs="Arial"/>
                <w:bCs/>
                <w:color w:val="000000"/>
                <w:szCs w:val="18"/>
              </w:rPr>
              <w:t>2.58 dB (FR2a)</w:t>
            </w:r>
          </w:p>
          <w:p w14:paraId="28B17DB0" w14:textId="77777777" w:rsidR="008D62E6" w:rsidRPr="009A4211" w:rsidRDefault="008D62E6" w:rsidP="007B45AE">
            <w:pPr>
              <w:pStyle w:val="TAL"/>
              <w:rPr>
                <w:rFonts w:cs="Arial"/>
                <w:bCs/>
                <w:color w:val="000000"/>
                <w:szCs w:val="18"/>
              </w:rPr>
            </w:pPr>
            <w:r w:rsidRPr="009A4211">
              <w:rPr>
                <w:rFonts w:cs="Arial"/>
                <w:bCs/>
                <w:color w:val="000000"/>
                <w:szCs w:val="18"/>
              </w:rPr>
              <w:t>2.58 dB (FR2b)</w:t>
            </w:r>
          </w:p>
          <w:p w14:paraId="3C2F8614" w14:textId="77777777" w:rsidR="008D62E6" w:rsidRPr="009A4211" w:rsidRDefault="008D62E6" w:rsidP="007B45AE">
            <w:pPr>
              <w:pStyle w:val="TAL"/>
              <w:rPr>
                <w:rFonts w:cs="Arial"/>
                <w:bCs/>
                <w:color w:val="000000"/>
                <w:szCs w:val="18"/>
              </w:rPr>
            </w:pPr>
          </w:p>
          <w:p w14:paraId="06378F80" w14:textId="77777777" w:rsidR="008D62E6" w:rsidRPr="007E2C9A" w:rsidRDefault="008D62E6" w:rsidP="007B45AE">
            <w:pPr>
              <w:pStyle w:val="TAL"/>
              <w:rPr>
                <w:rFonts w:cs="Arial"/>
                <w:bCs/>
                <w:color w:val="000000"/>
                <w:szCs w:val="18"/>
                <w:u w:val="single"/>
              </w:rPr>
            </w:pPr>
            <w:r w:rsidRPr="007E2C9A">
              <w:rPr>
                <w:rFonts w:cs="Arial"/>
                <w:bCs/>
                <w:color w:val="000000"/>
                <w:szCs w:val="18"/>
                <w:u w:val="single"/>
              </w:rPr>
              <w:t>PC4</w:t>
            </w:r>
          </w:p>
          <w:p w14:paraId="1C88DA00" w14:textId="77777777" w:rsidR="008D62E6" w:rsidRPr="009A4211" w:rsidRDefault="008D62E6" w:rsidP="007B45AE">
            <w:pPr>
              <w:pStyle w:val="TAL"/>
              <w:rPr>
                <w:rFonts w:cs="Arial"/>
                <w:bCs/>
                <w:color w:val="000000"/>
                <w:szCs w:val="18"/>
              </w:rPr>
            </w:pPr>
            <w:r w:rsidRPr="009A4211">
              <w:rPr>
                <w:rFonts w:cs="Arial"/>
                <w:bCs/>
                <w:color w:val="000000"/>
                <w:szCs w:val="18"/>
              </w:rPr>
              <w:t>TBD</w:t>
            </w:r>
          </w:p>
        </w:tc>
        <w:tc>
          <w:tcPr>
            <w:tcW w:w="3247" w:type="dxa"/>
          </w:tcPr>
          <w:p w14:paraId="491FE3D4" w14:textId="77777777" w:rsidR="008D62E6" w:rsidRPr="007E2C9A" w:rsidRDefault="008D62E6" w:rsidP="007B45AE">
            <w:pPr>
              <w:pStyle w:val="TAL"/>
              <w:rPr>
                <w:u w:val="single"/>
              </w:rPr>
            </w:pPr>
            <w:r w:rsidRPr="007E2C9A">
              <w:rPr>
                <w:u w:val="single"/>
              </w:rPr>
              <w:t>PC3</w:t>
            </w:r>
          </w:p>
          <w:p w14:paraId="67740DD6" w14:textId="77777777" w:rsidR="008D62E6" w:rsidRPr="009A4211" w:rsidRDefault="008D62E6" w:rsidP="007B45AE">
            <w:pPr>
              <w:pStyle w:val="TAL"/>
            </w:pPr>
            <w:r w:rsidRPr="009A4211">
              <w:t>TT = 0.60 x (MTSU</w:t>
            </w:r>
            <w:r w:rsidRPr="009A4211">
              <w:rPr>
                <w:vertAlign w:val="subscript"/>
              </w:rPr>
              <w:t>IFF</w:t>
            </w:r>
            <w:r w:rsidRPr="009A4211">
              <w:t xml:space="preserve"> - 0.3) (FR2a)</w:t>
            </w:r>
          </w:p>
          <w:p w14:paraId="6A43B211" w14:textId="77777777" w:rsidR="008D62E6" w:rsidRDefault="008D62E6" w:rsidP="007B45AE">
            <w:pPr>
              <w:pStyle w:val="TAL"/>
            </w:pPr>
            <w:r w:rsidRPr="009A4211">
              <w:t>TT = 0.60 x (MTSU</w:t>
            </w:r>
            <w:r w:rsidRPr="009A4211">
              <w:rPr>
                <w:vertAlign w:val="subscript"/>
              </w:rPr>
              <w:t>IFF</w:t>
            </w:r>
            <w:r w:rsidRPr="009A4211">
              <w:t xml:space="preserve"> - 0.9) (FR2b)</w:t>
            </w:r>
          </w:p>
          <w:p w14:paraId="42132286" w14:textId="77777777" w:rsidR="008D62E6" w:rsidRDefault="008D62E6" w:rsidP="007B45AE">
            <w:pPr>
              <w:pStyle w:val="TAL"/>
            </w:pPr>
          </w:p>
          <w:p w14:paraId="73203B2E" w14:textId="77777777" w:rsidR="008D62E6" w:rsidRDefault="008D62E6" w:rsidP="007B45AE">
            <w:pPr>
              <w:pStyle w:val="TAL"/>
            </w:pPr>
            <w:r>
              <w:t>PC1</w:t>
            </w:r>
          </w:p>
          <w:p w14:paraId="368B3F02" w14:textId="77777777" w:rsidR="008D62E6" w:rsidRPr="009A4211" w:rsidRDefault="008D62E6" w:rsidP="007B45AE">
            <w:pPr>
              <w:pStyle w:val="TAL"/>
            </w:pPr>
            <w:r>
              <w:t>TBD</w:t>
            </w:r>
          </w:p>
        </w:tc>
      </w:tr>
      <w:tr w:rsidR="008D62E6" w:rsidRPr="009A4211" w14:paraId="399191BE" w14:textId="77777777" w:rsidTr="007B45AE">
        <w:trPr>
          <w:jc w:val="center"/>
        </w:trPr>
        <w:tc>
          <w:tcPr>
            <w:tcW w:w="2587" w:type="dxa"/>
          </w:tcPr>
          <w:p w14:paraId="0505CA1C" w14:textId="77777777" w:rsidR="008D62E6" w:rsidRPr="009A4211" w:rsidRDefault="008D62E6" w:rsidP="007B45AE">
            <w:pPr>
              <w:pStyle w:val="TAL"/>
              <w:rPr>
                <w:rFonts w:cs="v4.2.0"/>
              </w:rPr>
            </w:pPr>
            <w:r w:rsidRPr="00A47FA2">
              <w:rPr>
                <w:rFonts w:cs="v4.2.0"/>
              </w:rPr>
              <w:t>6.2.1.2_1 UE maximum output power – Spherical coverage (Rel16 and forward)</w:t>
            </w:r>
          </w:p>
        </w:tc>
        <w:tc>
          <w:tcPr>
            <w:tcW w:w="3875" w:type="dxa"/>
          </w:tcPr>
          <w:p w14:paraId="4A274699" w14:textId="77777777" w:rsidR="008D62E6" w:rsidRPr="009A4211" w:rsidRDefault="008D62E6" w:rsidP="007B45AE">
            <w:pPr>
              <w:pStyle w:val="TAL"/>
              <w:rPr>
                <w:rFonts w:cs="Arial"/>
                <w:bCs/>
                <w:color w:val="000000"/>
                <w:szCs w:val="18"/>
              </w:rPr>
            </w:pPr>
            <w:r w:rsidRPr="00A47FA2">
              <w:rPr>
                <w:rFonts w:cs="Arial"/>
                <w:bCs/>
                <w:color w:val="000000"/>
                <w:szCs w:val="18"/>
                <w:u w:val="single"/>
              </w:rPr>
              <w:t>Same as 6.2.1.2</w:t>
            </w:r>
          </w:p>
        </w:tc>
        <w:tc>
          <w:tcPr>
            <w:tcW w:w="3247" w:type="dxa"/>
          </w:tcPr>
          <w:p w14:paraId="5FCC3EC9" w14:textId="77777777" w:rsidR="008D62E6" w:rsidRPr="009A4211" w:rsidRDefault="008D62E6" w:rsidP="007B45AE">
            <w:pPr>
              <w:pStyle w:val="TAL"/>
            </w:pPr>
          </w:p>
        </w:tc>
      </w:tr>
      <w:tr w:rsidR="008D62E6" w:rsidRPr="009A4211" w14:paraId="3E5CACE8" w14:textId="77777777" w:rsidTr="007B45AE">
        <w:trPr>
          <w:jc w:val="center"/>
        </w:trPr>
        <w:tc>
          <w:tcPr>
            <w:tcW w:w="2587" w:type="dxa"/>
          </w:tcPr>
          <w:p w14:paraId="2090EF01" w14:textId="77777777" w:rsidR="008D62E6" w:rsidRPr="009A4211" w:rsidRDefault="008D62E6" w:rsidP="007B45AE">
            <w:pPr>
              <w:pStyle w:val="TAL"/>
              <w:rPr>
                <w:rFonts w:cs="v4.2.0"/>
              </w:rPr>
            </w:pPr>
            <w:r w:rsidRPr="009A4211">
              <w:rPr>
                <w:rFonts w:cs="v4.2.0"/>
              </w:rPr>
              <w:t>6.2.2 UE maximum output power reduction</w:t>
            </w:r>
          </w:p>
        </w:tc>
        <w:tc>
          <w:tcPr>
            <w:tcW w:w="3875" w:type="dxa"/>
          </w:tcPr>
          <w:p w14:paraId="732DD00D" w14:textId="77777777" w:rsidR="008D62E6" w:rsidRPr="009A4211" w:rsidRDefault="008D62E6"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3F9388FF" w14:textId="77777777" w:rsidR="008D62E6" w:rsidRPr="009A4211" w:rsidRDefault="008D62E6"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19FB654C" w14:textId="77777777" w:rsidR="008D62E6" w:rsidRPr="009A4211" w:rsidRDefault="008D62E6"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C69D319" w14:textId="77777777" w:rsidR="008D62E6" w:rsidRPr="009A4211" w:rsidRDefault="008D62E6"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62D452A7" w14:textId="77777777" w:rsidR="008D62E6" w:rsidRPr="009A4211" w:rsidRDefault="008D62E6"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0673B214" w14:textId="77777777" w:rsidR="008D62E6" w:rsidRPr="00C543CF" w:rsidRDefault="008D62E6" w:rsidP="007B45AE">
            <w:pPr>
              <w:pStyle w:val="TAL"/>
              <w:rPr>
                <w:lang w:val="fr-FR"/>
              </w:rPr>
            </w:pPr>
            <w:r w:rsidRPr="00C543CF">
              <w:rPr>
                <w:lang w:val="fr-FR"/>
              </w:rPr>
              <w:t>3.30 dB (FR2a, ETC)</w:t>
            </w:r>
          </w:p>
          <w:p w14:paraId="619ECDD6" w14:textId="77777777" w:rsidR="008D62E6" w:rsidRDefault="008D62E6" w:rsidP="007B45AE">
            <w:pPr>
              <w:pStyle w:val="TAL"/>
              <w:rPr>
                <w:ins w:id="135" w:author="Adan Toril" w:date="2023-01-19T14:08:00Z"/>
                <w:lang w:val="fr-FR"/>
              </w:rPr>
            </w:pPr>
            <w:r w:rsidRPr="00C543CF">
              <w:rPr>
                <w:lang w:val="fr-FR"/>
              </w:rPr>
              <w:t>3.30 dB (FR2b, ETC)</w:t>
            </w:r>
          </w:p>
          <w:p w14:paraId="244B8673" w14:textId="77777777" w:rsidR="008D2F43" w:rsidRDefault="008D2F43" w:rsidP="008D2F43">
            <w:pPr>
              <w:pStyle w:val="TAL"/>
              <w:rPr>
                <w:ins w:id="136" w:author="Adan Toril" w:date="2023-01-19T14:08:00Z"/>
                <w:rFonts w:cs="Arial"/>
                <w:bCs/>
                <w:color w:val="000000"/>
                <w:szCs w:val="18"/>
                <w:u w:val="single"/>
                <w:lang w:val="fr-FR"/>
              </w:rPr>
            </w:pPr>
          </w:p>
          <w:p w14:paraId="0071BF5A" w14:textId="77777777" w:rsidR="008D2F43" w:rsidRPr="009A4211" w:rsidRDefault="008D2F43" w:rsidP="008D2F43">
            <w:pPr>
              <w:keepNext/>
              <w:keepLines/>
              <w:spacing w:after="0"/>
              <w:rPr>
                <w:ins w:id="137" w:author="Adan Toril" w:date="2023-01-19T14:08:00Z"/>
                <w:rFonts w:ascii="Arial" w:hAnsi="Arial" w:cs="Arial"/>
                <w:bCs/>
                <w:color w:val="000000"/>
                <w:sz w:val="18"/>
                <w:szCs w:val="18"/>
                <w:u w:val="single"/>
              </w:rPr>
            </w:pPr>
            <w:ins w:id="138" w:author="Adan Toril" w:date="2023-01-19T14:08:00Z">
              <w:r w:rsidRPr="009A4211">
                <w:rPr>
                  <w:rFonts w:ascii="Arial" w:hAnsi="Arial" w:cs="Arial"/>
                  <w:bCs/>
                  <w:color w:val="000000"/>
                  <w:sz w:val="18"/>
                  <w:szCs w:val="18"/>
                  <w:u w:val="single"/>
                </w:rPr>
                <w:t>PC</w:t>
              </w:r>
              <w:r>
                <w:rPr>
                  <w:rFonts w:ascii="Arial" w:hAnsi="Arial" w:cs="Arial"/>
                  <w:bCs/>
                  <w:color w:val="000000"/>
                  <w:sz w:val="18"/>
                  <w:szCs w:val="18"/>
                  <w:u w:val="single"/>
                </w:rPr>
                <w:t>1</w:t>
              </w:r>
            </w:ins>
          </w:p>
          <w:p w14:paraId="26C67D72" w14:textId="77777777" w:rsidR="008D2F43" w:rsidRPr="009A4211" w:rsidRDefault="008D2F43" w:rsidP="008D2F43">
            <w:pPr>
              <w:keepNext/>
              <w:keepLines/>
              <w:spacing w:after="0"/>
              <w:rPr>
                <w:ins w:id="139" w:author="Adan Toril" w:date="2023-01-19T14:08:00Z"/>
                <w:rFonts w:ascii="Arial" w:hAnsi="Arial" w:cs="Arial"/>
                <w:bCs/>
                <w:color w:val="000000"/>
                <w:sz w:val="18"/>
                <w:szCs w:val="18"/>
              </w:rPr>
            </w:pPr>
            <w:ins w:id="140" w:author="Adan Toril" w:date="2023-01-19T14:08:00Z">
              <w:r w:rsidRPr="009A4211">
                <w:rPr>
                  <w:rFonts w:ascii="Arial" w:hAnsi="Arial" w:cs="Arial"/>
                  <w:bCs/>
                  <w:color w:val="000000"/>
                  <w:sz w:val="18"/>
                  <w:szCs w:val="18"/>
                </w:rPr>
                <w:t>Minimum peak EIRP</w:t>
              </w:r>
            </w:ins>
          </w:p>
          <w:p w14:paraId="27C7362A" w14:textId="77777777" w:rsidR="008D2F43" w:rsidRPr="009A4211" w:rsidRDefault="008D2F43" w:rsidP="008D2F43">
            <w:pPr>
              <w:keepNext/>
              <w:keepLines/>
              <w:spacing w:after="0"/>
              <w:rPr>
                <w:ins w:id="141" w:author="Adan Toril" w:date="2023-01-19T14:08:00Z"/>
                <w:rFonts w:ascii="Arial" w:hAnsi="Arial" w:cs="Arial"/>
                <w:bCs/>
                <w:color w:val="000000"/>
                <w:sz w:val="18"/>
                <w:szCs w:val="18"/>
              </w:rPr>
            </w:pPr>
            <w:ins w:id="142" w:author="Adan Toril" w:date="2023-01-19T14:08: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2075ADA2" w14:textId="77777777" w:rsidR="008D2F43" w:rsidRPr="009A4211" w:rsidRDefault="008D2F43" w:rsidP="008D2F43">
            <w:pPr>
              <w:keepNext/>
              <w:keepLines/>
              <w:spacing w:after="0"/>
              <w:rPr>
                <w:ins w:id="143" w:author="Adan Toril" w:date="2023-01-19T14:08:00Z"/>
                <w:rFonts w:ascii="Arial" w:hAnsi="Arial" w:cs="Arial"/>
                <w:bCs/>
                <w:color w:val="000000"/>
                <w:sz w:val="18"/>
                <w:szCs w:val="18"/>
              </w:rPr>
            </w:pPr>
            <w:ins w:id="144" w:author="Adan Toril" w:date="2023-01-19T14:08:00Z">
              <w:r w:rsidRPr="009A4211">
                <w:rPr>
                  <w:rFonts w:ascii="Arial" w:hAnsi="Arial" w:cs="Arial"/>
                  <w:bCs/>
                  <w:color w:val="000000"/>
                  <w:sz w:val="18"/>
                  <w:szCs w:val="18"/>
                </w:rPr>
                <w:t>3.</w:t>
              </w:r>
              <w:r>
                <w:rPr>
                  <w:rFonts w:ascii="Arial" w:hAnsi="Arial" w:cs="Arial"/>
                  <w:bCs/>
                  <w:color w:val="000000"/>
                  <w:sz w:val="18"/>
                  <w:szCs w:val="18"/>
                </w:rPr>
                <w:t>38</w:t>
              </w:r>
              <w:r w:rsidRPr="009A4211">
                <w:rPr>
                  <w:rFonts w:ascii="Arial" w:hAnsi="Arial" w:cs="Arial"/>
                  <w:bCs/>
                  <w:color w:val="000000"/>
                  <w:sz w:val="18"/>
                  <w:szCs w:val="18"/>
                </w:rPr>
                <w:t xml:space="preserve"> dB (FR2a, NTC)</w:t>
              </w:r>
            </w:ins>
          </w:p>
          <w:p w14:paraId="5D92DCCE" w14:textId="77777777" w:rsidR="008D2F43" w:rsidRPr="009A4211" w:rsidRDefault="008D2F43" w:rsidP="008D2F43">
            <w:pPr>
              <w:keepNext/>
              <w:keepLines/>
              <w:spacing w:after="0"/>
              <w:rPr>
                <w:ins w:id="145" w:author="Adan Toril" w:date="2023-01-19T14:08:00Z"/>
                <w:rFonts w:ascii="Arial" w:hAnsi="Arial" w:cs="Arial"/>
                <w:bCs/>
                <w:color w:val="000000"/>
                <w:sz w:val="18"/>
                <w:szCs w:val="18"/>
              </w:rPr>
            </w:pPr>
            <w:ins w:id="146" w:author="Adan Toril" w:date="2023-01-19T14:08:00Z">
              <w:r w:rsidRPr="009A4211">
                <w:rPr>
                  <w:rFonts w:ascii="Arial" w:hAnsi="Arial" w:cs="Arial"/>
                  <w:bCs/>
                  <w:color w:val="000000"/>
                  <w:sz w:val="18"/>
                  <w:szCs w:val="18"/>
                </w:rPr>
                <w:t>3.</w:t>
              </w:r>
              <w:r>
                <w:rPr>
                  <w:rFonts w:ascii="Arial" w:hAnsi="Arial" w:cs="Arial"/>
                  <w:bCs/>
                  <w:color w:val="000000"/>
                  <w:sz w:val="18"/>
                  <w:szCs w:val="18"/>
                </w:rPr>
                <w:t>38</w:t>
              </w:r>
              <w:r w:rsidRPr="009A4211">
                <w:rPr>
                  <w:rFonts w:ascii="Arial" w:hAnsi="Arial" w:cs="Arial"/>
                  <w:bCs/>
                  <w:color w:val="000000"/>
                  <w:sz w:val="18"/>
                  <w:szCs w:val="18"/>
                </w:rPr>
                <w:t xml:space="preserve"> dB (FR2b, NTC)</w:t>
              </w:r>
            </w:ins>
          </w:p>
          <w:p w14:paraId="662DAED3" w14:textId="77777777" w:rsidR="008D2F43" w:rsidRPr="00C543CF" w:rsidRDefault="008D2F43" w:rsidP="008D2F43">
            <w:pPr>
              <w:pStyle w:val="TAL"/>
              <w:rPr>
                <w:ins w:id="147" w:author="Adan Toril" w:date="2023-01-19T14:08:00Z"/>
                <w:lang w:val="fr-FR"/>
              </w:rPr>
            </w:pPr>
            <w:ins w:id="148" w:author="Adan Toril" w:date="2023-01-19T14:08:00Z">
              <w:r w:rsidRPr="00C543CF">
                <w:rPr>
                  <w:lang w:val="fr-FR"/>
                </w:rPr>
                <w:t>3.</w:t>
              </w:r>
              <w:r>
                <w:rPr>
                  <w:lang w:val="fr-FR"/>
                </w:rPr>
                <w:t>50</w:t>
              </w:r>
              <w:r w:rsidRPr="00C543CF">
                <w:rPr>
                  <w:lang w:val="fr-FR"/>
                </w:rPr>
                <w:t xml:space="preserve"> dB (FR2a, ETC)</w:t>
              </w:r>
            </w:ins>
          </w:p>
          <w:p w14:paraId="0198D10A" w14:textId="77777777" w:rsidR="008D2F43" w:rsidRPr="00C543CF" w:rsidRDefault="008D2F43" w:rsidP="008D2F43">
            <w:pPr>
              <w:pStyle w:val="TAL"/>
              <w:rPr>
                <w:ins w:id="149" w:author="Adan Toril" w:date="2023-01-19T14:08:00Z"/>
                <w:lang w:val="fr-FR"/>
              </w:rPr>
            </w:pPr>
            <w:ins w:id="150" w:author="Adan Toril" w:date="2023-01-19T14:08:00Z">
              <w:r w:rsidRPr="00C543CF">
                <w:rPr>
                  <w:lang w:val="fr-FR"/>
                </w:rPr>
                <w:t>3.</w:t>
              </w:r>
              <w:r>
                <w:rPr>
                  <w:lang w:val="fr-FR"/>
                </w:rPr>
                <w:t>5</w:t>
              </w:r>
              <w:r w:rsidRPr="00C543CF">
                <w:rPr>
                  <w:lang w:val="fr-FR"/>
                </w:rPr>
                <w:t>0 dB (FR2b, ETC)</w:t>
              </w:r>
            </w:ins>
          </w:p>
          <w:p w14:paraId="1F8361D7" w14:textId="3859A1BE" w:rsidR="008D2F43" w:rsidRPr="002D5C8A" w:rsidRDefault="008D2F43" w:rsidP="007B45AE">
            <w:pPr>
              <w:pStyle w:val="TAL"/>
              <w:rPr>
                <w:lang w:val="fr-FR"/>
              </w:rPr>
            </w:pPr>
          </w:p>
        </w:tc>
        <w:tc>
          <w:tcPr>
            <w:tcW w:w="3247" w:type="dxa"/>
          </w:tcPr>
          <w:p w14:paraId="0E4D2DE8" w14:textId="77777777" w:rsidR="008D62E6" w:rsidRDefault="008D62E6" w:rsidP="007B45AE">
            <w:pPr>
              <w:keepNext/>
              <w:keepLines/>
              <w:spacing w:after="0"/>
              <w:rPr>
                <w:ins w:id="151" w:author="Adan Toril" w:date="2023-01-19T14:08:00Z"/>
                <w:rFonts w:ascii="Arial" w:hAnsi="Arial"/>
                <w:sz w:val="18"/>
              </w:rPr>
            </w:pPr>
            <w:r w:rsidRPr="009A4211">
              <w:rPr>
                <w:rFonts w:ascii="Arial" w:hAnsi="Arial"/>
                <w:sz w:val="18"/>
              </w:rPr>
              <w:t>Minimum peak EIRP</w:t>
            </w:r>
          </w:p>
          <w:p w14:paraId="6A812865" w14:textId="0C320832" w:rsidR="00FA443D" w:rsidRPr="009A4211" w:rsidRDefault="005D03CE" w:rsidP="007B45AE">
            <w:pPr>
              <w:keepNext/>
              <w:keepLines/>
              <w:spacing w:after="0"/>
              <w:rPr>
                <w:rFonts w:ascii="Arial" w:hAnsi="Arial"/>
                <w:sz w:val="18"/>
              </w:rPr>
            </w:pPr>
            <w:ins w:id="152" w:author="Adan Toril" w:date="2023-01-19T14:08:00Z">
              <w:r>
                <w:rPr>
                  <w:rFonts w:ascii="Arial" w:hAnsi="Arial"/>
                  <w:sz w:val="18"/>
                </w:rPr>
                <w:t>PC3</w:t>
              </w:r>
            </w:ins>
          </w:p>
          <w:p w14:paraId="41E6C49E" w14:textId="77777777" w:rsidR="008D62E6" w:rsidRPr="009A4211" w:rsidRDefault="008D62E6"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78EFCDEA" w14:textId="77777777" w:rsidR="008D62E6" w:rsidRDefault="008D62E6" w:rsidP="007B45AE">
            <w:pPr>
              <w:pStyle w:val="TAL"/>
              <w:rPr>
                <w:ins w:id="153" w:author="Adan Toril" w:date="2023-01-19T14:09:00Z"/>
              </w:rPr>
            </w:pPr>
            <w:r w:rsidRPr="009A4211">
              <w:t>TT = 0.65 x (MTSU</w:t>
            </w:r>
            <w:r w:rsidRPr="009A4211">
              <w:rPr>
                <w:vertAlign w:val="subscript"/>
              </w:rPr>
              <w:t>IFF</w:t>
            </w:r>
            <w:r w:rsidRPr="009A4211">
              <w:t xml:space="preserve"> - 0.31) (FR2b)</w:t>
            </w:r>
          </w:p>
          <w:p w14:paraId="0D64C5F4" w14:textId="77777777" w:rsidR="005F3863" w:rsidRDefault="005F3863" w:rsidP="007B45AE">
            <w:pPr>
              <w:pStyle w:val="TAL"/>
              <w:rPr>
                <w:ins w:id="154" w:author="Adan Toril" w:date="2023-01-19T14:09:00Z"/>
              </w:rPr>
            </w:pPr>
          </w:p>
          <w:p w14:paraId="6E0AE36D" w14:textId="77777777" w:rsidR="005F3863" w:rsidRDefault="005F3863" w:rsidP="005F3863">
            <w:pPr>
              <w:keepNext/>
              <w:keepLines/>
              <w:spacing w:after="0"/>
              <w:rPr>
                <w:ins w:id="155" w:author="Adan Toril" w:date="2023-01-19T14:09:00Z"/>
                <w:rFonts w:ascii="Arial" w:hAnsi="Arial"/>
                <w:sz w:val="18"/>
              </w:rPr>
            </w:pPr>
            <w:ins w:id="156" w:author="Adan Toril" w:date="2023-01-19T14:09:00Z">
              <w:r>
                <w:rPr>
                  <w:rFonts w:ascii="Arial" w:hAnsi="Arial"/>
                  <w:sz w:val="18"/>
                </w:rPr>
                <w:t>PC1</w:t>
              </w:r>
            </w:ins>
          </w:p>
          <w:p w14:paraId="32C3B8DF" w14:textId="77777777" w:rsidR="005F3863" w:rsidRPr="009A4211" w:rsidRDefault="005F3863" w:rsidP="005F3863">
            <w:pPr>
              <w:keepNext/>
              <w:keepLines/>
              <w:spacing w:after="0"/>
              <w:rPr>
                <w:ins w:id="157" w:author="Adan Toril" w:date="2023-01-19T14:09:00Z"/>
                <w:rFonts w:ascii="Arial" w:hAnsi="Arial"/>
                <w:sz w:val="18"/>
              </w:rPr>
            </w:pPr>
            <w:ins w:id="158" w:author="Adan Toril" w:date="2023-01-19T14:09:00Z">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 (FR2a)</w:t>
              </w:r>
            </w:ins>
          </w:p>
          <w:p w14:paraId="4D11C919" w14:textId="1998089F" w:rsidR="005F3863" w:rsidRPr="009A4211" w:rsidRDefault="005F3863" w:rsidP="005F3863">
            <w:pPr>
              <w:pStyle w:val="TAL"/>
            </w:pPr>
            <w:ins w:id="159" w:author="Adan Toril" w:date="2023-01-19T14:09:00Z">
              <w:r w:rsidRPr="009A4211">
                <w:t>TT = 0.65 x (MTSU</w:t>
              </w:r>
              <w:r w:rsidRPr="009A4211">
                <w:rPr>
                  <w:vertAlign w:val="subscript"/>
                </w:rPr>
                <w:t>IFF</w:t>
              </w:r>
              <w:r w:rsidRPr="009A4211">
                <w:t xml:space="preserve"> - 0.3) (FR2b)</w:t>
              </w:r>
            </w:ins>
          </w:p>
        </w:tc>
      </w:tr>
      <w:tr w:rsidR="008D62E6" w:rsidRPr="009A4211" w14:paraId="4EA3722B" w14:textId="77777777" w:rsidTr="007B45AE">
        <w:trPr>
          <w:jc w:val="center"/>
        </w:trPr>
        <w:tc>
          <w:tcPr>
            <w:tcW w:w="2587" w:type="dxa"/>
          </w:tcPr>
          <w:p w14:paraId="04621E8C" w14:textId="77777777" w:rsidR="008D62E6" w:rsidRPr="009A4211" w:rsidRDefault="008D62E6" w:rsidP="007B45AE">
            <w:pPr>
              <w:pStyle w:val="TAL"/>
              <w:rPr>
                <w:rFonts w:cs="v4.2.0"/>
              </w:rPr>
            </w:pPr>
            <w:r w:rsidRPr="00D86D83">
              <w:rPr>
                <w:rFonts w:cs="v4.2.0"/>
              </w:rPr>
              <w:t>6.2.2_1 UE maximum output power reduction enhancements</w:t>
            </w:r>
          </w:p>
        </w:tc>
        <w:tc>
          <w:tcPr>
            <w:tcW w:w="3875" w:type="dxa"/>
          </w:tcPr>
          <w:p w14:paraId="433A814E" w14:textId="77777777" w:rsidR="008D62E6" w:rsidRPr="009A4211" w:rsidRDefault="008D62E6" w:rsidP="007B45AE">
            <w:pPr>
              <w:pStyle w:val="TAL"/>
              <w:rPr>
                <w:rFonts w:cs="v4.2.0"/>
              </w:rPr>
            </w:pPr>
            <w:r w:rsidRPr="00D86D83">
              <w:rPr>
                <w:rFonts w:cs="Arial"/>
                <w:bCs/>
                <w:color w:val="000000"/>
                <w:szCs w:val="18"/>
                <w:u w:val="single"/>
              </w:rPr>
              <w:t>Same as 6.2.2</w:t>
            </w:r>
          </w:p>
        </w:tc>
        <w:tc>
          <w:tcPr>
            <w:tcW w:w="3247" w:type="dxa"/>
          </w:tcPr>
          <w:p w14:paraId="367F59C4" w14:textId="77777777" w:rsidR="008D62E6" w:rsidRPr="009A4211" w:rsidRDefault="008D62E6" w:rsidP="007B45AE">
            <w:pPr>
              <w:pStyle w:val="TAL"/>
            </w:pPr>
          </w:p>
        </w:tc>
      </w:tr>
      <w:tr w:rsidR="008D62E6" w:rsidRPr="009A4211" w14:paraId="4F2B9D48" w14:textId="77777777" w:rsidTr="007B45AE">
        <w:trPr>
          <w:jc w:val="center"/>
        </w:trPr>
        <w:tc>
          <w:tcPr>
            <w:tcW w:w="2587" w:type="dxa"/>
          </w:tcPr>
          <w:p w14:paraId="6F5FBDC6" w14:textId="77777777" w:rsidR="008D62E6" w:rsidRPr="009A4211" w:rsidRDefault="008D62E6" w:rsidP="007B45AE">
            <w:pPr>
              <w:pStyle w:val="TAL"/>
              <w:rPr>
                <w:rFonts w:cs="v4.2.0"/>
              </w:rPr>
            </w:pPr>
            <w:r w:rsidRPr="009A4211">
              <w:rPr>
                <w:rFonts w:cs="v4.2.0"/>
              </w:rPr>
              <w:t>6.2.3 UE maximum output power with additional requirements</w:t>
            </w:r>
          </w:p>
        </w:tc>
        <w:tc>
          <w:tcPr>
            <w:tcW w:w="3875" w:type="dxa"/>
          </w:tcPr>
          <w:p w14:paraId="4700532F" w14:textId="77777777" w:rsidR="008D62E6" w:rsidRPr="009A4211" w:rsidRDefault="008D62E6" w:rsidP="007B45AE">
            <w:pPr>
              <w:pStyle w:val="TAL"/>
              <w:rPr>
                <w:rFonts w:cs="Arial"/>
                <w:bCs/>
                <w:color w:val="000000"/>
                <w:szCs w:val="18"/>
                <w:u w:val="single"/>
              </w:rPr>
            </w:pPr>
            <w:r w:rsidRPr="009A4211">
              <w:rPr>
                <w:rFonts w:cs="v4.2.0"/>
              </w:rPr>
              <w:t>Same as 6.2.2</w:t>
            </w:r>
          </w:p>
        </w:tc>
        <w:tc>
          <w:tcPr>
            <w:tcW w:w="3247" w:type="dxa"/>
          </w:tcPr>
          <w:p w14:paraId="72840E75" w14:textId="77777777" w:rsidR="008D62E6" w:rsidRPr="009A4211" w:rsidRDefault="008D62E6" w:rsidP="007B45AE">
            <w:pPr>
              <w:pStyle w:val="TAL"/>
            </w:pPr>
          </w:p>
        </w:tc>
      </w:tr>
    </w:tbl>
    <w:p w14:paraId="48C43BD7" w14:textId="77777777" w:rsidR="006F3C63" w:rsidRDefault="006F3C63" w:rsidP="006F3C63"/>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96E3F" w14:textId="77777777" w:rsidR="00CD1BC2" w:rsidRDefault="00CD1BC2">
      <w:r>
        <w:separator/>
      </w:r>
    </w:p>
  </w:endnote>
  <w:endnote w:type="continuationSeparator" w:id="0">
    <w:p w14:paraId="59BB37B5" w14:textId="77777777" w:rsidR="00CD1BC2" w:rsidRDefault="00CD1BC2">
      <w:r>
        <w:continuationSeparator/>
      </w:r>
    </w:p>
  </w:endnote>
  <w:endnote w:type="continuationNotice" w:id="1">
    <w:p w14:paraId="7F675A7E" w14:textId="77777777" w:rsidR="00C905BD" w:rsidRDefault="00C90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3A710" w14:textId="77777777" w:rsidR="002977C4" w:rsidRDefault="00297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B283D" w14:textId="77777777" w:rsidR="00CD1BC2" w:rsidRDefault="00CD1BC2">
      <w:r>
        <w:separator/>
      </w:r>
    </w:p>
  </w:footnote>
  <w:footnote w:type="continuationSeparator" w:id="0">
    <w:p w14:paraId="2EAD1F66" w14:textId="77777777" w:rsidR="00CD1BC2" w:rsidRDefault="00CD1BC2">
      <w:r>
        <w:continuationSeparator/>
      </w:r>
    </w:p>
  </w:footnote>
  <w:footnote w:type="continuationNotice" w:id="1">
    <w:p w14:paraId="0842DA08" w14:textId="77777777" w:rsidR="00C905BD" w:rsidRDefault="00C905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1E670" w14:textId="77777777" w:rsidR="002977C4" w:rsidRDefault="002977C4">
    <w:pPr>
      <w:framePr w:h="284" w:hRule="exact" w:wrap="around" w:vAnchor="text" w:hAnchor="margin" w:xAlign="right" w:y="1"/>
      <w:rPr>
        <w:rFonts w:ascii="Arial" w:hAnsi="Arial" w:cs="Arial"/>
        <w:b/>
        <w:sz w:val="18"/>
        <w:szCs w:val="18"/>
      </w:rPr>
    </w:pPr>
    <w:bookmarkStart w:id="84" w:name="_Hlk100160117"/>
    <w:r>
      <w:rPr>
        <w:rFonts w:ascii="Arial" w:hAnsi="Arial" w:cs="Arial"/>
        <w:b/>
        <w:sz w:val="18"/>
        <w:szCs w:val="18"/>
      </w:rPr>
      <w:t>3GPP TS 38.521-2 V17.1.0 (2022-12)</w:t>
    </w:r>
  </w:p>
  <w:bookmarkEnd w:id="84"/>
  <w:p w14:paraId="1FD21208" w14:textId="77777777" w:rsidR="002977C4" w:rsidRDefault="002977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590A9159" w14:textId="77777777" w:rsidR="002977C4" w:rsidRDefault="002977C4" w:rsidP="00C4124B">
    <w:pPr>
      <w:framePr w:h="284" w:hRule="exact" w:wrap="around" w:vAnchor="text" w:hAnchor="margin" w:y="1"/>
      <w:rPr>
        <w:rFonts w:ascii="Arial" w:hAnsi="Arial" w:cs="Arial"/>
        <w:b/>
        <w:sz w:val="18"/>
        <w:szCs w:val="18"/>
      </w:rPr>
    </w:pPr>
    <w:bookmarkStart w:id="85" w:name="_Hlk100160100"/>
    <w:r>
      <w:rPr>
        <w:rFonts w:ascii="Arial" w:hAnsi="Arial" w:cs="Arial"/>
        <w:b/>
        <w:sz w:val="18"/>
        <w:szCs w:val="18"/>
      </w:rPr>
      <w:t>Release 17</w:t>
    </w:r>
  </w:p>
  <w:bookmarkEnd w:id="85"/>
  <w:p w14:paraId="0576F860" w14:textId="77777777" w:rsidR="002977C4" w:rsidRDefault="002977C4">
    <w:pPr>
      <w:pStyle w:val="Header"/>
    </w:pPr>
  </w:p>
  <w:p w14:paraId="402323B6" w14:textId="77777777" w:rsidR="002977C4" w:rsidRDefault="002977C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101560426">
    <w:abstractNumId w:val="13"/>
  </w:num>
  <w:num w:numId="2" w16cid:durableId="2096052161">
    <w:abstractNumId w:val="9"/>
  </w:num>
  <w:num w:numId="3" w16cid:durableId="1811484751">
    <w:abstractNumId w:val="31"/>
  </w:num>
  <w:num w:numId="4" w16cid:durableId="1926650270">
    <w:abstractNumId w:val="6"/>
  </w:num>
  <w:num w:numId="5" w16cid:durableId="703676035">
    <w:abstractNumId w:val="19"/>
  </w:num>
  <w:num w:numId="6" w16cid:durableId="397560957">
    <w:abstractNumId w:val="14"/>
  </w:num>
  <w:num w:numId="7" w16cid:durableId="912080033">
    <w:abstractNumId w:val="28"/>
  </w:num>
  <w:num w:numId="8" w16cid:durableId="457989778">
    <w:abstractNumId w:val="32"/>
  </w:num>
  <w:num w:numId="9" w16cid:durableId="811751141">
    <w:abstractNumId w:val="5"/>
  </w:num>
  <w:num w:numId="10" w16cid:durableId="1106971842">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445079971">
    <w:abstractNumId w:val="33"/>
  </w:num>
  <w:num w:numId="12" w16cid:durableId="1488783972">
    <w:abstractNumId w:val="11"/>
  </w:num>
  <w:num w:numId="13" w16cid:durableId="1429734309">
    <w:abstractNumId w:val="7"/>
  </w:num>
  <w:num w:numId="14" w16cid:durableId="218975245">
    <w:abstractNumId w:val="17"/>
  </w:num>
  <w:num w:numId="15" w16cid:durableId="1023172660">
    <w:abstractNumId w:val="15"/>
  </w:num>
  <w:num w:numId="16" w16cid:durableId="382026893">
    <w:abstractNumId w:val="16"/>
  </w:num>
  <w:num w:numId="17" w16cid:durableId="883294293">
    <w:abstractNumId w:val="12"/>
  </w:num>
  <w:num w:numId="18" w16cid:durableId="1336956858">
    <w:abstractNumId w:val="27"/>
  </w:num>
  <w:num w:numId="19" w16cid:durableId="1425540189">
    <w:abstractNumId w:val="0"/>
  </w:num>
  <w:num w:numId="20" w16cid:durableId="168574788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0133003">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827897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96002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72386509">
    <w:abstractNumId w:val="20"/>
  </w:num>
  <w:num w:numId="25" w16cid:durableId="1774322042">
    <w:abstractNumId w:val="22"/>
  </w:num>
  <w:num w:numId="26" w16cid:durableId="786048898">
    <w:abstractNumId w:val="23"/>
  </w:num>
  <w:num w:numId="27" w16cid:durableId="2082671736">
    <w:abstractNumId w:val="24"/>
  </w:num>
  <w:num w:numId="28" w16cid:durableId="1330908559">
    <w:abstractNumId w:val="30"/>
  </w:num>
  <w:num w:numId="29" w16cid:durableId="559825560">
    <w:abstractNumId w:val="10"/>
  </w:num>
  <w:num w:numId="30" w16cid:durableId="298724788">
    <w:abstractNumId w:val="21"/>
  </w:num>
  <w:num w:numId="31" w16cid:durableId="175196405">
    <w:abstractNumId w:val="25"/>
  </w:num>
  <w:num w:numId="32" w16cid:durableId="2040353719">
    <w:abstractNumId w:val="18"/>
  </w:num>
  <w:num w:numId="33" w16cid:durableId="1738090016">
    <w:abstractNumId w:val="29"/>
  </w:num>
  <w:num w:numId="34" w16cid:durableId="1027289849">
    <w:abstractNumId w:val="2"/>
  </w:num>
  <w:num w:numId="35" w16cid:durableId="1382301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1F2"/>
    <w:rsid w:val="00067B0A"/>
    <w:rsid w:val="000A6394"/>
    <w:rsid w:val="000B7FED"/>
    <w:rsid w:val="000C038A"/>
    <w:rsid w:val="000C6598"/>
    <w:rsid w:val="000D44B3"/>
    <w:rsid w:val="000E46E1"/>
    <w:rsid w:val="000F4804"/>
    <w:rsid w:val="001043F9"/>
    <w:rsid w:val="0011410D"/>
    <w:rsid w:val="001229C8"/>
    <w:rsid w:val="00145D43"/>
    <w:rsid w:val="00166CFE"/>
    <w:rsid w:val="001712CD"/>
    <w:rsid w:val="00177BB9"/>
    <w:rsid w:val="00192C46"/>
    <w:rsid w:val="00193387"/>
    <w:rsid w:val="001A08B3"/>
    <w:rsid w:val="001A7B60"/>
    <w:rsid w:val="001B52F0"/>
    <w:rsid w:val="001B7A65"/>
    <w:rsid w:val="001E41F3"/>
    <w:rsid w:val="001F751B"/>
    <w:rsid w:val="00211F8E"/>
    <w:rsid w:val="0026004D"/>
    <w:rsid w:val="002640DD"/>
    <w:rsid w:val="00275D12"/>
    <w:rsid w:val="00277CF2"/>
    <w:rsid w:val="00284FEB"/>
    <w:rsid w:val="002860C4"/>
    <w:rsid w:val="00295077"/>
    <w:rsid w:val="002977C4"/>
    <w:rsid w:val="002A4F05"/>
    <w:rsid w:val="002A53EE"/>
    <w:rsid w:val="002B5741"/>
    <w:rsid w:val="002E472E"/>
    <w:rsid w:val="00305409"/>
    <w:rsid w:val="00312743"/>
    <w:rsid w:val="003609EF"/>
    <w:rsid w:val="0036231A"/>
    <w:rsid w:val="00374284"/>
    <w:rsid w:val="00374DD4"/>
    <w:rsid w:val="003A19D4"/>
    <w:rsid w:val="003B65D1"/>
    <w:rsid w:val="003D0194"/>
    <w:rsid w:val="003D5E0B"/>
    <w:rsid w:val="003E0CB3"/>
    <w:rsid w:val="003E1A36"/>
    <w:rsid w:val="003E4600"/>
    <w:rsid w:val="003F7D5B"/>
    <w:rsid w:val="00403A09"/>
    <w:rsid w:val="00410371"/>
    <w:rsid w:val="00410647"/>
    <w:rsid w:val="004242F1"/>
    <w:rsid w:val="004549F0"/>
    <w:rsid w:val="004736E7"/>
    <w:rsid w:val="00483F0A"/>
    <w:rsid w:val="00496045"/>
    <w:rsid w:val="004B75B7"/>
    <w:rsid w:val="004C7378"/>
    <w:rsid w:val="00502901"/>
    <w:rsid w:val="0051580D"/>
    <w:rsid w:val="00547111"/>
    <w:rsid w:val="00554F5B"/>
    <w:rsid w:val="00592D74"/>
    <w:rsid w:val="005A7F1D"/>
    <w:rsid w:val="005D03CE"/>
    <w:rsid w:val="005D58C5"/>
    <w:rsid w:val="005E2C44"/>
    <w:rsid w:val="005F3863"/>
    <w:rsid w:val="00611F77"/>
    <w:rsid w:val="00615EEC"/>
    <w:rsid w:val="00621188"/>
    <w:rsid w:val="00621BE4"/>
    <w:rsid w:val="006257ED"/>
    <w:rsid w:val="00665C47"/>
    <w:rsid w:val="006737D8"/>
    <w:rsid w:val="00692317"/>
    <w:rsid w:val="00695808"/>
    <w:rsid w:val="006B46FB"/>
    <w:rsid w:val="006B55C3"/>
    <w:rsid w:val="006E21FB"/>
    <w:rsid w:val="006F3C63"/>
    <w:rsid w:val="006F622D"/>
    <w:rsid w:val="00740F98"/>
    <w:rsid w:val="00743960"/>
    <w:rsid w:val="00770C52"/>
    <w:rsid w:val="00792342"/>
    <w:rsid w:val="007977A8"/>
    <w:rsid w:val="007B1240"/>
    <w:rsid w:val="007B512A"/>
    <w:rsid w:val="007C2097"/>
    <w:rsid w:val="007C2C39"/>
    <w:rsid w:val="007D6A07"/>
    <w:rsid w:val="007F7259"/>
    <w:rsid w:val="00801837"/>
    <w:rsid w:val="008040A8"/>
    <w:rsid w:val="0082655C"/>
    <w:rsid w:val="008279FA"/>
    <w:rsid w:val="008626E7"/>
    <w:rsid w:val="00870EE7"/>
    <w:rsid w:val="008863B9"/>
    <w:rsid w:val="008A45A6"/>
    <w:rsid w:val="008D2F43"/>
    <w:rsid w:val="008D62E6"/>
    <w:rsid w:val="008F3789"/>
    <w:rsid w:val="008F686C"/>
    <w:rsid w:val="009148DE"/>
    <w:rsid w:val="009253D9"/>
    <w:rsid w:val="00937FB7"/>
    <w:rsid w:val="00941E30"/>
    <w:rsid w:val="009441C9"/>
    <w:rsid w:val="00967E5C"/>
    <w:rsid w:val="009777D9"/>
    <w:rsid w:val="00991B88"/>
    <w:rsid w:val="009A2B3A"/>
    <w:rsid w:val="009A5753"/>
    <w:rsid w:val="009A579D"/>
    <w:rsid w:val="009C0DB3"/>
    <w:rsid w:val="009C5BE1"/>
    <w:rsid w:val="009D553C"/>
    <w:rsid w:val="009E3297"/>
    <w:rsid w:val="009F7077"/>
    <w:rsid w:val="009F734F"/>
    <w:rsid w:val="00A0161B"/>
    <w:rsid w:val="00A246B6"/>
    <w:rsid w:val="00A47E70"/>
    <w:rsid w:val="00A50CF0"/>
    <w:rsid w:val="00A52264"/>
    <w:rsid w:val="00A629C1"/>
    <w:rsid w:val="00A7671C"/>
    <w:rsid w:val="00AA2CBC"/>
    <w:rsid w:val="00AC5820"/>
    <w:rsid w:val="00AD1CD8"/>
    <w:rsid w:val="00B05EFA"/>
    <w:rsid w:val="00B258BB"/>
    <w:rsid w:val="00B67B97"/>
    <w:rsid w:val="00B735D7"/>
    <w:rsid w:val="00B8546B"/>
    <w:rsid w:val="00B968C8"/>
    <w:rsid w:val="00BA0FFB"/>
    <w:rsid w:val="00BA3EC5"/>
    <w:rsid w:val="00BA51D9"/>
    <w:rsid w:val="00BA7A53"/>
    <w:rsid w:val="00BB5DFC"/>
    <w:rsid w:val="00BD279D"/>
    <w:rsid w:val="00BD3534"/>
    <w:rsid w:val="00BD4CC7"/>
    <w:rsid w:val="00BD6BB8"/>
    <w:rsid w:val="00BE2E5D"/>
    <w:rsid w:val="00C032E1"/>
    <w:rsid w:val="00C03DEE"/>
    <w:rsid w:val="00C24631"/>
    <w:rsid w:val="00C576D1"/>
    <w:rsid w:val="00C66BA2"/>
    <w:rsid w:val="00C712A9"/>
    <w:rsid w:val="00C905BD"/>
    <w:rsid w:val="00C923FC"/>
    <w:rsid w:val="00C95985"/>
    <w:rsid w:val="00CB2E83"/>
    <w:rsid w:val="00CC5026"/>
    <w:rsid w:val="00CC68D0"/>
    <w:rsid w:val="00CD1BC2"/>
    <w:rsid w:val="00CE3C59"/>
    <w:rsid w:val="00D03F9A"/>
    <w:rsid w:val="00D06D51"/>
    <w:rsid w:val="00D24991"/>
    <w:rsid w:val="00D50255"/>
    <w:rsid w:val="00D66520"/>
    <w:rsid w:val="00D86763"/>
    <w:rsid w:val="00DB47D0"/>
    <w:rsid w:val="00DC457B"/>
    <w:rsid w:val="00DE34CF"/>
    <w:rsid w:val="00DF2397"/>
    <w:rsid w:val="00E13F3D"/>
    <w:rsid w:val="00E34898"/>
    <w:rsid w:val="00E57AB9"/>
    <w:rsid w:val="00E7085C"/>
    <w:rsid w:val="00E76989"/>
    <w:rsid w:val="00EB09B7"/>
    <w:rsid w:val="00EB1955"/>
    <w:rsid w:val="00EB38EE"/>
    <w:rsid w:val="00ED0F24"/>
    <w:rsid w:val="00EE7D7C"/>
    <w:rsid w:val="00EF5B59"/>
    <w:rsid w:val="00F15DBA"/>
    <w:rsid w:val="00F24244"/>
    <w:rsid w:val="00F25D98"/>
    <w:rsid w:val="00F300FB"/>
    <w:rsid w:val="00F953C2"/>
    <w:rsid w:val="00FA443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3F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923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923F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923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923FC"/>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C923FC"/>
    <w:pPr>
      <w:ind w:left="1701" w:hanging="1701"/>
      <w:outlineLvl w:val="4"/>
    </w:pPr>
    <w:rPr>
      <w:sz w:val="22"/>
    </w:rPr>
  </w:style>
  <w:style w:type="paragraph" w:styleId="Heading6">
    <w:name w:val="heading 6"/>
    <w:aliases w:val="T1,Header 6"/>
    <w:basedOn w:val="H6"/>
    <w:next w:val="Normal"/>
    <w:link w:val="Heading6Char"/>
    <w:qFormat/>
    <w:rsid w:val="00C923FC"/>
    <w:pPr>
      <w:outlineLvl w:val="5"/>
    </w:pPr>
  </w:style>
  <w:style w:type="paragraph" w:styleId="Heading7">
    <w:name w:val="heading 7"/>
    <w:aliases w:val="L7,Header 7"/>
    <w:basedOn w:val="H6"/>
    <w:next w:val="Normal"/>
    <w:link w:val="Heading7Char"/>
    <w:qFormat/>
    <w:rsid w:val="00C923FC"/>
    <w:pPr>
      <w:outlineLvl w:val="6"/>
    </w:pPr>
  </w:style>
  <w:style w:type="paragraph" w:styleId="Heading8">
    <w:name w:val="heading 8"/>
    <w:basedOn w:val="Heading1"/>
    <w:next w:val="Normal"/>
    <w:link w:val="Heading8Char"/>
    <w:qFormat/>
    <w:rsid w:val="00C923FC"/>
    <w:pPr>
      <w:ind w:left="0" w:firstLine="0"/>
      <w:outlineLvl w:val="7"/>
    </w:pPr>
  </w:style>
  <w:style w:type="paragraph" w:styleId="Heading9">
    <w:name w:val="heading 9"/>
    <w:aliases w:val="Figure Heading,FH"/>
    <w:basedOn w:val="Heading8"/>
    <w:next w:val="Normal"/>
    <w:link w:val="Heading9Char"/>
    <w:qFormat/>
    <w:rsid w:val="00C923FC"/>
    <w:pPr>
      <w:outlineLvl w:val="8"/>
    </w:pPr>
  </w:style>
  <w:style w:type="character" w:default="1" w:styleId="DefaultParagraphFont">
    <w:name w:val="Default Paragraph Font"/>
    <w:semiHidden/>
    <w:rsid w:val="00C923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23FC"/>
  </w:style>
  <w:style w:type="paragraph" w:styleId="TOC8">
    <w:name w:val="toc 8"/>
    <w:basedOn w:val="TOC1"/>
    <w:rsid w:val="00C923FC"/>
    <w:pPr>
      <w:spacing w:before="180"/>
      <w:ind w:left="2693" w:hanging="2693"/>
    </w:pPr>
    <w:rPr>
      <w:b/>
    </w:rPr>
  </w:style>
  <w:style w:type="paragraph" w:styleId="TOC1">
    <w:name w:val="toc 1"/>
    <w:rsid w:val="00C923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23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923FC"/>
    <w:pPr>
      <w:ind w:left="1701" w:hanging="1701"/>
    </w:pPr>
  </w:style>
  <w:style w:type="paragraph" w:styleId="TOC4">
    <w:name w:val="toc 4"/>
    <w:basedOn w:val="TOC3"/>
    <w:rsid w:val="00C923FC"/>
    <w:pPr>
      <w:ind w:left="1418" w:hanging="1418"/>
    </w:pPr>
  </w:style>
  <w:style w:type="paragraph" w:styleId="TOC3">
    <w:name w:val="toc 3"/>
    <w:basedOn w:val="TOC2"/>
    <w:rsid w:val="00C923FC"/>
    <w:pPr>
      <w:ind w:left="1134" w:hanging="1134"/>
    </w:pPr>
  </w:style>
  <w:style w:type="paragraph" w:styleId="TOC2">
    <w:name w:val="toc 2"/>
    <w:basedOn w:val="TOC1"/>
    <w:rsid w:val="00C923FC"/>
    <w:pPr>
      <w:keepNext w:val="0"/>
      <w:spacing w:before="0"/>
      <w:ind w:left="851" w:hanging="851"/>
    </w:pPr>
    <w:rPr>
      <w:sz w:val="20"/>
    </w:rPr>
  </w:style>
  <w:style w:type="paragraph" w:styleId="Index2">
    <w:name w:val="index 2"/>
    <w:basedOn w:val="Index1"/>
    <w:rsid w:val="00C923FC"/>
    <w:pPr>
      <w:ind w:left="284"/>
    </w:pPr>
  </w:style>
  <w:style w:type="paragraph" w:styleId="Index1">
    <w:name w:val="index 1"/>
    <w:basedOn w:val="Normal"/>
    <w:rsid w:val="00C923FC"/>
    <w:pPr>
      <w:keepLines/>
      <w:spacing w:after="0"/>
    </w:pPr>
  </w:style>
  <w:style w:type="paragraph" w:customStyle="1" w:styleId="ZH">
    <w:name w:val="ZH"/>
    <w:rsid w:val="00C923F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23FC"/>
    <w:pPr>
      <w:outlineLvl w:val="9"/>
    </w:pPr>
  </w:style>
  <w:style w:type="paragraph" w:styleId="ListNumber2">
    <w:name w:val="List Number 2"/>
    <w:basedOn w:val="ListNumber"/>
    <w:rsid w:val="00C923F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23F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923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923FC"/>
    <w:pPr>
      <w:keepLines/>
      <w:spacing w:after="0"/>
      <w:ind w:left="454" w:hanging="454"/>
    </w:pPr>
    <w:rPr>
      <w:sz w:val="16"/>
    </w:rPr>
  </w:style>
  <w:style w:type="paragraph" w:customStyle="1" w:styleId="TAH">
    <w:name w:val="TAH"/>
    <w:basedOn w:val="TAC"/>
    <w:link w:val="TAHCar"/>
    <w:rsid w:val="00C923FC"/>
    <w:rPr>
      <w:b/>
    </w:rPr>
  </w:style>
  <w:style w:type="paragraph" w:customStyle="1" w:styleId="TAC">
    <w:name w:val="TAC"/>
    <w:basedOn w:val="TAL"/>
    <w:link w:val="TACChar"/>
    <w:rsid w:val="00C923FC"/>
    <w:pPr>
      <w:jc w:val="center"/>
    </w:pPr>
  </w:style>
  <w:style w:type="paragraph" w:customStyle="1" w:styleId="TF">
    <w:name w:val="TF"/>
    <w:aliases w:val="left"/>
    <w:basedOn w:val="TH"/>
    <w:link w:val="TFChar"/>
    <w:rsid w:val="00C923FC"/>
    <w:pPr>
      <w:keepNext w:val="0"/>
      <w:spacing w:before="0" w:after="240"/>
    </w:pPr>
  </w:style>
  <w:style w:type="paragraph" w:customStyle="1" w:styleId="NO">
    <w:name w:val="NO"/>
    <w:basedOn w:val="Normal"/>
    <w:link w:val="NOChar"/>
    <w:rsid w:val="00C923FC"/>
    <w:pPr>
      <w:keepLines/>
      <w:ind w:left="1135" w:hanging="851"/>
    </w:pPr>
  </w:style>
  <w:style w:type="paragraph" w:styleId="TOC9">
    <w:name w:val="toc 9"/>
    <w:basedOn w:val="TOC8"/>
    <w:rsid w:val="00C923FC"/>
    <w:pPr>
      <w:ind w:left="1418" w:hanging="1418"/>
    </w:pPr>
  </w:style>
  <w:style w:type="paragraph" w:customStyle="1" w:styleId="EX">
    <w:name w:val="EX"/>
    <w:basedOn w:val="Normal"/>
    <w:link w:val="EXChar"/>
    <w:rsid w:val="00C923FC"/>
    <w:pPr>
      <w:keepLines/>
      <w:ind w:left="1702" w:hanging="1418"/>
    </w:pPr>
  </w:style>
  <w:style w:type="paragraph" w:customStyle="1" w:styleId="FP">
    <w:name w:val="FP"/>
    <w:basedOn w:val="Normal"/>
    <w:rsid w:val="00C923FC"/>
    <w:pPr>
      <w:spacing w:after="0"/>
    </w:pPr>
  </w:style>
  <w:style w:type="paragraph" w:customStyle="1" w:styleId="LD">
    <w:name w:val="LD"/>
    <w:rsid w:val="00C923F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23FC"/>
    <w:pPr>
      <w:spacing w:after="0"/>
    </w:pPr>
  </w:style>
  <w:style w:type="paragraph" w:customStyle="1" w:styleId="EW">
    <w:name w:val="EW"/>
    <w:basedOn w:val="EX"/>
    <w:rsid w:val="00C923FC"/>
    <w:pPr>
      <w:spacing w:after="0"/>
    </w:pPr>
  </w:style>
  <w:style w:type="paragraph" w:styleId="TOC6">
    <w:name w:val="toc 6"/>
    <w:basedOn w:val="TOC5"/>
    <w:next w:val="Normal"/>
    <w:rsid w:val="00C923FC"/>
    <w:pPr>
      <w:ind w:left="1985" w:hanging="1985"/>
    </w:pPr>
  </w:style>
  <w:style w:type="paragraph" w:styleId="TOC7">
    <w:name w:val="toc 7"/>
    <w:basedOn w:val="TOC6"/>
    <w:next w:val="Normal"/>
    <w:rsid w:val="00C923FC"/>
    <w:pPr>
      <w:ind w:left="2268" w:hanging="2268"/>
    </w:pPr>
  </w:style>
  <w:style w:type="paragraph" w:styleId="ListBullet2">
    <w:name w:val="List Bullet 2"/>
    <w:aliases w:val="lb2"/>
    <w:basedOn w:val="ListBullet"/>
    <w:link w:val="ListBullet2Char"/>
    <w:rsid w:val="00C923FC"/>
    <w:pPr>
      <w:ind w:left="851"/>
    </w:pPr>
  </w:style>
  <w:style w:type="paragraph" w:styleId="ListBullet3">
    <w:name w:val="List Bullet 3"/>
    <w:basedOn w:val="ListBullet2"/>
    <w:link w:val="ListBullet3Char"/>
    <w:rsid w:val="00C923FC"/>
    <w:pPr>
      <w:ind w:left="1135"/>
    </w:pPr>
  </w:style>
  <w:style w:type="paragraph" w:styleId="ListNumber">
    <w:name w:val="List Number"/>
    <w:basedOn w:val="List"/>
    <w:rsid w:val="00C923FC"/>
  </w:style>
  <w:style w:type="paragraph" w:customStyle="1" w:styleId="EQ">
    <w:name w:val="EQ"/>
    <w:basedOn w:val="Normal"/>
    <w:next w:val="Normal"/>
    <w:link w:val="EQChar"/>
    <w:rsid w:val="00C923FC"/>
    <w:pPr>
      <w:keepLines/>
      <w:tabs>
        <w:tab w:val="center" w:pos="4536"/>
        <w:tab w:val="right" w:pos="9072"/>
      </w:tabs>
    </w:pPr>
    <w:rPr>
      <w:noProof/>
    </w:rPr>
  </w:style>
  <w:style w:type="paragraph" w:customStyle="1" w:styleId="TH">
    <w:name w:val="TH"/>
    <w:basedOn w:val="Normal"/>
    <w:link w:val="THChar"/>
    <w:rsid w:val="00C923FC"/>
    <w:pPr>
      <w:keepNext/>
      <w:keepLines/>
      <w:spacing w:before="60"/>
      <w:jc w:val="center"/>
    </w:pPr>
    <w:rPr>
      <w:rFonts w:ascii="Arial" w:hAnsi="Arial"/>
      <w:b/>
    </w:rPr>
  </w:style>
  <w:style w:type="paragraph" w:customStyle="1" w:styleId="NF">
    <w:name w:val="NF"/>
    <w:basedOn w:val="NO"/>
    <w:rsid w:val="00C923FC"/>
    <w:pPr>
      <w:keepNext/>
      <w:spacing w:after="0"/>
    </w:pPr>
    <w:rPr>
      <w:rFonts w:ascii="Arial" w:hAnsi="Arial"/>
      <w:sz w:val="18"/>
    </w:rPr>
  </w:style>
  <w:style w:type="paragraph" w:customStyle="1" w:styleId="PL">
    <w:name w:val="PL"/>
    <w:link w:val="PLChar"/>
    <w:rsid w:val="00C92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23FC"/>
    <w:pPr>
      <w:jc w:val="right"/>
    </w:pPr>
  </w:style>
  <w:style w:type="paragraph" w:customStyle="1" w:styleId="H6">
    <w:name w:val="H6"/>
    <w:basedOn w:val="Heading5"/>
    <w:next w:val="Normal"/>
    <w:link w:val="H6Char"/>
    <w:rsid w:val="00C923FC"/>
    <w:pPr>
      <w:ind w:left="1985" w:hanging="1985"/>
      <w:outlineLvl w:val="9"/>
    </w:pPr>
    <w:rPr>
      <w:sz w:val="20"/>
    </w:rPr>
  </w:style>
  <w:style w:type="paragraph" w:customStyle="1" w:styleId="TAN">
    <w:name w:val="TAN"/>
    <w:basedOn w:val="TAL"/>
    <w:link w:val="TANChar"/>
    <w:rsid w:val="00C923FC"/>
    <w:pPr>
      <w:ind w:left="851" w:hanging="851"/>
    </w:pPr>
  </w:style>
  <w:style w:type="paragraph" w:customStyle="1" w:styleId="TAL">
    <w:name w:val="TAL"/>
    <w:basedOn w:val="Normal"/>
    <w:link w:val="TALChar"/>
    <w:rsid w:val="00C923FC"/>
    <w:pPr>
      <w:keepNext/>
      <w:keepLines/>
      <w:spacing w:after="0"/>
    </w:pPr>
    <w:rPr>
      <w:rFonts w:ascii="Arial" w:hAnsi="Arial"/>
      <w:sz w:val="18"/>
    </w:rPr>
  </w:style>
  <w:style w:type="paragraph" w:customStyle="1" w:styleId="ZA">
    <w:name w:val="ZA"/>
    <w:rsid w:val="00C923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23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23F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23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23FC"/>
    <w:pPr>
      <w:framePr w:wrap="notBeside" w:y="16161"/>
    </w:pPr>
  </w:style>
  <w:style w:type="character" w:customStyle="1" w:styleId="ZGSM">
    <w:name w:val="ZGSM"/>
    <w:rsid w:val="00C923FC"/>
  </w:style>
  <w:style w:type="paragraph" w:styleId="List2">
    <w:name w:val="List 2"/>
    <w:basedOn w:val="List"/>
    <w:link w:val="List2Char"/>
    <w:rsid w:val="00C923FC"/>
    <w:pPr>
      <w:ind w:left="851"/>
    </w:pPr>
  </w:style>
  <w:style w:type="paragraph" w:customStyle="1" w:styleId="ZG">
    <w:name w:val="ZG"/>
    <w:rsid w:val="00C923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923FC"/>
    <w:pPr>
      <w:ind w:left="1135"/>
    </w:pPr>
  </w:style>
  <w:style w:type="paragraph" w:styleId="List4">
    <w:name w:val="List 4"/>
    <w:basedOn w:val="List3"/>
    <w:rsid w:val="00C923FC"/>
    <w:pPr>
      <w:ind w:left="1418"/>
    </w:pPr>
  </w:style>
  <w:style w:type="paragraph" w:styleId="List5">
    <w:name w:val="List 5"/>
    <w:basedOn w:val="List4"/>
    <w:rsid w:val="00C923FC"/>
    <w:pPr>
      <w:ind w:left="1702"/>
    </w:pPr>
  </w:style>
  <w:style w:type="paragraph" w:customStyle="1" w:styleId="EditorsNote">
    <w:name w:val="Editor's Note"/>
    <w:aliases w:val="EN,Editor's Noteormal"/>
    <w:basedOn w:val="NO"/>
    <w:link w:val="EditorsNoteChar"/>
    <w:rsid w:val="00C923FC"/>
    <w:rPr>
      <w:color w:val="FF0000"/>
    </w:rPr>
  </w:style>
  <w:style w:type="paragraph" w:styleId="List">
    <w:name w:val="List"/>
    <w:basedOn w:val="Normal"/>
    <w:link w:val="ListChar"/>
    <w:rsid w:val="00C923FC"/>
    <w:pPr>
      <w:ind w:left="568" w:hanging="284"/>
    </w:pPr>
  </w:style>
  <w:style w:type="paragraph" w:styleId="ListBullet">
    <w:name w:val="List Bullet"/>
    <w:aliases w:val="UL"/>
    <w:basedOn w:val="List"/>
    <w:link w:val="ListBulletChar"/>
    <w:rsid w:val="00C923FC"/>
  </w:style>
  <w:style w:type="paragraph" w:styleId="ListBullet4">
    <w:name w:val="List Bullet 4"/>
    <w:basedOn w:val="ListBullet3"/>
    <w:rsid w:val="00C923FC"/>
    <w:pPr>
      <w:ind w:left="1418"/>
    </w:pPr>
  </w:style>
  <w:style w:type="paragraph" w:styleId="ListBullet5">
    <w:name w:val="List Bullet 5"/>
    <w:basedOn w:val="ListBullet4"/>
    <w:rsid w:val="00C923FC"/>
    <w:pPr>
      <w:ind w:left="1702"/>
    </w:pPr>
  </w:style>
  <w:style w:type="paragraph" w:customStyle="1" w:styleId="B10">
    <w:name w:val="B1"/>
    <w:basedOn w:val="List"/>
    <w:link w:val="B1Zchn"/>
    <w:rsid w:val="00C923FC"/>
  </w:style>
  <w:style w:type="paragraph" w:customStyle="1" w:styleId="B20">
    <w:name w:val="B2"/>
    <w:basedOn w:val="List2"/>
    <w:link w:val="B2Char"/>
    <w:rsid w:val="00C923FC"/>
  </w:style>
  <w:style w:type="paragraph" w:customStyle="1" w:styleId="B30">
    <w:name w:val="B3"/>
    <w:basedOn w:val="List3"/>
    <w:link w:val="B3Char"/>
    <w:rsid w:val="00C923FC"/>
  </w:style>
  <w:style w:type="paragraph" w:customStyle="1" w:styleId="B4">
    <w:name w:val="B4"/>
    <w:basedOn w:val="List4"/>
    <w:link w:val="B4Char"/>
    <w:rsid w:val="00C923FC"/>
  </w:style>
  <w:style w:type="paragraph" w:customStyle="1" w:styleId="B5">
    <w:name w:val="B5"/>
    <w:basedOn w:val="List5"/>
    <w:link w:val="B5Char"/>
    <w:rsid w:val="00C923FC"/>
  </w:style>
  <w:style w:type="paragraph" w:styleId="Footer">
    <w:name w:val="footer"/>
    <w:aliases w:val="footer odd,footer,fo,pie de página"/>
    <w:basedOn w:val="Header"/>
    <w:link w:val="FooterChar"/>
    <w:rsid w:val="00C923FC"/>
    <w:pPr>
      <w:jc w:val="center"/>
    </w:pPr>
    <w:rPr>
      <w:i/>
    </w:rPr>
  </w:style>
  <w:style w:type="paragraph" w:customStyle="1" w:styleId="ZTD">
    <w:name w:val="ZTD"/>
    <w:basedOn w:val="ZB"/>
    <w:rsid w:val="00C923F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paragraph" w:customStyle="1" w:styleId="TAJ">
    <w:name w:val="TAJ"/>
    <w:basedOn w:val="TH"/>
    <w:rsid w:val="002977C4"/>
    <w:rPr>
      <w:lang w:eastAsia="en-GB"/>
    </w:rPr>
  </w:style>
  <w:style w:type="paragraph" w:customStyle="1" w:styleId="Guidance">
    <w:name w:val="Guidance"/>
    <w:basedOn w:val="Normal"/>
    <w:link w:val="GuidanceChar"/>
    <w:rsid w:val="002977C4"/>
    <w:rPr>
      <w:i/>
      <w:color w:val="0000FF"/>
      <w:lang w:eastAsia="en-GB"/>
    </w:rPr>
  </w:style>
  <w:style w:type="character" w:customStyle="1" w:styleId="B1Zchn">
    <w:name w:val="B1 Zchn"/>
    <w:link w:val="B10"/>
    <w:qFormat/>
    <w:rsid w:val="002977C4"/>
    <w:rPr>
      <w:rFonts w:ascii="Times New Roman" w:hAnsi="Times New Roman"/>
      <w:lang w:val="en-GB" w:eastAsia="en-US"/>
    </w:rPr>
  </w:style>
  <w:style w:type="character" w:customStyle="1" w:styleId="B2Char">
    <w:name w:val="B2 Char"/>
    <w:link w:val="B20"/>
    <w:qFormat/>
    <w:rsid w:val="002977C4"/>
    <w:rPr>
      <w:rFonts w:ascii="Times New Roman" w:hAnsi="Times New Roman"/>
      <w:lang w:val="en-GB" w:eastAsia="en-US"/>
    </w:rPr>
  </w:style>
  <w:style w:type="character" w:customStyle="1" w:styleId="B2Car">
    <w:name w:val="B2 Car"/>
    <w:rsid w:val="002977C4"/>
    <w:rPr>
      <w:lang w:val="en-GB" w:eastAsia="en-US"/>
    </w:rPr>
  </w:style>
  <w:style w:type="character" w:customStyle="1" w:styleId="CommentTextChar">
    <w:name w:val="Comment Text Char"/>
    <w:link w:val="CommentText"/>
    <w:qFormat/>
    <w:rsid w:val="002977C4"/>
    <w:rPr>
      <w:rFonts w:ascii="Times New Roman" w:hAnsi="Times New Roman"/>
      <w:lang w:val="en-GB" w:eastAsia="en-US"/>
    </w:rPr>
  </w:style>
  <w:style w:type="character" w:customStyle="1" w:styleId="CommentSubjectChar">
    <w:name w:val="Comment Subject Char"/>
    <w:link w:val="CommentSubject"/>
    <w:rsid w:val="002977C4"/>
    <w:rPr>
      <w:rFonts w:ascii="Times New Roman" w:hAnsi="Times New Roman"/>
      <w:b/>
      <w:bCs/>
      <w:lang w:val="en-GB" w:eastAsia="en-US"/>
    </w:rPr>
  </w:style>
  <w:style w:type="character" w:customStyle="1" w:styleId="BalloonTextChar">
    <w:name w:val="Balloon Text Char"/>
    <w:link w:val="BalloonText"/>
    <w:qFormat/>
    <w:rsid w:val="002977C4"/>
    <w:rPr>
      <w:rFonts w:ascii="Tahoma" w:hAnsi="Tahoma" w:cs="Tahoma"/>
      <w:sz w:val="16"/>
      <w:szCs w:val="16"/>
      <w:lang w:val="en-GB" w:eastAsia="en-US"/>
    </w:rPr>
  </w:style>
  <w:style w:type="character" w:customStyle="1" w:styleId="TALChar">
    <w:name w:val="TAL Char"/>
    <w:link w:val="TAL"/>
    <w:qFormat/>
    <w:rsid w:val="002977C4"/>
    <w:rPr>
      <w:rFonts w:ascii="Arial" w:hAnsi="Arial"/>
      <w:sz w:val="18"/>
      <w:lang w:val="en-GB" w:eastAsia="en-US"/>
    </w:rPr>
  </w:style>
  <w:style w:type="paragraph" w:styleId="Revision">
    <w:name w:val="Revision"/>
    <w:hidden/>
    <w:uiPriority w:val="99"/>
    <w:rsid w:val="002977C4"/>
    <w:rPr>
      <w:rFonts w:ascii="Times New Roman" w:eastAsia="MS Mincho" w:hAnsi="Times New Roman"/>
      <w:lang w:val="en-GB" w:eastAsia="en-US"/>
    </w:rPr>
  </w:style>
  <w:style w:type="character" w:customStyle="1" w:styleId="B1Char">
    <w:name w:val="B1 Char"/>
    <w:qFormat/>
    <w:rsid w:val="002977C4"/>
    <w:rPr>
      <w:lang w:val="en-GB" w:eastAsia="en-US" w:bidi="ar-SA"/>
    </w:rPr>
  </w:style>
  <w:style w:type="character" w:customStyle="1" w:styleId="EXChar">
    <w:name w:val="EX Char"/>
    <w:link w:val="EX"/>
    <w:qFormat/>
    <w:rsid w:val="002977C4"/>
    <w:rPr>
      <w:rFonts w:ascii="Times New Roman" w:hAnsi="Times New Roman"/>
      <w:lang w:val="en-GB" w:eastAsia="en-US"/>
    </w:rPr>
  </w:style>
  <w:style w:type="character" w:customStyle="1" w:styleId="TAHCar">
    <w:name w:val="TAH Car"/>
    <w:link w:val="TAH"/>
    <w:qFormat/>
    <w:rsid w:val="002977C4"/>
    <w:rPr>
      <w:rFonts w:ascii="Arial" w:hAnsi="Arial"/>
      <w:b/>
      <w:sz w:val="18"/>
      <w:lang w:val="en-GB" w:eastAsia="en-US"/>
    </w:rPr>
  </w:style>
  <w:style w:type="character" w:customStyle="1" w:styleId="NOChar">
    <w:name w:val="NO Char"/>
    <w:link w:val="NO"/>
    <w:qFormat/>
    <w:rsid w:val="002977C4"/>
    <w:rPr>
      <w:rFonts w:ascii="Times New Roman" w:hAnsi="Times New Roman"/>
      <w:lang w:val="en-GB" w:eastAsia="en-US"/>
    </w:rPr>
  </w:style>
  <w:style w:type="character" w:customStyle="1" w:styleId="TACChar">
    <w:name w:val="TAC Char"/>
    <w:link w:val="TAC"/>
    <w:qFormat/>
    <w:rsid w:val="002977C4"/>
    <w:rPr>
      <w:rFonts w:ascii="Arial" w:hAnsi="Arial"/>
      <w:sz w:val="18"/>
      <w:lang w:val="en-GB" w:eastAsia="en-US"/>
    </w:rPr>
  </w:style>
  <w:style w:type="character" w:customStyle="1" w:styleId="THChar">
    <w:name w:val="TH Char"/>
    <w:link w:val="TH"/>
    <w:qFormat/>
    <w:rsid w:val="002977C4"/>
    <w:rPr>
      <w:rFonts w:ascii="Arial" w:hAnsi="Arial"/>
      <w:b/>
      <w:lang w:val="en-GB" w:eastAsia="en-US"/>
    </w:rPr>
  </w:style>
  <w:style w:type="character" w:customStyle="1" w:styleId="TFChar">
    <w:name w:val="TF Char"/>
    <w:link w:val="TF"/>
    <w:qFormat/>
    <w:rsid w:val="002977C4"/>
    <w:rPr>
      <w:rFonts w:ascii="Arial" w:hAnsi="Arial"/>
      <w:b/>
      <w:lang w:val="en-GB" w:eastAsia="en-US"/>
    </w:rPr>
  </w:style>
  <w:style w:type="character" w:customStyle="1" w:styleId="TALCar">
    <w:name w:val="TAL Car"/>
    <w:qFormat/>
    <w:rsid w:val="002977C4"/>
    <w:rPr>
      <w:rFonts w:ascii="Arial" w:hAnsi="Arial"/>
      <w:sz w:val="18"/>
      <w:lang w:val="en-GB" w:eastAsia="en-US"/>
    </w:rPr>
  </w:style>
  <w:style w:type="paragraph" w:customStyle="1" w:styleId="TableText">
    <w:name w:val="TableText"/>
    <w:basedOn w:val="BodyTextIndent"/>
    <w:rsid w:val="002977C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2977C4"/>
    <w:pPr>
      <w:spacing w:after="120"/>
      <w:ind w:leftChars="200" w:left="420"/>
    </w:pPr>
    <w:rPr>
      <w:lang w:eastAsia="en-GB"/>
    </w:rPr>
  </w:style>
  <w:style w:type="character" w:customStyle="1" w:styleId="BodyTextIndentChar">
    <w:name w:val="Body Text Indent Char"/>
    <w:basedOn w:val="DefaultParagraphFont"/>
    <w:link w:val="BodyTextIndent"/>
    <w:rsid w:val="002977C4"/>
    <w:rPr>
      <w:rFonts w:ascii="Times New Roman" w:hAnsi="Times New Roman"/>
      <w:lang w:val="en-GB" w:eastAsia="en-GB"/>
    </w:rPr>
  </w:style>
  <w:style w:type="character" w:customStyle="1" w:styleId="EditorsNoteChar">
    <w:name w:val="Editor's Note Char"/>
    <w:link w:val="EditorsNote"/>
    <w:qFormat/>
    <w:rsid w:val="002977C4"/>
    <w:rPr>
      <w:rFonts w:ascii="Times New Roman" w:hAnsi="Times New Roman"/>
      <w:color w:val="FF0000"/>
      <w:lang w:val="en-GB" w:eastAsia="en-US"/>
    </w:rPr>
  </w:style>
  <w:style w:type="character" w:customStyle="1" w:styleId="TACCar">
    <w:name w:val="TAC Car"/>
    <w:qFormat/>
    <w:rsid w:val="002977C4"/>
    <w:rPr>
      <w:rFonts w:ascii="Arial" w:hAnsi="Arial"/>
      <w:sz w:val="18"/>
      <w:lang w:val="en-GB" w:eastAsia="en-US"/>
    </w:rPr>
  </w:style>
  <w:style w:type="character" w:customStyle="1" w:styleId="H6Char">
    <w:name w:val="H6 Char"/>
    <w:link w:val="H6"/>
    <w:qFormat/>
    <w:rsid w:val="002977C4"/>
    <w:rPr>
      <w:rFonts w:ascii="Arial" w:hAnsi="Arial"/>
      <w:lang w:val="en-GB" w:eastAsia="en-US"/>
    </w:rPr>
  </w:style>
  <w:style w:type="character" w:customStyle="1" w:styleId="TANChar">
    <w:name w:val="TAN Char"/>
    <w:link w:val="TAN"/>
    <w:qFormat/>
    <w:rsid w:val="002977C4"/>
    <w:rPr>
      <w:rFonts w:ascii="Arial" w:hAnsi="Arial"/>
      <w:sz w:val="18"/>
      <w:lang w:val="en-GB" w:eastAsia="en-US"/>
    </w:rPr>
  </w:style>
  <w:style w:type="character" w:customStyle="1" w:styleId="DocumentMapChar">
    <w:name w:val="Document Map Char"/>
    <w:link w:val="DocumentMap"/>
    <w:rsid w:val="002977C4"/>
    <w:rPr>
      <w:rFonts w:ascii="Tahoma" w:hAnsi="Tahoma" w:cs="Tahoma"/>
      <w:shd w:val="clear" w:color="auto" w:fill="000080"/>
      <w:lang w:val="en-GB" w:eastAsia="en-US"/>
    </w:rPr>
  </w:style>
  <w:style w:type="character" w:customStyle="1" w:styleId="TAL0">
    <w:name w:val="TAL (文字)"/>
    <w:rsid w:val="002977C4"/>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2977C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977C4"/>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2977C4"/>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2977C4"/>
    <w:rPr>
      <w:rFonts w:ascii="Arial" w:hAnsi="Arial"/>
      <w:sz w:val="32"/>
      <w:lang w:val="en-GB" w:eastAsia="en-US"/>
    </w:rPr>
  </w:style>
  <w:style w:type="character" w:customStyle="1" w:styleId="B2Char1">
    <w:name w:val="B2 Char1"/>
    <w:rsid w:val="002977C4"/>
    <w:rPr>
      <w:rFonts w:ascii="Times New Roman" w:hAnsi="Times New Roman"/>
      <w:lang w:val="en-GB" w:eastAsia="en-US"/>
    </w:rPr>
  </w:style>
  <w:style w:type="character" w:customStyle="1" w:styleId="ListChar">
    <w:name w:val="List Char"/>
    <w:link w:val="List"/>
    <w:rsid w:val="002977C4"/>
    <w:rPr>
      <w:rFonts w:ascii="Times New Roman" w:hAnsi="Times New Roman"/>
      <w:lang w:val="en-GB" w:eastAsia="en-US"/>
    </w:rPr>
  </w:style>
  <w:style w:type="character" w:customStyle="1" w:styleId="EditorsNoteCarCar">
    <w:name w:val="Editor's Note Car Car"/>
    <w:rsid w:val="002977C4"/>
    <w:rPr>
      <w:rFonts w:ascii="Times New Roman" w:hAnsi="Times New Roman"/>
      <w:color w:val="FF0000"/>
      <w:lang w:val="en-GB" w:eastAsia="en-US"/>
    </w:rPr>
  </w:style>
  <w:style w:type="character" w:customStyle="1" w:styleId="EQChar">
    <w:name w:val="EQ Char"/>
    <w:link w:val="EQ"/>
    <w:qFormat/>
    <w:locked/>
    <w:rsid w:val="002977C4"/>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977C4"/>
    <w:rPr>
      <w:rFonts w:ascii="Times New Roman" w:hAnsi="Times New Roman"/>
      <w:sz w:val="16"/>
      <w:lang w:val="en-GB" w:eastAsia="en-US"/>
    </w:rPr>
  </w:style>
  <w:style w:type="paragraph" w:customStyle="1" w:styleId="Default">
    <w:name w:val="Default"/>
    <w:rsid w:val="002977C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2977C4"/>
  </w:style>
  <w:style w:type="table" w:styleId="TableGrid">
    <w:name w:val="Table Grid"/>
    <w:aliases w:val="SGS Table Basic 1"/>
    <w:basedOn w:val="TableNormal"/>
    <w:qFormat/>
    <w:rsid w:val="002977C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977C4"/>
    <w:rPr>
      <w:color w:val="808080"/>
      <w:shd w:val="clear" w:color="auto" w:fill="E6E6E6"/>
    </w:rPr>
  </w:style>
  <w:style w:type="paragraph" w:customStyle="1" w:styleId="B1">
    <w:name w:val="B1+"/>
    <w:basedOn w:val="B10"/>
    <w:link w:val="B1Car"/>
    <w:rsid w:val="002977C4"/>
    <w:pPr>
      <w:numPr>
        <w:numId w:val="2"/>
      </w:numPr>
    </w:pPr>
    <w:rPr>
      <w:rFonts w:eastAsia="SimSun"/>
      <w:lang w:eastAsia="x-none"/>
    </w:rPr>
  </w:style>
  <w:style w:type="character" w:styleId="SubtleReference">
    <w:name w:val="Subtle Reference"/>
    <w:uiPriority w:val="31"/>
    <w:qFormat/>
    <w:rsid w:val="002977C4"/>
    <w:rPr>
      <w:smallCaps/>
      <w:color w:val="5A5A5A"/>
    </w:rPr>
  </w:style>
  <w:style w:type="paragraph" w:customStyle="1" w:styleId="B2">
    <w:name w:val="B2+"/>
    <w:basedOn w:val="B20"/>
    <w:rsid w:val="002977C4"/>
    <w:pPr>
      <w:numPr>
        <w:numId w:val="3"/>
      </w:numPr>
    </w:pPr>
    <w:rPr>
      <w:rFonts w:eastAsia="SimSun"/>
      <w:lang w:eastAsia="x-none"/>
    </w:rPr>
  </w:style>
  <w:style w:type="paragraph" w:customStyle="1" w:styleId="B3">
    <w:name w:val="B3+"/>
    <w:basedOn w:val="B30"/>
    <w:rsid w:val="002977C4"/>
    <w:pPr>
      <w:numPr>
        <w:numId w:val="4"/>
      </w:numPr>
      <w:tabs>
        <w:tab w:val="left" w:pos="1134"/>
      </w:tabs>
    </w:pPr>
    <w:rPr>
      <w:rFonts w:eastAsia="SimSun"/>
      <w:lang w:eastAsia="en-GB"/>
    </w:rPr>
  </w:style>
  <w:style w:type="paragraph" w:customStyle="1" w:styleId="BL">
    <w:name w:val="BL"/>
    <w:basedOn w:val="Normal"/>
    <w:rsid w:val="002977C4"/>
    <w:pPr>
      <w:numPr>
        <w:numId w:val="5"/>
      </w:numPr>
      <w:tabs>
        <w:tab w:val="left" w:pos="851"/>
      </w:tabs>
    </w:pPr>
    <w:rPr>
      <w:rFonts w:eastAsia="SimSun"/>
      <w:lang w:eastAsia="en-GB"/>
    </w:rPr>
  </w:style>
  <w:style w:type="paragraph" w:customStyle="1" w:styleId="BN">
    <w:name w:val="BN"/>
    <w:basedOn w:val="Normal"/>
    <w:rsid w:val="002977C4"/>
    <w:pPr>
      <w:numPr>
        <w:numId w:val="6"/>
      </w:numPr>
    </w:pPr>
    <w:rPr>
      <w:rFonts w:eastAsia="SimSun"/>
      <w:lang w:eastAsia="en-GB"/>
    </w:rPr>
  </w:style>
  <w:style w:type="paragraph" w:customStyle="1" w:styleId="FL">
    <w:name w:val="FL"/>
    <w:basedOn w:val="Normal"/>
    <w:rsid w:val="002977C4"/>
    <w:pPr>
      <w:keepNext/>
      <w:keepLines/>
      <w:spacing w:before="60"/>
      <w:jc w:val="center"/>
    </w:pPr>
    <w:rPr>
      <w:rFonts w:ascii="Arial" w:eastAsia="SimSun" w:hAnsi="Arial"/>
      <w:b/>
      <w:lang w:eastAsia="en-GB"/>
    </w:rPr>
  </w:style>
  <w:style w:type="paragraph" w:customStyle="1" w:styleId="TB1">
    <w:name w:val="TB1"/>
    <w:basedOn w:val="Normal"/>
    <w:qFormat/>
    <w:rsid w:val="002977C4"/>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2977C4"/>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2977C4"/>
    <w:rPr>
      <w:rFonts w:ascii="Arial" w:hAnsi="Arial"/>
      <w:b/>
      <w:noProof/>
      <w:sz w:val="18"/>
      <w:lang w:val="en-US" w:eastAsia="en-US"/>
    </w:rPr>
  </w:style>
  <w:style w:type="paragraph" w:styleId="NormalWeb">
    <w:name w:val="Normal (Web)"/>
    <w:basedOn w:val="Normal"/>
    <w:unhideWhenUsed/>
    <w:rsid w:val="002977C4"/>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2977C4"/>
    <w:rPr>
      <w:rFonts w:eastAsia="SimSun"/>
      <w:b/>
      <w:bCs/>
      <w:lang w:eastAsia="en-GB"/>
    </w:rPr>
  </w:style>
  <w:style w:type="character" w:customStyle="1" w:styleId="fontstyle01">
    <w:name w:val="fontstyle01"/>
    <w:rsid w:val="002977C4"/>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2977C4"/>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2977C4"/>
    <w:rPr>
      <w:rFonts w:ascii="Times New Roman" w:eastAsia="SimSun" w:hAnsi="Times New Roman"/>
      <w:b/>
      <w:bCs/>
      <w:lang w:val="en-GB" w:eastAsia="en-GB"/>
    </w:rPr>
  </w:style>
  <w:style w:type="character" w:customStyle="1" w:styleId="GuidanceChar">
    <w:name w:val="Guidance Char"/>
    <w:link w:val="Guidance"/>
    <w:rsid w:val="002977C4"/>
    <w:rPr>
      <w:rFonts w:ascii="Times New Roman" w:hAnsi="Times New Roman"/>
      <w:i/>
      <w:color w:val="0000FF"/>
      <w:lang w:val="en-GB" w:eastAsia="en-GB"/>
    </w:rPr>
  </w:style>
  <w:style w:type="character" w:styleId="HTMLAcronym">
    <w:name w:val="HTML Acronym"/>
    <w:uiPriority w:val="99"/>
    <w:unhideWhenUsed/>
    <w:rsid w:val="002977C4"/>
  </w:style>
  <w:style w:type="character" w:customStyle="1" w:styleId="Heading7Char">
    <w:name w:val="Heading 7 Char"/>
    <w:aliases w:val="L7 Char,Header 7 Char"/>
    <w:link w:val="Heading7"/>
    <w:rsid w:val="002977C4"/>
    <w:rPr>
      <w:rFonts w:ascii="Arial" w:hAnsi="Arial"/>
      <w:lang w:val="en-GB" w:eastAsia="en-US"/>
    </w:rPr>
  </w:style>
  <w:style w:type="character" w:customStyle="1" w:styleId="PLChar">
    <w:name w:val="PL Char"/>
    <w:link w:val="PL"/>
    <w:qFormat/>
    <w:rsid w:val="002977C4"/>
    <w:rPr>
      <w:rFonts w:ascii="Courier New" w:hAnsi="Courier New"/>
      <w:noProof/>
      <w:sz w:val="16"/>
      <w:lang w:val="en-US" w:eastAsia="en-US"/>
    </w:rPr>
  </w:style>
  <w:style w:type="paragraph" w:customStyle="1" w:styleId="ZK">
    <w:name w:val="ZK"/>
    <w:rsid w:val="002977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77C4"/>
    <w:pPr>
      <w:spacing w:line="360" w:lineRule="atLeast"/>
      <w:jc w:val="center"/>
    </w:pPr>
    <w:rPr>
      <w:rFonts w:ascii="Times New Roman" w:eastAsia="MS Mincho" w:hAnsi="Times New Roman"/>
      <w:lang w:val="en-GB" w:eastAsia="en-US"/>
    </w:rPr>
  </w:style>
  <w:style w:type="paragraph" w:customStyle="1" w:styleId="2">
    <w:name w:val="修订2"/>
    <w:hidden/>
    <w:semiHidden/>
    <w:rsid w:val="002977C4"/>
    <w:rPr>
      <w:rFonts w:ascii="Times New Roman" w:eastAsia="Batang" w:hAnsi="Times New Roman"/>
      <w:lang w:val="en-GB" w:eastAsia="en-US"/>
    </w:rPr>
  </w:style>
  <w:style w:type="character" w:customStyle="1" w:styleId="CharChar4">
    <w:name w:val="Char Char4"/>
    <w:rsid w:val="002977C4"/>
    <w:rPr>
      <w:rFonts w:ascii="Arial" w:hAnsi="Arial"/>
      <w:sz w:val="24"/>
      <w:lang w:val="en-GB" w:eastAsia="en-US" w:bidi="ar-SA"/>
    </w:rPr>
  </w:style>
  <w:style w:type="character" w:customStyle="1" w:styleId="CharChar3">
    <w:name w:val="Char Char3"/>
    <w:rsid w:val="002977C4"/>
    <w:rPr>
      <w:rFonts w:ascii="Arial" w:hAnsi="Arial"/>
      <w:sz w:val="22"/>
      <w:lang w:val="en-GB" w:eastAsia="en-US" w:bidi="ar-SA"/>
    </w:rPr>
  </w:style>
  <w:style w:type="character" w:customStyle="1" w:styleId="CharChar2">
    <w:name w:val="Char Char2"/>
    <w:rsid w:val="002977C4"/>
    <w:rPr>
      <w:rFonts w:ascii="Arial" w:hAnsi="Arial"/>
      <w:lang w:val="en-GB" w:eastAsia="en-US" w:bidi="ar-SA"/>
    </w:rPr>
  </w:style>
  <w:style w:type="character" w:customStyle="1" w:styleId="CharChar5">
    <w:name w:val="Char Char5"/>
    <w:rsid w:val="002977C4"/>
    <w:rPr>
      <w:rFonts w:ascii="Arial" w:hAnsi="Arial"/>
      <w:sz w:val="28"/>
      <w:lang w:val="en-GB" w:eastAsia="en-US" w:bidi="ar-SA"/>
    </w:rPr>
  </w:style>
  <w:style w:type="paragraph" w:customStyle="1" w:styleId="StyleTAC">
    <w:name w:val="Style TAC +"/>
    <w:basedOn w:val="TAC"/>
    <w:next w:val="TAC"/>
    <w:link w:val="StyleTACChar"/>
    <w:autoRedefine/>
    <w:rsid w:val="002977C4"/>
    <w:rPr>
      <w:rFonts w:eastAsia="SimSun"/>
      <w:kern w:val="2"/>
      <w:lang w:eastAsia="ko-KR"/>
    </w:rPr>
  </w:style>
  <w:style w:type="character" w:customStyle="1" w:styleId="StyleTACChar">
    <w:name w:val="Style TAC + Char"/>
    <w:link w:val="StyleTAC"/>
    <w:rsid w:val="002977C4"/>
    <w:rPr>
      <w:rFonts w:ascii="Arial" w:eastAsia="SimSun" w:hAnsi="Arial"/>
      <w:kern w:val="2"/>
      <w:sz w:val="18"/>
      <w:lang w:val="en-GB" w:eastAsia="ko-KR"/>
    </w:rPr>
  </w:style>
  <w:style w:type="character" w:customStyle="1" w:styleId="Heading6Char">
    <w:name w:val="Heading 6 Char"/>
    <w:aliases w:val="T1 Char,Header 6 Char"/>
    <w:link w:val="Heading6"/>
    <w:rsid w:val="002977C4"/>
    <w:rPr>
      <w:rFonts w:ascii="Arial" w:hAnsi="Arial"/>
      <w:lang w:val="en-GB" w:eastAsia="en-US"/>
    </w:rPr>
  </w:style>
  <w:style w:type="character" w:customStyle="1" w:styleId="B1Char1">
    <w:name w:val="B1 Char1"/>
    <w:qFormat/>
    <w:rsid w:val="002977C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977C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977C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77C4"/>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977C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77C4"/>
    <w:rPr>
      <w:rFonts w:ascii="Arial" w:hAnsi="Arial"/>
      <w:sz w:val="32"/>
      <w:lang w:val="en-GB"/>
    </w:rPr>
  </w:style>
  <w:style w:type="paragraph" w:customStyle="1" w:styleId="4">
    <w:name w:val="(文字) (文字)4"/>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2977C4"/>
    <w:rPr>
      <w:rFonts w:ascii="Arial" w:hAnsi="Arial"/>
      <w:sz w:val="36"/>
      <w:lang w:val="en-GB" w:eastAsia="en-US"/>
    </w:rPr>
  </w:style>
  <w:style w:type="paragraph" w:customStyle="1" w:styleId="Separation">
    <w:name w:val="Separation"/>
    <w:basedOn w:val="Heading1"/>
    <w:next w:val="Normal"/>
    <w:rsid w:val="002977C4"/>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977C4"/>
    <w:rPr>
      <w:rFonts w:ascii="Arial" w:hAnsi="Arial"/>
      <w:sz w:val="36"/>
      <w:lang w:val="en-GB"/>
    </w:rPr>
  </w:style>
  <w:style w:type="paragraph" w:styleId="IndexHeading">
    <w:name w:val="index heading"/>
    <w:basedOn w:val="Normal"/>
    <w:next w:val="Normal"/>
    <w:rsid w:val="002977C4"/>
    <w:pPr>
      <w:pBdr>
        <w:top w:val="single" w:sz="12" w:space="0" w:color="auto"/>
      </w:pBdr>
      <w:spacing w:before="360" w:after="240"/>
    </w:pPr>
    <w:rPr>
      <w:b/>
      <w:i/>
      <w:sz w:val="26"/>
      <w:lang w:eastAsia="en-GB"/>
    </w:rPr>
  </w:style>
  <w:style w:type="paragraph" w:styleId="PlainText">
    <w:name w:val="Plain Text"/>
    <w:basedOn w:val="Normal"/>
    <w:link w:val="PlainTextChar"/>
    <w:rsid w:val="002977C4"/>
    <w:rPr>
      <w:rFonts w:ascii="Courier New" w:hAnsi="Courier New"/>
      <w:lang w:val="nb-NO" w:eastAsia="ja-JP"/>
    </w:rPr>
  </w:style>
  <w:style w:type="character" w:customStyle="1" w:styleId="PlainTextChar">
    <w:name w:val="Plain Text Char"/>
    <w:basedOn w:val="DefaultParagraphFont"/>
    <w:link w:val="PlainText"/>
    <w:rsid w:val="002977C4"/>
    <w:rPr>
      <w:rFonts w:ascii="Courier New" w:hAnsi="Courier New"/>
      <w:lang w:val="nb-NO" w:eastAsia="ja-JP"/>
    </w:rPr>
  </w:style>
  <w:style w:type="paragraph" w:styleId="BodyText2">
    <w:name w:val="Body Text 2"/>
    <w:basedOn w:val="Normal"/>
    <w:link w:val="BodyText2Char"/>
    <w:rsid w:val="002977C4"/>
    <w:rPr>
      <w:i/>
      <w:lang w:eastAsia="en-GB"/>
    </w:rPr>
  </w:style>
  <w:style w:type="character" w:customStyle="1" w:styleId="BodyText2Char">
    <w:name w:val="Body Text 2 Char"/>
    <w:basedOn w:val="DefaultParagraphFont"/>
    <w:link w:val="BodyText2"/>
    <w:rsid w:val="002977C4"/>
    <w:rPr>
      <w:rFonts w:ascii="Times New Roman" w:hAnsi="Times New Roman"/>
      <w:i/>
      <w:lang w:val="en-GB" w:eastAsia="en-GB"/>
    </w:rPr>
  </w:style>
  <w:style w:type="paragraph" w:styleId="BodyText3">
    <w:name w:val="Body Text 3"/>
    <w:basedOn w:val="Normal"/>
    <w:link w:val="BodyText3Char"/>
    <w:rsid w:val="002977C4"/>
    <w:pPr>
      <w:keepNext/>
      <w:keepLines/>
    </w:pPr>
    <w:rPr>
      <w:rFonts w:eastAsia="Osaka"/>
      <w:color w:val="000000"/>
      <w:lang w:eastAsia="en-GB"/>
    </w:rPr>
  </w:style>
  <w:style w:type="character" w:customStyle="1" w:styleId="BodyText3Char">
    <w:name w:val="Body Text 3 Char"/>
    <w:basedOn w:val="DefaultParagraphFont"/>
    <w:link w:val="BodyText3"/>
    <w:rsid w:val="002977C4"/>
    <w:rPr>
      <w:rFonts w:ascii="Times New Roman" w:eastAsia="Osaka" w:hAnsi="Times New Roman"/>
      <w:color w:val="000000"/>
      <w:lang w:val="en-GB" w:eastAsia="en-GB"/>
    </w:rPr>
  </w:style>
  <w:style w:type="character" w:styleId="PageNumber">
    <w:name w:val="page number"/>
    <w:basedOn w:val="DefaultParagraphFont"/>
    <w:rsid w:val="002977C4"/>
  </w:style>
  <w:style w:type="paragraph" w:customStyle="1" w:styleId="CharCharCharCharChar">
    <w:name w:val="Char Char Char Char Char"/>
    <w:semiHidden/>
    <w:rsid w:val="002977C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977C4"/>
  </w:style>
  <w:style w:type="paragraph" w:customStyle="1" w:styleId="CharCharChar">
    <w:name w:val="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977C4"/>
    <w:rPr>
      <w:lang w:val="en-GB" w:eastAsia="ja-JP" w:bidi="ar-SA"/>
    </w:rPr>
  </w:style>
  <w:style w:type="paragraph" w:customStyle="1" w:styleId="1Char">
    <w:name w:val="(文字) (文字)1 Char (文字) (文字)"/>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977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977C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977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977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77C4"/>
    <w:rPr>
      <w:rFonts w:ascii="Arial" w:hAnsi="Arial"/>
      <w:sz w:val="32"/>
      <w:lang w:val="en-GB" w:eastAsia="ja-JP" w:bidi="ar-SA"/>
    </w:rPr>
  </w:style>
  <w:style w:type="character" w:customStyle="1" w:styleId="AndreaLeonardi">
    <w:name w:val="Andrea Leonardi"/>
    <w:semiHidden/>
    <w:rsid w:val="002977C4"/>
    <w:rPr>
      <w:rFonts w:ascii="Arial" w:hAnsi="Arial" w:cs="Arial"/>
      <w:color w:val="auto"/>
      <w:sz w:val="20"/>
      <w:szCs w:val="20"/>
    </w:rPr>
  </w:style>
  <w:style w:type="character" w:customStyle="1" w:styleId="NOCharChar">
    <w:name w:val="NO Char Char"/>
    <w:rsid w:val="002977C4"/>
    <w:rPr>
      <w:lang w:val="en-GB" w:eastAsia="en-US" w:bidi="ar-SA"/>
    </w:rPr>
  </w:style>
  <w:style w:type="character" w:customStyle="1" w:styleId="NOZchn">
    <w:name w:val="NO Zchn"/>
    <w:rsid w:val="002977C4"/>
    <w:rPr>
      <w:lang w:val="en-GB" w:eastAsia="en-US" w:bidi="ar-SA"/>
    </w:rPr>
  </w:style>
  <w:style w:type="paragraph" w:customStyle="1" w:styleId="CharCharCharCharCharChar">
    <w:name w:val="Char Char Char Char Char Char"/>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77C4"/>
    <w:rPr>
      <w:rFonts w:ascii="Arial" w:hAnsi="Arial"/>
      <w:sz w:val="36"/>
      <w:lang w:val="en-GB" w:eastAsia="en-US" w:bidi="ar-SA"/>
    </w:rPr>
  </w:style>
  <w:style w:type="paragraph" w:customStyle="1" w:styleId="ZchnZchn1">
    <w:name w:val="Zchn Zchn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77C4"/>
    <w:rPr>
      <w:rFonts w:ascii="Arial" w:hAnsi="Arial"/>
      <w:sz w:val="32"/>
      <w:lang w:val="en-GB" w:eastAsia="en-US" w:bidi="ar-SA"/>
    </w:rPr>
  </w:style>
  <w:style w:type="paragraph" w:customStyle="1" w:styleId="20">
    <w:name w:val="(文字) (文字)2"/>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77C4"/>
    <w:rPr>
      <w:rFonts w:ascii="Arial" w:hAnsi="Arial"/>
      <w:sz w:val="32"/>
      <w:lang w:val="en-GB" w:eastAsia="en-US" w:bidi="ar-SA"/>
    </w:rPr>
  </w:style>
  <w:style w:type="paragraph" w:customStyle="1" w:styleId="3">
    <w:name w:val="(文字) (文字)3"/>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977C4"/>
    <w:rPr>
      <w:rFonts w:ascii="Arial" w:hAnsi="Arial"/>
      <w:lang w:val="en-GB" w:eastAsia="en-US" w:bidi="ar-SA"/>
    </w:rPr>
  </w:style>
  <w:style w:type="paragraph" w:customStyle="1" w:styleId="10">
    <w:name w:val="(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977C4"/>
    <w:pPr>
      <w:ind w:leftChars="100" w:left="400" w:hangingChars="100" w:hanging="200"/>
    </w:pPr>
    <w:rPr>
      <w:lang w:eastAsia="en-GB"/>
    </w:rPr>
  </w:style>
  <w:style w:type="character" w:customStyle="1" w:styleId="BodyTextIndent2Char">
    <w:name w:val="Body Text Indent 2 Char"/>
    <w:basedOn w:val="DefaultParagraphFont"/>
    <w:link w:val="BodyTextIndent2"/>
    <w:rsid w:val="002977C4"/>
    <w:rPr>
      <w:rFonts w:ascii="Times New Roman" w:hAnsi="Times New Roman"/>
      <w:lang w:val="en-GB" w:eastAsia="en-GB"/>
    </w:rPr>
  </w:style>
  <w:style w:type="paragraph" w:styleId="NormalIndent">
    <w:name w:val="Normal Indent"/>
    <w:aliases w:val="d"/>
    <w:basedOn w:val="Normal"/>
    <w:rsid w:val="002977C4"/>
    <w:pPr>
      <w:spacing w:after="0"/>
      <w:ind w:left="851"/>
    </w:pPr>
    <w:rPr>
      <w:lang w:val="it-IT" w:eastAsia="en-GB"/>
    </w:rPr>
  </w:style>
  <w:style w:type="paragraph" w:styleId="ListNumber5">
    <w:name w:val="List Number 5"/>
    <w:basedOn w:val="Normal"/>
    <w:rsid w:val="002977C4"/>
    <w:pPr>
      <w:tabs>
        <w:tab w:val="num" w:pos="851"/>
        <w:tab w:val="num" w:pos="1800"/>
      </w:tabs>
      <w:ind w:left="1800" w:hanging="851"/>
    </w:pPr>
    <w:rPr>
      <w:lang w:eastAsia="en-GB"/>
    </w:rPr>
  </w:style>
  <w:style w:type="paragraph" w:styleId="ListNumber3">
    <w:name w:val="List Number 3"/>
    <w:basedOn w:val="Normal"/>
    <w:rsid w:val="002977C4"/>
    <w:pPr>
      <w:numPr>
        <w:numId w:val="13"/>
      </w:numPr>
      <w:tabs>
        <w:tab w:val="num" w:pos="926"/>
      </w:tabs>
      <w:ind w:left="926"/>
    </w:pPr>
    <w:rPr>
      <w:lang w:eastAsia="en-GB"/>
    </w:rPr>
  </w:style>
  <w:style w:type="paragraph" w:styleId="ListNumber4">
    <w:name w:val="List Number 4"/>
    <w:basedOn w:val="Normal"/>
    <w:rsid w:val="002977C4"/>
    <w:pPr>
      <w:numPr>
        <w:numId w:val="12"/>
      </w:numPr>
      <w:tabs>
        <w:tab w:val="num" w:pos="1209"/>
      </w:tabs>
      <w:ind w:left="1209"/>
    </w:pPr>
    <w:rPr>
      <w:lang w:eastAsia="en-GB"/>
    </w:rPr>
  </w:style>
  <w:style w:type="character" w:styleId="Strong">
    <w:name w:val="Strong"/>
    <w:aliases w:val="Level 2"/>
    <w:qFormat/>
    <w:rsid w:val="002977C4"/>
    <w:rPr>
      <w:b/>
      <w:bCs/>
    </w:rPr>
  </w:style>
  <w:style w:type="character" w:customStyle="1" w:styleId="CharChar7">
    <w:name w:val="Char Char7"/>
    <w:rsid w:val="002977C4"/>
    <w:rPr>
      <w:rFonts w:ascii="Tahoma" w:hAnsi="Tahoma" w:cs="Tahoma"/>
      <w:shd w:val="clear" w:color="auto" w:fill="000080"/>
      <w:lang w:val="en-GB" w:eastAsia="en-US"/>
    </w:rPr>
  </w:style>
  <w:style w:type="character" w:customStyle="1" w:styleId="ZchnZchn5">
    <w:name w:val="Zchn Zchn5"/>
    <w:rsid w:val="002977C4"/>
    <w:rPr>
      <w:rFonts w:ascii="Courier New" w:eastAsia="Batang" w:hAnsi="Courier New"/>
      <w:lang w:val="nb-NO" w:eastAsia="en-US" w:bidi="ar-SA"/>
    </w:rPr>
  </w:style>
  <w:style w:type="character" w:customStyle="1" w:styleId="CharChar10">
    <w:name w:val="Char Char10"/>
    <w:rsid w:val="002977C4"/>
    <w:rPr>
      <w:rFonts w:ascii="Times New Roman" w:hAnsi="Times New Roman"/>
      <w:lang w:val="en-GB" w:eastAsia="en-US"/>
    </w:rPr>
  </w:style>
  <w:style w:type="character" w:customStyle="1" w:styleId="CharChar9">
    <w:name w:val="Char Char9"/>
    <w:rsid w:val="002977C4"/>
    <w:rPr>
      <w:rFonts w:ascii="Tahoma" w:hAnsi="Tahoma" w:cs="Tahoma"/>
      <w:sz w:val="16"/>
      <w:szCs w:val="16"/>
      <w:lang w:val="en-GB" w:eastAsia="en-US"/>
    </w:rPr>
  </w:style>
  <w:style w:type="character" w:customStyle="1" w:styleId="CharChar8">
    <w:name w:val="Char Char8"/>
    <w:semiHidden/>
    <w:rsid w:val="002977C4"/>
    <w:rPr>
      <w:rFonts w:ascii="Times New Roman" w:hAnsi="Times New Roman"/>
      <w:b/>
      <w:bCs/>
      <w:lang w:val="en-GB" w:eastAsia="en-US"/>
    </w:rPr>
  </w:style>
  <w:style w:type="paragraph" w:styleId="EndnoteText">
    <w:name w:val="endnote text"/>
    <w:basedOn w:val="Normal"/>
    <w:link w:val="EndnoteTextChar"/>
    <w:rsid w:val="002977C4"/>
    <w:pPr>
      <w:snapToGrid w:val="0"/>
    </w:pPr>
    <w:rPr>
      <w:rFonts w:eastAsia="SimSun"/>
      <w:lang w:eastAsia="en-GB"/>
    </w:rPr>
  </w:style>
  <w:style w:type="character" w:customStyle="1" w:styleId="EndnoteTextChar">
    <w:name w:val="Endnote Text Char"/>
    <w:basedOn w:val="DefaultParagraphFont"/>
    <w:link w:val="EndnoteText"/>
    <w:rsid w:val="002977C4"/>
    <w:rPr>
      <w:rFonts w:ascii="Times New Roman" w:eastAsia="SimSun" w:hAnsi="Times New Roman"/>
      <w:lang w:val="en-GB" w:eastAsia="en-GB"/>
    </w:rPr>
  </w:style>
  <w:style w:type="character" w:styleId="EndnoteReference">
    <w:name w:val="endnote reference"/>
    <w:rsid w:val="002977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977C4"/>
    <w:rPr>
      <w:lang w:val="en-GB" w:eastAsia="ja-JP" w:bidi="ar-SA"/>
    </w:rPr>
  </w:style>
  <w:style w:type="paragraph" w:styleId="Title">
    <w:name w:val="Title"/>
    <w:aliases w:val="Section Header"/>
    <w:basedOn w:val="Normal"/>
    <w:next w:val="Normal"/>
    <w:link w:val="TitleChar"/>
    <w:qFormat/>
    <w:rsid w:val="002977C4"/>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977C4"/>
    <w:rPr>
      <w:rFonts w:ascii="Courier New" w:hAnsi="Courier New"/>
      <w:lang w:val="nb-NO" w:eastAsia="en-GB"/>
    </w:rPr>
  </w:style>
  <w:style w:type="paragraph" w:styleId="Date">
    <w:name w:val="Date"/>
    <w:basedOn w:val="Normal"/>
    <w:next w:val="Normal"/>
    <w:link w:val="DateChar"/>
    <w:rsid w:val="002977C4"/>
    <w:rPr>
      <w:lang w:eastAsia="en-GB"/>
    </w:rPr>
  </w:style>
  <w:style w:type="character" w:customStyle="1" w:styleId="DateChar">
    <w:name w:val="Date Char"/>
    <w:basedOn w:val="DefaultParagraphFont"/>
    <w:link w:val="Date"/>
    <w:rsid w:val="002977C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77C4"/>
    <w:rPr>
      <w:rFonts w:ascii="Arial" w:hAnsi="Arial"/>
      <w:sz w:val="24"/>
      <w:lang w:val="en-GB"/>
    </w:rPr>
  </w:style>
  <w:style w:type="paragraph" w:customStyle="1" w:styleId="AutoCorrect">
    <w:name w:val="AutoCorrect"/>
    <w:rsid w:val="002977C4"/>
    <w:rPr>
      <w:rFonts w:ascii="Times New Roman" w:hAnsi="Times New Roman"/>
      <w:sz w:val="24"/>
      <w:szCs w:val="24"/>
      <w:lang w:val="en-GB" w:eastAsia="ko-KR"/>
    </w:rPr>
  </w:style>
  <w:style w:type="paragraph" w:customStyle="1" w:styleId="-PAGE-">
    <w:name w:val="- PAGE -"/>
    <w:rsid w:val="002977C4"/>
    <w:rPr>
      <w:rFonts w:ascii="Times New Roman" w:hAnsi="Times New Roman"/>
      <w:sz w:val="24"/>
      <w:szCs w:val="24"/>
      <w:lang w:val="en-GB" w:eastAsia="ko-KR"/>
    </w:rPr>
  </w:style>
  <w:style w:type="paragraph" w:customStyle="1" w:styleId="PageXofY">
    <w:name w:val="Page X of Y"/>
    <w:rsid w:val="002977C4"/>
    <w:rPr>
      <w:rFonts w:ascii="Times New Roman" w:hAnsi="Times New Roman"/>
      <w:sz w:val="24"/>
      <w:szCs w:val="24"/>
      <w:lang w:val="en-GB" w:eastAsia="ko-KR"/>
    </w:rPr>
  </w:style>
  <w:style w:type="paragraph" w:customStyle="1" w:styleId="Createdby">
    <w:name w:val="Created by"/>
    <w:rsid w:val="002977C4"/>
    <w:rPr>
      <w:rFonts w:ascii="Times New Roman" w:hAnsi="Times New Roman"/>
      <w:sz w:val="24"/>
      <w:szCs w:val="24"/>
      <w:lang w:val="en-GB" w:eastAsia="ko-KR"/>
    </w:rPr>
  </w:style>
  <w:style w:type="paragraph" w:customStyle="1" w:styleId="Createdon">
    <w:name w:val="Created on"/>
    <w:rsid w:val="002977C4"/>
    <w:rPr>
      <w:rFonts w:ascii="Times New Roman" w:hAnsi="Times New Roman"/>
      <w:sz w:val="24"/>
      <w:szCs w:val="24"/>
      <w:lang w:val="en-GB" w:eastAsia="ko-KR"/>
    </w:rPr>
  </w:style>
  <w:style w:type="paragraph" w:customStyle="1" w:styleId="Lastprinted">
    <w:name w:val="Last printed"/>
    <w:rsid w:val="002977C4"/>
    <w:rPr>
      <w:rFonts w:ascii="Times New Roman" w:hAnsi="Times New Roman"/>
      <w:sz w:val="24"/>
      <w:szCs w:val="24"/>
      <w:lang w:val="en-GB" w:eastAsia="ko-KR"/>
    </w:rPr>
  </w:style>
  <w:style w:type="paragraph" w:customStyle="1" w:styleId="Lastsavedby">
    <w:name w:val="Last saved by"/>
    <w:rsid w:val="002977C4"/>
    <w:rPr>
      <w:rFonts w:ascii="Times New Roman" w:hAnsi="Times New Roman"/>
      <w:sz w:val="24"/>
      <w:szCs w:val="24"/>
      <w:lang w:val="en-GB" w:eastAsia="ko-KR"/>
    </w:rPr>
  </w:style>
  <w:style w:type="paragraph" w:customStyle="1" w:styleId="Filename">
    <w:name w:val="Filename"/>
    <w:rsid w:val="002977C4"/>
    <w:rPr>
      <w:rFonts w:ascii="Times New Roman" w:hAnsi="Times New Roman"/>
      <w:sz w:val="24"/>
      <w:szCs w:val="24"/>
      <w:lang w:val="en-GB" w:eastAsia="ko-KR"/>
    </w:rPr>
  </w:style>
  <w:style w:type="paragraph" w:customStyle="1" w:styleId="Filenameandpath">
    <w:name w:val="Filename and path"/>
    <w:rsid w:val="002977C4"/>
    <w:rPr>
      <w:rFonts w:ascii="Times New Roman" w:hAnsi="Times New Roman"/>
      <w:sz w:val="24"/>
      <w:szCs w:val="24"/>
      <w:lang w:val="en-GB" w:eastAsia="ko-KR"/>
    </w:rPr>
  </w:style>
  <w:style w:type="paragraph" w:customStyle="1" w:styleId="AuthorPageDate">
    <w:name w:val="Author  Page #  Date"/>
    <w:rsid w:val="002977C4"/>
    <w:rPr>
      <w:rFonts w:ascii="Times New Roman" w:hAnsi="Times New Roman"/>
      <w:sz w:val="24"/>
      <w:szCs w:val="24"/>
      <w:lang w:val="en-GB" w:eastAsia="ko-KR"/>
    </w:rPr>
  </w:style>
  <w:style w:type="paragraph" w:customStyle="1" w:styleId="ConfidentialPageDate">
    <w:name w:val="Confidential  Page #  Date"/>
    <w:rsid w:val="002977C4"/>
    <w:rPr>
      <w:rFonts w:ascii="Times New Roman" w:hAnsi="Times New Roman"/>
      <w:sz w:val="24"/>
      <w:szCs w:val="24"/>
      <w:lang w:val="en-GB" w:eastAsia="ko-KR"/>
    </w:rPr>
  </w:style>
  <w:style w:type="paragraph" w:customStyle="1" w:styleId="INDENT1">
    <w:name w:val="INDENT1"/>
    <w:basedOn w:val="Normal"/>
    <w:rsid w:val="002977C4"/>
    <w:pPr>
      <w:ind w:left="851"/>
    </w:pPr>
    <w:rPr>
      <w:lang w:eastAsia="ja-JP"/>
    </w:rPr>
  </w:style>
  <w:style w:type="paragraph" w:customStyle="1" w:styleId="INDENT2">
    <w:name w:val="INDENT2"/>
    <w:basedOn w:val="Normal"/>
    <w:rsid w:val="002977C4"/>
    <w:pPr>
      <w:ind w:left="1135" w:hanging="284"/>
    </w:pPr>
    <w:rPr>
      <w:lang w:eastAsia="ja-JP"/>
    </w:rPr>
  </w:style>
  <w:style w:type="paragraph" w:customStyle="1" w:styleId="INDENT3">
    <w:name w:val="INDENT3"/>
    <w:basedOn w:val="Normal"/>
    <w:rsid w:val="002977C4"/>
    <w:pPr>
      <w:ind w:left="1701" w:hanging="567"/>
    </w:pPr>
    <w:rPr>
      <w:lang w:eastAsia="ja-JP"/>
    </w:rPr>
  </w:style>
  <w:style w:type="paragraph" w:customStyle="1" w:styleId="FigureTitle">
    <w:name w:val="Figure_Title"/>
    <w:basedOn w:val="Normal"/>
    <w:next w:val="Normal"/>
    <w:rsid w:val="002977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977C4"/>
    <w:pPr>
      <w:keepNext/>
      <w:keepLines/>
    </w:pPr>
    <w:rPr>
      <w:b/>
      <w:lang w:eastAsia="ja-JP"/>
    </w:rPr>
  </w:style>
  <w:style w:type="paragraph" w:customStyle="1" w:styleId="enumlev2">
    <w:name w:val="enumlev2"/>
    <w:basedOn w:val="Normal"/>
    <w:rsid w:val="002977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977C4"/>
    <w:pPr>
      <w:keepNext/>
      <w:keepLines/>
      <w:spacing w:before="240"/>
      <w:ind w:left="1418"/>
    </w:pPr>
    <w:rPr>
      <w:rFonts w:ascii="Arial" w:hAnsi="Arial"/>
      <w:b/>
      <w:sz w:val="36"/>
      <w:lang w:val="en-US" w:eastAsia="ja-JP"/>
    </w:rPr>
  </w:style>
  <w:style w:type="paragraph" w:customStyle="1" w:styleId="Figure">
    <w:name w:val="Figure"/>
    <w:basedOn w:val="Normal"/>
    <w:rsid w:val="002977C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2977C4"/>
    <w:pPr>
      <w:tabs>
        <w:tab w:val="center" w:pos="4820"/>
        <w:tab w:val="right" w:pos="9640"/>
      </w:tabs>
    </w:pPr>
    <w:rPr>
      <w:lang w:eastAsia="ja-JP"/>
    </w:rPr>
  </w:style>
  <w:style w:type="table" w:customStyle="1" w:styleId="TableGrid1">
    <w:name w:val="Table Grid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77C4"/>
    <w:pPr>
      <w:tabs>
        <w:tab w:val="left" w:pos="1418"/>
      </w:tabs>
      <w:spacing w:after="120"/>
    </w:pPr>
    <w:rPr>
      <w:rFonts w:ascii="Arial" w:hAnsi="Arial"/>
      <w:sz w:val="24"/>
      <w:lang w:val="fr-FR" w:eastAsia="en-GB"/>
    </w:rPr>
  </w:style>
  <w:style w:type="paragraph" w:customStyle="1" w:styleId="p20">
    <w:name w:val="p20"/>
    <w:basedOn w:val="Normal"/>
    <w:rsid w:val="002977C4"/>
    <w:pPr>
      <w:snapToGrid w:val="0"/>
      <w:spacing w:after="0"/>
    </w:pPr>
    <w:rPr>
      <w:rFonts w:ascii="Arial" w:eastAsia="SimSun" w:hAnsi="Arial" w:cs="Arial"/>
      <w:sz w:val="18"/>
      <w:szCs w:val="18"/>
      <w:lang w:val="en-US" w:eastAsia="zh-CN"/>
    </w:rPr>
  </w:style>
  <w:style w:type="paragraph" w:customStyle="1" w:styleId="ATC">
    <w:name w:val="ATC"/>
    <w:basedOn w:val="Normal"/>
    <w:rsid w:val="002977C4"/>
    <w:rPr>
      <w:lang w:eastAsia="ja-JP"/>
    </w:rPr>
  </w:style>
  <w:style w:type="paragraph" w:customStyle="1" w:styleId="TaOC">
    <w:name w:val="TaOC"/>
    <w:basedOn w:val="TAC"/>
    <w:rsid w:val="002977C4"/>
    <w:rPr>
      <w:szCs w:val="18"/>
      <w:lang w:eastAsia="ja-JP"/>
    </w:rPr>
  </w:style>
  <w:style w:type="paragraph" w:customStyle="1" w:styleId="1CharChar1Char">
    <w:name w:val="(文字) (文字)1 Char (文字) (文字) Char (文字) (文字)1 Char (文字) (文字)"/>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977C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77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77C4"/>
    <w:rPr>
      <w:rFonts w:ascii="Arial" w:hAnsi="Arial"/>
      <w:sz w:val="28"/>
      <w:lang w:val="en-GB" w:eastAsia="en-US" w:bidi="ar-SA"/>
    </w:rPr>
  </w:style>
  <w:style w:type="character" w:customStyle="1" w:styleId="T1Char3">
    <w:name w:val="T1 Char3"/>
    <w:aliases w:val="Header 6 Char Char3"/>
    <w:rsid w:val="002977C4"/>
    <w:rPr>
      <w:rFonts w:ascii="Arial" w:hAnsi="Arial"/>
      <w:lang w:val="en-GB" w:eastAsia="en-US" w:bidi="ar-SA"/>
    </w:rPr>
  </w:style>
  <w:style w:type="table" w:customStyle="1" w:styleId="Tabellengitternetz1">
    <w:name w:val="Tabellengitternetz1"/>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77C4"/>
    <w:pPr>
      <w:tabs>
        <w:tab w:val="num" w:pos="928"/>
      </w:tabs>
      <w:ind w:left="928" w:hanging="360"/>
    </w:pPr>
    <w:rPr>
      <w:rFonts w:eastAsia="Batang"/>
      <w:lang w:eastAsia="en-GB"/>
    </w:rPr>
  </w:style>
  <w:style w:type="table" w:customStyle="1" w:styleId="TableGrid2">
    <w:name w:val="Table Grid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77C4"/>
    <w:pPr>
      <w:keepNext w:val="0"/>
      <w:keepLines w:val="0"/>
      <w:spacing w:before="240"/>
      <w:ind w:left="1980" w:hanging="1980"/>
    </w:pPr>
    <w:rPr>
      <w:bCs/>
      <w:lang w:eastAsia="x-none"/>
    </w:rPr>
  </w:style>
  <w:style w:type="paragraph" w:customStyle="1" w:styleId="StyleHeading6After9pt">
    <w:name w:val="Style Heading 6 + After:  9 pt"/>
    <w:basedOn w:val="Heading6"/>
    <w:rsid w:val="002977C4"/>
    <w:pPr>
      <w:keepNext w:val="0"/>
      <w:keepLines w:val="0"/>
      <w:spacing w:before="240"/>
      <w:ind w:left="0" w:firstLine="0"/>
    </w:pPr>
    <w:rPr>
      <w:bCs/>
      <w:lang w:eastAsia="x-none"/>
    </w:rPr>
  </w:style>
  <w:style w:type="table" w:customStyle="1" w:styleId="TableGrid3">
    <w:name w:val="Table Grid3"/>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2977C4"/>
    <w:rPr>
      <w:rFonts w:ascii="Tahoma" w:hAnsi="Tahoma" w:cs="Tahoma"/>
      <w:sz w:val="16"/>
      <w:szCs w:val="16"/>
      <w:lang w:eastAsia="en-GB"/>
    </w:rPr>
  </w:style>
  <w:style w:type="paragraph" w:customStyle="1" w:styleId="JK-text-simpledoc">
    <w:name w:val="JK - text - simple doc"/>
    <w:basedOn w:val="BodyText"/>
    <w:autoRedefine/>
    <w:rsid w:val="002977C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2977C4"/>
    <w:pPr>
      <w:spacing w:before="100" w:beforeAutospacing="1" w:after="100" w:afterAutospacing="1"/>
    </w:pPr>
    <w:rPr>
      <w:sz w:val="24"/>
      <w:szCs w:val="24"/>
      <w:lang w:val="en-US" w:eastAsia="en-GB"/>
    </w:rPr>
  </w:style>
  <w:style w:type="paragraph" w:customStyle="1" w:styleId="11">
    <w:name w:val="吹き出し1"/>
    <w:basedOn w:val="Normal"/>
    <w:rsid w:val="002977C4"/>
    <w:rPr>
      <w:rFonts w:ascii="Tahoma" w:hAnsi="Tahoma" w:cs="Tahoma"/>
      <w:sz w:val="16"/>
      <w:szCs w:val="16"/>
      <w:lang w:eastAsia="en-GB"/>
    </w:rPr>
  </w:style>
  <w:style w:type="paragraph" w:customStyle="1" w:styleId="ZchnZchn">
    <w:name w:val="Zchn Zchn"/>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2977C4"/>
    <w:rPr>
      <w:rFonts w:ascii="Tahoma" w:hAnsi="Tahoma" w:cs="Tahoma"/>
      <w:sz w:val="16"/>
      <w:szCs w:val="16"/>
      <w:lang w:eastAsia="en-GB"/>
    </w:rPr>
  </w:style>
  <w:style w:type="paragraph" w:customStyle="1" w:styleId="Note">
    <w:name w:val="Note"/>
    <w:basedOn w:val="B10"/>
    <w:rsid w:val="002977C4"/>
    <w:rPr>
      <w:lang w:eastAsia="en-GB"/>
    </w:rPr>
  </w:style>
  <w:style w:type="paragraph" w:customStyle="1" w:styleId="tabletext0">
    <w:name w:val="table text"/>
    <w:basedOn w:val="Normal"/>
    <w:next w:val="Normal"/>
    <w:rsid w:val="002977C4"/>
    <w:rPr>
      <w:i/>
      <w:lang w:eastAsia="en-GB"/>
    </w:rPr>
  </w:style>
  <w:style w:type="paragraph" w:customStyle="1" w:styleId="TOC91">
    <w:name w:val="TOC 91"/>
    <w:basedOn w:val="TOC8"/>
    <w:rsid w:val="002977C4"/>
    <w:pPr>
      <w:ind w:left="1418" w:hanging="1418"/>
    </w:pPr>
    <w:rPr>
      <w:bCs/>
      <w:szCs w:val="22"/>
      <w:lang w:eastAsia="en-GB"/>
    </w:rPr>
  </w:style>
  <w:style w:type="paragraph" w:customStyle="1" w:styleId="Caption1">
    <w:name w:val="Caption1"/>
    <w:basedOn w:val="Normal"/>
    <w:next w:val="Normal"/>
    <w:rsid w:val="002977C4"/>
    <w:pPr>
      <w:spacing w:before="120" w:after="120"/>
    </w:pPr>
    <w:rPr>
      <w:b/>
      <w:lang w:eastAsia="en-GB"/>
    </w:rPr>
  </w:style>
  <w:style w:type="paragraph" w:customStyle="1" w:styleId="HE">
    <w:name w:val="HE"/>
    <w:basedOn w:val="Normal"/>
    <w:rsid w:val="002977C4"/>
    <w:pPr>
      <w:spacing w:after="0"/>
    </w:pPr>
    <w:rPr>
      <w:b/>
      <w:lang w:eastAsia="en-GB"/>
    </w:rPr>
  </w:style>
  <w:style w:type="paragraph" w:customStyle="1" w:styleId="HO">
    <w:name w:val="HO"/>
    <w:basedOn w:val="Normal"/>
    <w:rsid w:val="002977C4"/>
    <w:pPr>
      <w:spacing w:after="0"/>
      <w:jc w:val="right"/>
    </w:pPr>
    <w:rPr>
      <w:b/>
      <w:lang w:eastAsia="en-GB"/>
    </w:rPr>
  </w:style>
  <w:style w:type="paragraph" w:customStyle="1" w:styleId="WP">
    <w:name w:val="WP"/>
    <w:basedOn w:val="Normal"/>
    <w:rsid w:val="002977C4"/>
    <w:pPr>
      <w:spacing w:after="0"/>
      <w:jc w:val="both"/>
    </w:pPr>
    <w:rPr>
      <w:lang w:eastAsia="en-GB"/>
    </w:rPr>
  </w:style>
  <w:style w:type="paragraph" w:customStyle="1" w:styleId="FooterCentred">
    <w:name w:val="FooterCentred"/>
    <w:basedOn w:val="Footer"/>
    <w:rsid w:val="002977C4"/>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2977C4"/>
    <w:rPr>
      <w:lang w:eastAsia="en-GB"/>
    </w:rPr>
  </w:style>
  <w:style w:type="paragraph" w:customStyle="1" w:styleId="NumberedList">
    <w:name w:val="Numbered List"/>
    <w:basedOn w:val="Para1"/>
    <w:rsid w:val="002977C4"/>
    <w:pPr>
      <w:tabs>
        <w:tab w:val="left" w:pos="360"/>
      </w:tabs>
      <w:ind w:left="360" w:hanging="360"/>
    </w:pPr>
  </w:style>
  <w:style w:type="paragraph" w:customStyle="1" w:styleId="Para1">
    <w:name w:val="Para1"/>
    <w:basedOn w:val="Normal"/>
    <w:rsid w:val="002977C4"/>
    <w:pPr>
      <w:spacing w:before="120" w:after="120"/>
    </w:pPr>
    <w:rPr>
      <w:lang w:val="en-US" w:eastAsia="en-GB"/>
    </w:rPr>
  </w:style>
  <w:style w:type="paragraph" w:customStyle="1" w:styleId="Teststep">
    <w:name w:val="Test step"/>
    <w:basedOn w:val="Normal"/>
    <w:rsid w:val="002977C4"/>
    <w:pPr>
      <w:tabs>
        <w:tab w:val="left" w:pos="720"/>
      </w:tabs>
      <w:spacing w:after="0"/>
      <w:ind w:left="720" w:hanging="720"/>
    </w:pPr>
    <w:rPr>
      <w:lang w:eastAsia="en-GB"/>
    </w:rPr>
  </w:style>
  <w:style w:type="paragraph" w:customStyle="1" w:styleId="TableTitle">
    <w:name w:val="TableTitle"/>
    <w:basedOn w:val="BodyText2"/>
    <w:next w:val="BodyText2"/>
    <w:rsid w:val="002977C4"/>
    <w:pPr>
      <w:keepNext/>
      <w:keepLines/>
      <w:spacing w:after="60"/>
      <w:ind w:left="210"/>
      <w:jc w:val="center"/>
    </w:pPr>
    <w:rPr>
      <w:rFonts w:eastAsia="MS Mincho"/>
      <w:b/>
      <w:i w:val="0"/>
    </w:rPr>
  </w:style>
  <w:style w:type="paragraph" w:customStyle="1" w:styleId="TableofFigures1">
    <w:name w:val="Table of Figures1"/>
    <w:basedOn w:val="Normal"/>
    <w:next w:val="Normal"/>
    <w:rsid w:val="002977C4"/>
    <w:pPr>
      <w:ind w:left="400" w:hanging="400"/>
      <w:jc w:val="center"/>
    </w:pPr>
    <w:rPr>
      <w:b/>
      <w:lang w:eastAsia="en-GB"/>
    </w:rPr>
  </w:style>
  <w:style w:type="paragraph" w:customStyle="1" w:styleId="table">
    <w:name w:val="table"/>
    <w:basedOn w:val="Normal"/>
    <w:next w:val="Normal"/>
    <w:rsid w:val="002977C4"/>
    <w:pPr>
      <w:spacing w:after="0"/>
      <w:jc w:val="center"/>
    </w:pPr>
    <w:rPr>
      <w:lang w:val="en-US" w:eastAsia="en-GB"/>
    </w:rPr>
  </w:style>
  <w:style w:type="paragraph" w:customStyle="1" w:styleId="t2">
    <w:name w:val="t2"/>
    <w:basedOn w:val="Normal"/>
    <w:rsid w:val="002977C4"/>
    <w:pPr>
      <w:spacing w:after="0"/>
    </w:pPr>
    <w:rPr>
      <w:lang w:eastAsia="en-GB"/>
    </w:rPr>
  </w:style>
  <w:style w:type="paragraph" w:customStyle="1" w:styleId="CommentNokia">
    <w:name w:val="Comment Nokia"/>
    <w:basedOn w:val="Normal"/>
    <w:rsid w:val="002977C4"/>
    <w:pPr>
      <w:tabs>
        <w:tab w:val="left" w:pos="360"/>
      </w:tabs>
      <w:ind w:left="360" w:hanging="360"/>
    </w:pPr>
    <w:rPr>
      <w:sz w:val="22"/>
      <w:lang w:val="en-US" w:eastAsia="en-GB"/>
    </w:rPr>
  </w:style>
  <w:style w:type="paragraph" w:customStyle="1" w:styleId="Copyright">
    <w:name w:val="Copyright"/>
    <w:basedOn w:val="Normal"/>
    <w:rsid w:val="002977C4"/>
    <w:pPr>
      <w:spacing w:after="0"/>
      <w:jc w:val="center"/>
    </w:pPr>
    <w:rPr>
      <w:rFonts w:ascii="Arial" w:hAnsi="Arial"/>
      <w:b/>
      <w:sz w:val="16"/>
      <w:lang w:eastAsia="ja-JP"/>
    </w:rPr>
  </w:style>
  <w:style w:type="paragraph" w:customStyle="1" w:styleId="Tdoctable">
    <w:name w:val="Tdoc_table"/>
    <w:rsid w:val="002977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977C4"/>
    <w:pPr>
      <w:spacing w:before="120"/>
      <w:outlineLvl w:val="2"/>
    </w:pPr>
    <w:rPr>
      <w:sz w:val="28"/>
    </w:rPr>
  </w:style>
  <w:style w:type="paragraph" w:customStyle="1" w:styleId="Heading2Head2A2">
    <w:name w:val="Heading 2.Head2A.2"/>
    <w:basedOn w:val="Heading1"/>
    <w:next w:val="Normal"/>
    <w:rsid w:val="002977C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977C4"/>
    <w:pPr>
      <w:spacing w:after="220"/>
    </w:pPr>
    <w:rPr>
      <w:b/>
      <w:lang w:val="en-US" w:eastAsia="en-GB"/>
    </w:rPr>
  </w:style>
  <w:style w:type="paragraph" w:customStyle="1" w:styleId="berschrift2Head2A2">
    <w:name w:val="Überschrift 2.Head2A.2"/>
    <w:basedOn w:val="Heading1"/>
    <w:next w:val="Normal"/>
    <w:rsid w:val="002977C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2977C4"/>
    <w:pPr>
      <w:spacing w:before="120"/>
      <w:outlineLvl w:val="2"/>
    </w:pPr>
    <w:rPr>
      <w:sz w:val="28"/>
      <w:szCs w:val="32"/>
      <w:lang w:eastAsia="de-DE"/>
    </w:rPr>
  </w:style>
  <w:style w:type="paragraph" w:customStyle="1" w:styleId="Reference">
    <w:name w:val="Reference"/>
    <w:basedOn w:val="Normal"/>
    <w:rsid w:val="002977C4"/>
    <w:pPr>
      <w:numPr>
        <w:numId w:val="10"/>
      </w:numPr>
      <w:spacing w:after="0"/>
    </w:pPr>
    <w:rPr>
      <w:lang w:eastAsia="en-GB"/>
    </w:rPr>
  </w:style>
  <w:style w:type="paragraph" w:customStyle="1" w:styleId="Bullets">
    <w:name w:val="Bullets"/>
    <w:basedOn w:val="BodyText"/>
    <w:rsid w:val="002977C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2977C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2977C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977C4"/>
    <w:pPr>
      <w:keepNext/>
      <w:keepLines/>
      <w:spacing w:after="0"/>
      <w:ind w:right="134"/>
      <w:jc w:val="right"/>
    </w:pPr>
    <w:rPr>
      <w:rFonts w:ascii="Arial" w:hAnsi="Arial" w:cs="Arial"/>
      <w:sz w:val="18"/>
      <w:szCs w:val="18"/>
      <w:lang w:val="en-US" w:eastAsia="en-GB"/>
    </w:rPr>
  </w:style>
  <w:style w:type="character" w:customStyle="1" w:styleId="CharChar29">
    <w:name w:val="Char Char29"/>
    <w:rsid w:val="002977C4"/>
    <w:rPr>
      <w:rFonts w:ascii="Arial" w:hAnsi="Arial"/>
      <w:sz w:val="36"/>
      <w:lang w:val="en-GB" w:eastAsia="en-US" w:bidi="ar-SA"/>
    </w:rPr>
  </w:style>
  <w:style w:type="character" w:customStyle="1" w:styleId="CharChar28">
    <w:name w:val="Char Char28"/>
    <w:rsid w:val="002977C4"/>
    <w:rPr>
      <w:rFonts w:ascii="Arial" w:hAnsi="Arial"/>
      <w:sz w:val="32"/>
      <w:lang w:val="en-GB"/>
    </w:rPr>
  </w:style>
  <w:style w:type="character" w:customStyle="1" w:styleId="msoins00">
    <w:name w:val="msoins0"/>
    <w:rsid w:val="002977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77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977C4"/>
    <w:rPr>
      <w:rFonts w:ascii="Arial" w:hAnsi="Arial"/>
      <w:sz w:val="22"/>
      <w:lang w:val="en-GB" w:eastAsia="en-GB" w:bidi="ar-SA"/>
    </w:rPr>
  </w:style>
  <w:style w:type="character" w:customStyle="1" w:styleId="Heading8Char">
    <w:name w:val="Heading 8 Char"/>
    <w:link w:val="Heading8"/>
    <w:rsid w:val="002977C4"/>
    <w:rPr>
      <w:rFonts w:ascii="Arial" w:hAnsi="Arial"/>
      <w:sz w:val="36"/>
      <w:lang w:val="en-GB" w:eastAsia="en-US"/>
    </w:rPr>
  </w:style>
  <w:style w:type="character" w:customStyle="1" w:styleId="Heading9Char">
    <w:name w:val="Heading 9 Char"/>
    <w:aliases w:val="Figure Heading Char1,FH Char1"/>
    <w:link w:val="Heading9"/>
    <w:rsid w:val="002977C4"/>
    <w:rPr>
      <w:rFonts w:ascii="Arial" w:hAnsi="Arial"/>
      <w:sz w:val="36"/>
      <w:lang w:val="en-GB" w:eastAsia="en-US"/>
    </w:rPr>
  </w:style>
  <w:style w:type="character" w:customStyle="1" w:styleId="B3Char">
    <w:name w:val="B3 Char"/>
    <w:link w:val="B30"/>
    <w:qFormat/>
    <w:rsid w:val="002977C4"/>
    <w:rPr>
      <w:rFonts w:ascii="Times New Roman" w:hAnsi="Times New Roman"/>
      <w:lang w:val="en-GB" w:eastAsia="en-US"/>
    </w:rPr>
  </w:style>
  <w:style w:type="character" w:customStyle="1" w:styleId="B4Char">
    <w:name w:val="B4 Char"/>
    <w:link w:val="B4"/>
    <w:qFormat/>
    <w:rsid w:val="002977C4"/>
    <w:rPr>
      <w:rFonts w:ascii="Times New Roman" w:hAnsi="Times New Roman"/>
      <w:lang w:val="en-GB" w:eastAsia="en-US"/>
    </w:rPr>
  </w:style>
  <w:style w:type="character" w:customStyle="1" w:styleId="B5Char">
    <w:name w:val="B5 Char"/>
    <w:link w:val="B5"/>
    <w:qFormat/>
    <w:rsid w:val="002977C4"/>
    <w:rPr>
      <w:rFonts w:ascii="Times New Roman" w:hAnsi="Times New Roman"/>
      <w:lang w:val="en-GB" w:eastAsia="en-US"/>
    </w:rPr>
  </w:style>
  <w:style w:type="character" w:customStyle="1" w:styleId="FooterChar">
    <w:name w:val="Footer Char"/>
    <w:aliases w:val="footer odd Char,footer Char,fo Char,pie de página Char"/>
    <w:link w:val="Footer"/>
    <w:rsid w:val="002977C4"/>
    <w:rPr>
      <w:rFonts w:ascii="Arial" w:hAnsi="Arial"/>
      <w:b/>
      <w:i/>
      <w:noProof/>
      <w:sz w:val="18"/>
      <w:lang w:val="en-US" w:eastAsia="en-US"/>
    </w:rPr>
  </w:style>
  <w:style w:type="character" w:customStyle="1" w:styleId="CharChar21">
    <w:name w:val="Char Char21"/>
    <w:rsid w:val="002977C4"/>
    <w:rPr>
      <w:rFonts w:ascii="Times New Roman" w:hAnsi="Times New Roman"/>
      <w:lang w:val="en-GB" w:eastAsia="en-US"/>
    </w:rPr>
  </w:style>
  <w:style w:type="paragraph" w:customStyle="1" w:styleId="12">
    <w:name w:val="修订1"/>
    <w:hidden/>
    <w:semiHidden/>
    <w:rsid w:val="002977C4"/>
    <w:rPr>
      <w:rFonts w:ascii="Times New Roman" w:eastAsia="Batang" w:hAnsi="Times New Roman"/>
      <w:lang w:val="en-GB" w:eastAsia="en-US"/>
    </w:rPr>
  </w:style>
  <w:style w:type="character" w:customStyle="1" w:styleId="HeadingChar">
    <w:name w:val="Heading Char"/>
    <w:link w:val="Heading"/>
    <w:rsid w:val="002977C4"/>
    <w:rPr>
      <w:rFonts w:ascii="Arial" w:eastAsia="SimSun" w:hAnsi="Arial"/>
      <w:b/>
      <w:sz w:val="22"/>
      <w:lang w:val="en-US" w:eastAsia="en-US"/>
    </w:rPr>
  </w:style>
  <w:style w:type="paragraph" w:customStyle="1" w:styleId="B6">
    <w:name w:val="B6"/>
    <w:basedOn w:val="B5"/>
    <w:link w:val="B6Char"/>
    <w:qFormat/>
    <w:rsid w:val="002977C4"/>
    <w:pPr>
      <w:ind w:left="1985"/>
    </w:pPr>
    <w:rPr>
      <w:rFonts w:eastAsia="SimSun"/>
      <w:lang w:eastAsia="x-none"/>
    </w:rPr>
  </w:style>
  <w:style w:type="character" w:customStyle="1" w:styleId="B6Char">
    <w:name w:val="B6 Char"/>
    <w:link w:val="B6"/>
    <w:qFormat/>
    <w:rsid w:val="002977C4"/>
    <w:rPr>
      <w:rFonts w:ascii="Times New Roman" w:eastAsia="SimSun" w:hAnsi="Times New Roman"/>
      <w:lang w:val="en-GB" w:eastAsia="x-none"/>
    </w:rPr>
  </w:style>
  <w:style w:type="character" w:customStyle="1" w:styleId="CharChar6">
    <w:name w:val="Char Char6"/>
    <w:rsid w:val="002977C4"/>
    <w:rPr>
      <w:rFonts w:ascii="Arial" w:eastAsia="SimSun" w:hAnsi="Arial"/>
      <w:sz w:val="32"/>
      <w:lang w:val="en-GB" w:eastAsia="en-US" w:bidi="ar-SA"/>
    </w:rPr>
  </w:style>
  <w:style w:type="character" w:customStyle="1" w:styleId="CharChar16">
    <w:name w:val="Char Char16"/>
    <w:rsid w:val="002977C4"/>
    <w:rPr>
      <w:rFonts w:ascii="Arial" w:eastAsia="SimSun" w:hAnsi="Arial"/>
      <w:lang w:val="en-GB" w:eastAsia="en-US" w:bidi="ar-SA"/>
    </w:rPr>
  </w:style>
  <w:style w:type="character" w:customStyle="1" w:styleId="CharChar14">
    <w:name w:val="Char Char14"/>
    <w:rsid w:val="002977C4"/>
    <w:rPr>
      <w:rFonts w:ascii="Arial" w:eastAsia="SimSun" w:hAnsi="Arial"/>
      <w:sz w:val="36"/>
      <w:lang w:val="en-GB" w:eastAsia="en-US" w:bidi="ar-SA"/>
    </w:rPr>
  </w:style>
  <w:style w:type="paragraph" w:customStyle="1" w:styleId="a3">
    <w:name w:val="変更箇所"/>
    <w:hidden/>
    <w:semiHidden/>
    <w:rsid w:val="002977C4"/>
    <w:rPr>
      <w:rFonts w:ascii="Times New Roman" w:eastAsia="MS Mincho" w:hAnsi="Times New Roman"/>
      <w:lang w:val="en-GB" w:eastAsia="en-US"/>
    </w:rPr>
  </w:style>
  <w:style w:type="paragraph" w:customStyle="1" w:styleId="CarCar1CharCharCarCar">
    <w:name w:val="Car Car1 Char Char Car Car"/>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977C4"/>
    <w:rPr>
      <w:rFonts w:eastAsia="SimSun"/>
      <w:i/>
      <w:iCs/>
      <w:lang w:eastAsia="x-none"/>
    </w:rPr>
  </w:style>
  <w:style w:type="character" w:customStyle="1" w:styleId="B1LatinItaliqueCar">
    <w:name w:val="B1 + (Latin) Italique Car"/>
    <w:link w:val="B1LatinItalique"/>
    <w:rsid w:val="002977C4"/>
    <w:rPr>
      <w:rFonts w:ascii="Times New Roman" w:eastAsia="SimSun" w:hAnsi="Times New Roman"/>
      <w:i/>
      <w:iCs/>
      <w:lang w:val="en-GB" w:eastAsia="x-none"/>
    </w:rPr>
  </w:style>
  <w:style w:type="paragraph" w:styleId="NoteHeading">
    <w:name w:val="Note Heading"/>
    <w:basedOn w:val="Normal"/>
    <w:next w:val="Normal"/>
    <w:link w:val="NoteHeadingChar"/>
    <w:rsid w:val="002977C4"/>
    <w:rPr>
      <w:lang w:eastAsia="en-GB"/>
    </w:rPr>
  </w:style>
  <w:style w:type="character" w:customStyle="1" w:styleId="NoteHeadingChar">
    <w:name w:val="Note Heading Char"/>
    <w:basedOn w:val="DefaultParagraphFont"/>
    <w:link w:val="NoteHeading"/>
    <w:rsid w:val="002977C4"/>
    <w:rPr>
      <w:rFonts w:ascii="Times New Roman" w:hAnsi="Times New Roman"/>
      <w:lang w:val="en-GB" w:eastAsia="en-GB"/>
    </w:rPr>
  </w:style>
  <w:style w:type="character" w:customStyle="1" w:styleId="CharChar25">
    <w:name w:val="Char Char25"/>
    <w:rsid w:val="002977C4"/>
    <w:rPr>
      <w:rFonts w:ascii="Arial" w:hAnsi="Arial"/>
      <w:lang w:val="en-GB" w:eastAsia="en-US"/>
    </w:rPr>
  </w:style>
  <w:style w:type="character" w:customStyle="1" w:styleId="CharChar24">
    <w:name w:val="Char Char24"/>
    <w:rsid w:val="002977C4"/>
    <w:rPr>
      <w:rFonts w:ascii="Arial" w:hAnsi="Arial"/>
      <w:sz w:val="36"/>
      <w:lang w:val="en-GB" w:eastAsia="en-US"/>
    </w:rPr>
  </w:style>
  <w:style w:type="character" w:customStyle="1" w:styleId="CharChar17">
    <w:name w:val="Char Char17"/>
    <w:rsid w:val="002977C4"/>
    <w:rPr>
      <w:rFonts w:ascii="Tahoma" w:hAnsi="Tahoma" w:cs="Tahoma"/>
      <w:shd w:val="clear" w:color="auto" w:fill="000080"/>
      <w:lang w:val="en-GB" w:eastAsia="en-US"/>
    </w:rPr>
  </w:style>
  <w:style w:type="character" w:customStyle="1" w:styleId="CharChar19">
    <w:name w:val="Char Char19"/>
    <w:rsid w:val="002977C4"/>
    <w:rPr>
      <w:rFonts w:ascii="Times New Roman" w:hAnsi="Times New Roman"/>
      <w:lang w:val="en-GB"/>
    </w:rPr>
  </w:style>
  <w:style w:type="character" w:customStyle="1" w:styleId="CharChar20">
    <w:name w:val="Char Char20"/>
    <w:rsid w:val="002977C4"/>
    <w:rPr>
      <w:rFonts w:ascii="Tahoma" w:hAnsi="Tahoma" w:cs="Tahoma"/>
      <w:sz w:val="16"/>
      <w:szCs w:val="16"/>
      <w:lang w:val="en-GB" w:eastAsia="en-US"/>
    </w:rPr>
  </w:style>
  <w:style w:type="paragraph" w:customStyle="1" w:styleId="a4">
    <w:name w:val="수정"/>
    <w:hidden/>
    <w:semiHidden/>
    <w:rsid w:val="002977C4"/>
    <w:rPr>
      <w:rFonts w:ascii="Times New Roman" w:eastAsia="Batang" w:hAnsi="Times New Roman"/>
      <w:lang w:val="en-GB" w:eastAsia="en-US"/>
    </w:rPr>
  </w:style>
  <w:style w:type="character" w:customStyle="1" w:styleId="CharChar30">
    <w:name w:val="Char Char30"/>
    <w:rsid w:val="002977C4"/>
    <w:rPr>
      <w:rFonts w:ascii="Arial" w:hAnsi="Arial"/>
      <w:lang w:val="en-GB" w:eastAsia="en-US"/>
    </w:rPr>
  </w:style>
  <w:style w:type="character" w:customStyle="1" w:styleId="CharChar26">
    <w:name w:val="Char Char26"/>
    <w:rsid w:val="002977C4"/>
    <w:rPr>
      <w:rFonts w:ascii="Times New Roman" w:hAnsi="Times New Roman"/>
      <w:lang w:val="en-GB" w:eastAsia="en-US"/>
    </w:rPr>
  </w:style>
  <w:style w:type="character" w:customStyle="1" w:styleId="CharChar27">
    <w:name w:val="Char Char27"/>
    <w:rsid w:val="002977C4"/>
    <w:rPr>
      <w:rFonts w:ascii="Arial" w:hAnsi="Arial"/>
      <w:b/>
      <w:i/>
      <w:noProof/>
      <w:sz w:val="18"/>
      <w:lang w:val="en-GB" w:eastAsia="en-US"/>
    </w:rPr>
  </w:style>
  <w:style w:type="paragraph" w:customStyle="1" w:styleId="Objetducommentaire">
    <w:name w:val="Objet du commentaire"/>
    <w:basedOn w:val="CommentText"/>
    <w:next w:val="CommentText"/>
    <w:semiHidden/>
    <w:rsid w:val="002977C4"/>
    <w:rPr>
      <w:rFonts w:eastAsia="PMingLiU"/>
      <w:b/>
      <w:bCs/>
      <w:lang w:eastAsia="x-none"/>
    </w:rPr>
  </w:style>
  <w:style w:type="paragraph" w:customStyle="1" w:styleId="Textedebulles">
    <w:name w:val="Texte de bulles"/>
    <w:basedOn w:val="Normal"/>
    <w:semiHidden/>
    <w:rsid w:val="002977C4"/>
    <w:rPr>
      <w:rFonts w:ascii="Tahoma" w:eastAsia="PMingLiU" w:hAnsi="Tahoma" w:cs="Tahoma"/>
      <w:sz w:val="16"/>
      <w:szCs w:val="16"/>
      <w:lang w:eastAsia="en-GB"/>
    </w:rPr>
  </w:style>
  <w:style w:type="character" w:customStyle="1" w:styleId="salin1c">
    <w:name w:val="salin1c"/>
    <w:semiHidden/>
    <w:rsid w:val="002977C4"/>
    <w:rPr>
      <w:rFonts w:ascii="Arial" w:hAnsi="Arial" w:cs="Arial"/>
      <w:color w:val="auto"/>
      <w:sz w:val="20"/>
      <w:szCs w:val="20"/>
    </w:rPr>
  </w:style>
  <w:style w:type="paragraph" w:customStyle="1" w:styleId="TALCharChar">
    <w:name w:val="TAL Char Char"/>
    <w:basedOn w:val="Normal"/>
    <w:link w:val="TALCharCharChar"/>
    <w:rsid w:val="002977C4"/>
    <w:pPr>
      <w:keepNext/>
      <w:keepLines/>
      <w:spacing w:after="0"/>
    </w:pPr>
    <w:rPr>
      <w:rFonts w:ascii="Arial" w:hAnsi="Arial"/>
      <w:sz w:val="18"/>
      <w:lang w:eastAsia="x-none"/>
    </w:rPr>
  </w:style>
  <w:style w:type="character" w:customStyle="1" w:styleId="TALCharCharChar">
    <w:name w:val="TAL Char Char Char"/>
    <w:link w:val="TALCharChar"/>
    <w:rsid w:val="002977C4"/>
    <w:rPr>
      <w:rFonts w:ascii="Arial" w:hAnsi="Arial"/>
      <w:sz w:val="18"/>
      <w:lang w:val="en-GB" w:eastAsia="x-none"/>
    </w:rPr>
  </w:style>
  <w:style w:type="paragraph" w:customStyle="1" w:styleId="Arial">
    <w:name w:val="正文 + Arial"/>
    <w:aliases w:val="8 磅,加粗,段后: 0 磅"/>
    <w:basedOn w:val="TAL"/>
    <w:rsid w:val="002977C4"/>
    <w:rPr>
      <w:rFonts w:eastAsia="SimSun"/>
      <w:sz w:val="16"/>
      <w:szCs w:val="16"/>
      <w:lang w:eastAsia="x-none"/>
    </w:rPr>
  </w:style>
  <w:style w:type="paragraph" w:styleId="Bibliography">
    <w:name w:val="Bibliography"/>
    <w:basedOn w:val="Normal"/>
    <w:next w:val="Normal"/>
    <w:uiPriority w:val="37"/>
    <w:semiHidden/>
    <w:unhideWhenUsed/>
    <w:rsid w:val="002977C4"/>
    <w:pPr>
      <w:overflowPunct/>
      <w:autoSpaceDE/>
      <w:autoSpaceDN/>
      <w:adjustRightInd/>
      <w:textAlignment w:val="auto"/>
    </w:pPr>
  </w:style>
  <w:style w:type="paragraph" w:customStyle="1" w:styleId="xl22">
    <w:name w:val="xl22"/>
    <w:basedOn w:val="Normal"/>
    <w:rsid w:val="002977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977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977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977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97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977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97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97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977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97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97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977C4"/>
    <w:rPr>
      <w:rFonts w:ascii="Times New Roman" w:eastAsia="PMingLiU" w:hAnsi="Times New Roman"/>
      <w:lang w:val="en-GB" w:eastAsia="en-GB"/>
    </w:rPr>
    <w:tblPr/>
  </w:style>
  <w:style w:type="character" w:customStyle="1" w:styleId="EXCar">
    <w:name w:val="EX Car"/>
    <w:rsid w:val="002977C4"/>
    <w:rPr>
      <w:lang w:val="en-GB"/>
    </w:rPr>
  </w:style>
  <w:style w:type="character" w:customStyle="1" w:styleId="MTDisplayEquationZchn">
    <w:name w:val="MTDisplayEquation Zchn"/>
    <w:link w:val="MTDisplayEquation"/>
    <w:rsid w:val="002977C4"/>
    <w:rPr>
      <w:rFonts w:ascii="Times New Roman" w:hAnsi="Times New Roman"/>
      <w:lang w:val="en-GB" w:eastAsia="ja-JP"/>
    </w:rPr>
  </w:style>
  <w:style w:type="character" w:customStyle="1" w:styleId="TF0">
    <w:name w:val="TF字符"/>
    <w:aliases w:val="left字符"/>
    <w:rsid w:val="002977C4"/>
    <w:rPr>
      <w:rFonts w:ascii="Arial" w:hAnsi="Arial"/>
      <w:b/>
      <w:lang w:val="en-GB" w:eastAsia="en-US"/>
    </w:rPr>
  </w:style>
  <w:style w:type="paragraph" w:customStyle="1" w:styleId="a5">
    <w:name w:val="修订"/>
    <w:hidden/>
    <w:semiHidden/>
    <w:rsid w:val="002977C4"/>
    <w:rPr>
      <w:rFonts w:ascii="Times New Roman" w:eastAsia="Batang" w:hAnsi="Times New Roman"/>
      <w:lang w:val="en-GB" w:eastAsia="en-US"/>
    </w:rPr>
  </w:style>
  <w:style w:type="character" w:customStyle="1" w:styleId="ListBullet2Char">
    <w:name w:val="List Bullet 2 Char"/>
    <w:aliases w:val="lb2 Char"/>
    <w:link w:val="ListBullet2"/>
    <w:rsid w:val="002977C4"/>
    <w:rPr>
      <w:rFonts w:ascii="Times New Roman" w:hAnsi="Times New Roman"/>
      <w:lang w:val="en-GB" w:eastAsia="en-US"/>
    </w:rPr>
  </w:style>
  <w:style w:type="paragraph" w:customStyle="1" w:styleId="-31">
    <w:name w:val="深色列表 - 着色 31"/>
    <w:hidden/>
    <w:uiPriority w:val="99"/>
    <w:semiHidden/>
    <w:rsid w:val="002977C4"/>
    <w:rPr>
      <w:rFonts w:ascii="Times New Roman" w:eastAsia="MS Mincho" w:hAnsi="Times New Roman"/>
      <w:lang w:val="en-GB" w:eastAsia="en-US"/>
    </w:rPr>
  </w:style>
  <w:style w:type="character" w:customStyle="1" w:styleId="Heading6Char3">
    <w:name w:val="Heading 6 Char3"/>
    <w:aliases w:val="T1 Char10,Header 6 Char1"/>
    <w:rsid w:val="002977C4"/>
    <w:rPr>
      <w:rFonts w:ascii="Arial" w:hAnsi="Arial"/>
      <w:lang w:val="en-GB"/>
    </w:rPr>
  </w:style>
  <w:style w:type="character" w:customStyle="1" w:styleId="1-11">
    <w:name w:val="网格表 1 浅色 - 着色 11"/>
    <w:uiPriority w:val="31"/>
    <w:qFormat/>
    <w:rsid w:val="002977C4"/>
    <w:rPr>
      <w:smallCaps/>
      <w:color w:val="5A5A5A"/>
    </w:rPr>
  </w:style>
  <w:style w:type="paragraph" w:customStyle="1" w:styleId="a6">
    <w:name w:val="样式 页眉"/>
    <w:basedOn w:val="Header"/>
    <w:link w:val="Char"/>
    <w:rsid w:val="002977C4"/>
    <w:rPr>
      <w:rFonts w:eastAsia="Arial"/>
      <w:bCs/>
      <w:sz w:val="22"/>
      <w:lang w:val="en-GB"/>
    </w:rPr>
  </w:style>
  <w:style w:type="character" w:customStyle="1" w:styleId="Char">
    <w:name w:val="样式 页眉 Char"/>
    <w:link w:val="a6"/>
    <w:rsid w:val="002977C4"/>
    <w:rPr>
      <w:rFonts w:ascii="Arial" w:eastAsia="Arial" w:hAnsi="Arial"/>
      <w:b/>
      <w:bCs/>
      <w:noProof/>
      <w:sz w:val="22"/>
      <w:lang w:val="en-GB" w:eastAsia="en-US"/>
    </w:rPr>
  </w:style>
  <w:style w:type="paragraph" w:customStyle="1" w:styleId="-310">
    <w:name w:val="彩色底纹 - 着色 31"/>
    <w:basedOn w:val="Normal"/>
    <w:uiPriority w:val="34"/>
    <w:qFormat/>
    <w:rsid w:val="002977C4"/>
    <w:pPr>
      <w:ind w:left="720"/>
      <w:contextualSpacing/>
    </w:pPr>
    <w:rPr>
      <w:rFonts w:eastAsia="SimSun"/>
    </w:rPr>
  </w:style>
  <w:style w:type="character" w:customStyle="1" w:styleId="T1Char1">
    <w:name w:val="T1 Char1"/>
    <w:aliases w:val="Header 6 Char Char1,Heading 6 Char1"/>
    <w:rsid w:val="002977C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2977C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2977C4"/>
    <w:rPr>
      <w:rFonts w:ascii="Arial" w:hAnsi="Arial"/>
      <w:sz w:val="22"/>
      <w:lang w:val="en-GB" w:eastAsia="ja-JP" w:bidi="ar-SA"/>
    </w:rPr>
  </w:style>
  <w:style w:type="table" w:customStyle="1" w:styleId="TableGrid11">
    <w:name w:val="Table Grid11"/>
    <w:basedOn w:val="TableNormal"/>
    <w:next w:val="TableGrid"/>
    <w:rsid w:val="002977C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2977C4"/>
    <w:pPr>
      <w:tabs>
        <w:tab w:val="num" w:pos="45"/>
      </w:tabs>
      <w:ind w:left="405" w:hanging="405"/>
    </w:pPr>
    <w:rPr>
      <w:rFonts w:eastAsia="Arial"/>
    </w:rPr>
  </w:style>
  <w:style w:type="paragraph" w:styleId="TableofFigures">
    <w:name w:val="table of figures"/>
    <w:basedOn w:val="Normal"/>
    <w:next w:val="Normal"/>
    <w:rsid w:val="002977C4"/>
    <w:pPr>
      <w:ind w:left="400" w:hanging="400"/>
      <w:jc w:val="center"/>
    </w:pPr>
    <w:rPr>
      <w:b/>
    </w:rPr>
  </w:style>
  <w:style w:type="paragraph" w:styleId="BodyTextIndent3">
    <w:name w:val="Body Text Indent 3"/>
    <w:basedOn w:val="Normal"/>
    <w:link w:val="BodyTextIndent3Char"/>
    <w:rsid w:val="002977C4"/>
    <w:pPr>
      <w:ind w:left="1080"/>
    </w:pPr>
  </w:style>
  <w:style w:type="character" w:customStyle="1" w:styleId="BodyTextIndent3Char">
    <w:name w:val="Body Text Indent 3 Char"/>
    <w:basedOn w:val="DefaultParagraphFont"/>
    <w:link w:val="BodyTextIndent3"/>
    <w:rsid w:val="002977C4"/>
    <w:rPr>
      <w:rFonts w:ascii="Times New Roman" w:hAnsi="Times New Roman"/>
      <w:lang w:val="en-GB" w:eastAsia="en-US"/>
    </w:rPr>
  </w:style>
  <w:style w:type="paragraph" w:customStyle="1" w:styleId="MotorolaResponse1">
    <w:name w:val="Motorola Response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977C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977C4"/>
    <w:rPr>
      <w:rFonts w:ascii="Times New Roman" w:eastAsia="Batang" w:hAnsi="Times New Roman"/>
      <w:sz w:val="24"/>
      <w:lang w:eastAsia="en-US"/>
    </w:rPr>
  </w:style>
  <w:style w:type="paragraph" w:customStyle="1" w:styleId="FBCharCharCharChar1">
    <w:name w:val="FB Char Char Char Char1"/>
    <w:next w:val="Normal"/>
    <w:semiHidden/>
    <w:rsid w:val="00297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97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97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977C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977C4"/>
    <w:rPr>
      <w:rFonts w:ascii="Arial" w:eastAsia="Arial" w:hAnsi="Arial"/>
      <w:sz w:val="28"/>
      <w:lang w:val="en-GB" w:eastAsia="en-US"/>
    </w:rPr>
  </w:style>
  <w:style w:type="paragraph" w:customStyle="1" w:styleId="a">
    <w:name w:val="表格题注"/>
    <w:next w:val="Normal"/>
    <w:rsid w:val="002977C4"/>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2977C4"/>
    <w:pPr>
      <w:numPr>
        <w:numId w:val="16"/>
      </w:numPr>
      <w:jc w:val="center"/>
    </w:pPr>
    <w:rPr>
      <w:rFonts w:ascii="Times New Roman" w:hAnsi="Times New Roman"/>
      <w:b/>
      <w:lang w:val="en-GB" w:eastAsia="zh-CN"/>
    </w:rPr>
  </w:style>
  <w:style w:type="character" w:customStyle="1" w:styleId="textbodybold1">
    <w:name w:val="textbodybold1"/>
    <w:rsid w:val="002977C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977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2977C4"/>
    <w:rPr>
      <w:vanish w:val="0"/>
      <w:color w:val="FF0000"/>
      <w:lang w:eastAsia="en-US"/>
    </w:rPr>
  </w:style>
  <w:style w:type="character" w:customStyle="1" w:styleId="List2Char">
    <w:name w:val="List 2 Char"/>
    <w:link w:val="List2"/>
    <w:rsid w:val="002977C4"/>
    <w:rPr>
      <w:rFonts w:ascii="Times New Roman" w:hAnsi="Times New Roman"/>
      <w:lang w:val="en-GB" w:eastAsia="en-US"/>
    </w:rPr>
  </w:style>
  <w:style w:type="character" w:customStyle="1" w:styleId="ListBullet3Char">
    <w:name w:val="List Bullet 3 Char"/>
    <w:link w:val="ListBullet3"/>
    <w:rsid w:val="002977C4"/>
    <w:rPr>
      <w:rFonts w:ascii="Times New Roman" w:hAnsi="Times New Roman"/>
      <w:lang w:val="en-GB" w:eastAsia="en-US"/>
    </w:rPr>
  </w:style>
  <w:style w:type="character" w:customStyle="1" w:styleId="ListBulletChar">
    <w:name w:val="List Bullet Char"/>
    <w:aliases w:val="UL Char"/>
    <w:link w:val="ListBullet"/>
    <w:qFormat/>
    <w:rsid w:val="002977C4"/>
    <w:rPr>
      <w:rFonts w:ascii="Times New Roman" w:hAnsi="Times New Roman"/>
      <w:lang w:val="en-GB" w:eastAsia="en-US"/>
    </w:rPr>
  </w:style>
  <w:style w:type="character" w:customStyle="1" w:styleId="1Char0">
    <w:name w:val="样式1 Char"/>
    <w:link w:val="1"/>
    <w:rsid w:val="002977C4"/>
    <w:rPr>
      <w:rFonts w:ascii="Arial" w:hAnsi="Arial"/>
      <w:sz w:val="18"/>
      <w:lang w:val="x-none" w:eastAsia="ja-JP"/>
    </w:rPr>
  </w:style>
  <w:style w:type="character" w:customStyle="1" w:styleId="superscript">
    <w:name w:val="superscript"/>
    <w:aliases w:val="+"/>
    <w:rsid w:val="002977C4"/>
    <w:rPr>
      <w:rFonts w:ascii="Bookman" w:hAnsi="Bookman"/>
      <w:position w:val="6"/>
      <w:sz w:val="18"/>
    </w:rPr>
  </w:style>
  <w:style w:type="character" w:customStyle="1" w:styleId="NOChar1">
    <w:name w:val="NO Char1"/>
    <w:qFormat/>
    <w:rsid w:val="002977C4"/>
    <w:rPr>
      <w:rFonts w:eastAsia="MS Mincho"/>
      <w:lang w:val="en-GB" w:eastAsia="en-US" w:bidi="ar-SA"/>
    </w:rPr>
  </w:style>
  <w:style w:type="paragraph" w:customStyle="1" w:styleId="textintend1">
    <w:name w:val="text intend 1"/>
    <w:basedOn w:val="text"/>
    <w:rsid w:val="002977C4"/>
    <w:pPr>
      <w:widowControl/>
      <w:tabs>
        <w:tab w:val="left" w:pos="992"/>
      </w:tabs>
      <w:spacing w:after="120"/>
      <w:ind w:left="992" w:hanging="425"/>
    </w:pPr>
    <w:rPr>
      <w:rFonts w:eastAsia="MS Mincho"/>
      <w:lang w:val="en-US"/>
    </w:rPr>
  </w:style>
  <w:style w:type="paragraph" w:customStyle="1" w:styleId="TabList">
    <w:name w:val="TabList"/>
    <w:basedOn w:val="Normal"/>
    <w:rsid w:val="002977C4"/>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2977C4"/>
    <w:rPr>
      <w:lang w:val="en-GB"/>
    </w:rPr>
  </w:style>
  <w:style w:type="character" w:customStyle="1" w:styleId="EndnoteTextChar1">
    <w:name w:val="Endnote Text Char1"/>
    <w:uiPriority w:val="99"/>
    <w:rsid w:val="002977C4"/>
    <w:rPr>
      <w:lang w:val="en-GB"/>
    </w:rPr>
  </w:style>
  <w:style w:type="character" w:customStyle="1" w:styleId="TitleChar1">
    <w:name w:val="Title Char1"/>
    <w:rsid w:val="002977C4"/>
    <w:rPr>
      <w:rFonts w:ascii="Cambria" w:eastAsia="Times New Roman" w:hAnsi="Cambria" w:cs="Times New Roman"/>
      <w:b/>
      <w:bCs/>
      <w:kern w:val="28"/>
      <w:sz w:val="32"/>
      <w:szCs w:val="32"/>
      <w:lang w:val="en-GB"/>
    </w:rPr>
  </w:style>
  <w:style w:type="paragraph" w:customStyle="1" w:styleId="textintend2">
    <w:name w:val="text intend 2"/>
    <w:basedOn w:val="text"/>
    <w:rsid w:val="002977C4"/>
    <w:pPr>
      <w:widowControl/>
      <w:tabs>
        <w:tab w:val="left" w:pos="1418"/>
      </w:tabs>
      <w:spacing w:after="120"/>
      <w:ind w:left="1418" w:hanging="426"/>
    </w:pPr>
    <w:rPr>
      <w:rFonts w:eastAsia="MS Mincho"/>
      <w:lang w:val="en-US"/>
    </w:rPr>
  </w:style>
  <w:style w:type="character" w:customStyle="1" w:styleId="BodyTextIndent2Char1">
    <w:name w:val="Body Text Indent 2 Char1"/>
    <w:rsid w:val="002977C4"/>
    <w:rPr>
      <w:lang w:val="en-GB"/>
    </w:rPr>
  </w:style>
  <w:style w:type="character" w:customStyle="1" w:styleId="BodyTextIndentChar1">
    <w:name w:val="Body Text Indent Char1"/>
    <w:rsid w:val="002977C4"/>
    <w:rPr>
      <w:lang w:val="en-GB"/>
    </w:rPr>
  </w:style>
  <w:style w:type="character" w:customStyle="1" w:styleId="BodyText3Char1">
    <w:name w:val="Body Text 3 Char1"/>
    <w:rsid w:val="002977C4"/>
    <w:rPr>
      <w:sz w:val="16"/>
      <w:szCs w:val="16"/>
      <w:lang w:val="en-GB"/>
    </w:rPr>
  </w:style>
  <w:style w:type="paragraph" w:customStyle="1" w:styleId="text">
    <w:name w:val="text"/>
    <w:basedOn w:val="Normal"/>
    <w:rsid w:val="002977C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2977C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2977C4"/>
    <w:pPr>
      <w:widowControl/>
      <w:tabs>
        <w:tab w:val="left" w:pos="1843"/>
      </w:tabs>
      <w:spacing w:after="120"/>
      <w:ind w:left="1843" w:hanging="425"/>
    </w:pPr>
    <w:rPr>
      <w:rFonts w:eastAsia="MS Mincho"/>
      <w:lang w:val="en-US"/>
    </w:rPr>
  </w:style>
  <w:style w:type="paragraph" w:customStyle="1" w:styleId="normalpuce">
    <w:name w:val="normal puce"/>
    <w:basedOn w:val="Normal"/>
    <w:rsid w:val="002977C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977C4"/>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2977C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2977C4"/>
    <w:pPr>
      <w:numPr>
        <w:numId w:val="17"/>
      </w:numPr>
    </w:pPr>
    <w:rPr>
      <w:lang w:val="x-none" w:eastAsia="ja-JP"/>
    </w:rPr>
  </w:style>
  <w:style w:type="paragraph" w:customStyle="1" w:styleId="TdocText">
    <w:name w:val="Tdoc_Text"/>
    <w:basedOn w:val="Normal"/>
    <w:rsid w:val="002977C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2977C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2977C4"/>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977C4"/>
    <w:pPr>
      <w:ind w:left="720"/>
      <w:contextualSpacing/>
    </w:pPr>
    <w:rPr>
      <w:rFonts w:eastAsia="SimSun"/>
    </w:rPr>
  </w:style>
  <w:style w:type="paragraph" w:customStyle="1" w:styleId="LightList-Accent31">
    <w:name w:val="Light List - Accent 31"/>
    <w:semiHidden/>
    <w:rsid w:val="002977C4"/>
    <w:rPr>
      <w:rFonts w:ascii="Times New Roman" w:eastAsia="Batang" w:hAnsi="Times New Roman"/>
      <w:lang w:val="en-GB" w:eastAsia="en-US"/>
    </w:rPr>
  </w:style>
  <w:style w:type="paragraph" w:customStyle="1" w:styleId="BlockText1">
    <w:name w:val="Block Text1"/>
    <w:basedOn w:val="Normal"/>
    <w:next w:val="BlockText"/>
    <w:semiHidden/>
    <w:unhideWhenUsed/>
    <w:rsid w:val="002977C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2977C4"/>
    <w:pPr>
      <w:ind w:left="720"/>
      <w:contextualSpacing/>
    </w:pPr>
    <w:rPr>
      <w:rFonts w:eastAsia="SimSun"/>
      <w:lang w:eastAsia="en-GB"/>
    </w:rPr>
  </w:style>
  <w:style w:type="paragraph" w:customStyle="1" w:styleId="note0">
    <w:name w:val="note"/>
    <w:basedOn w:val="Normal"/>
    <w:rsid w:val="002977C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2977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77C4"/>
    <w:rPr>
      <w:rFonts w:ascii="Times New Roman" w:eastAsia="SimSun" w:hAnsi="Times New Roman"/>
      <w:lang w:val="en-GB" w:eastAsia="en-US"/>
    </w:rPr>
  </w:style>
  <w:style w:type="character" w:customStyle="1" w:styleId="-21">
    <w:name w:val="浅色网格 - 着色 21"/>
    <w:uiPriority w:val="99"/>
    <w:unhideWhenUsed/>
    <w:rsid w:val="002977C4"/>
    <w:rPr>
      <w:color w:val="808080"/>
    </w:rPr>
  </w:style>
  <w:style w:type="paragraph" w:customStyle="1" w:styleId="LGTdoc">
    <w:name w:val="LGTdoc_본문"/>
    <w:basedOn w:val="Normal"/>
    <w:rsid w:val="002977C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977C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2977C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2977C4"/>
    <w:rPr>
      <w:rFonts w:ascii="Arial" w:eastAsia="SimSun" w:hAnsi="Arial"/>
      <w:szCs w:val="24"/>
      <w:lang w:val="en-GB" w:eastAsia="en-US"/>
    </w:rPr>
  </w:style>
  <w:style w:type="paragraph" w:customStyle="1" w:styleId="Text1">
    <w:name w:val="Text 1"/>
    <w:basedOn w:val="Normal"/>
    <w:rsid w:val="002977C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977C4"/>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2977C4"/>
  </w:style>
  <w:style w:type="paragraph" w:customStyle="1" w:styleId="cita">
    <w:name w:val="cita"/>
    <w:basedOn w:val="Normal"/>
    <w:rsid w:val="002977C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977C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977C4"/>
    <w:rPr>
      <w:rFonts w:eastAsia="SimSun"/>
      <w:szCs w:val="36"/>
      <w:lang w:eastAsia="zh-CN"/>
    </w:rPr>
  </w:style>
  <w:style w:type="paragraph" w:customStyle="1" w:styleId="Atl">
    <w:name w:val="Atl"/>
    <w:basedOn w:val="Normal"/>
    <w:rsid w:val="002977C4"/>
    <w:rPr>
      <w:rFonts w:eastAsia="MS Mincho" w:cs="v4.2.0"/>
      <w:lang w:eastAsia="en-GB"/>
    </w:rPr>
  </w:style>
  <w:style w:type="paragraph" w:customStyle="1" w:styleId="CharCharCharCharCharCharCharCharCharCharCharCharChar">
    <w:name w:val="Char Char Char Char Char Char Char Char Char Char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977C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977C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977C4"/>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2977C4"/>
    <w:rPr>
      <w:vanish w:val="0"/>
      <w:webHidden w:val="0"/>
      <w:color w:val="000000"/>
      <w:specVanish w:val="0"/>
    </w:rPr>
  </w:style>
  <w:style w:type="paragraph" w:customStyle="1" w:styleId="Equation">
    <w:name w:val="Equation"/>
    <w:basedOn w:val="Normal"/>
    <w:next w:val="Normal"/>
    <w:link w:val="EquationChar"/>
    <w:qFormat/>
    <w:rsid w:val="002977C4"/>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2977C4"/>
    <w:rPr>
      <w:rFonts w:ascii="Times New Roman" w:eastAsia="SimSun" w:hAnsi="Times New Roman"/>
      <w:sz w:val="22"/>
      <w:szCs w:val="22"/>
      <w:lang w:val="x-none" w:eastAsia="x-none"/>
    </w:rPr>
  </w:style>
  <w:style w:type="character" w:customStyle="1" w:styleId="shorttext">
    <w:name w:val="short_text"/>
    <w:rsid w:val="002977C4"/>
  </w:style>
  <w:style w:type="character" w:customStyle="1" w:styleId="UnresolvedMention1">
    <w:name w:val="Unresolved Mention1"/>
    <w:uiPriority w:val="99"/>
    <w:unhideWhenUsed/>
    <w:rsid w:val="002977C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977C4"/>
    <w:rPr>
      <w:sz w:val="18"/>
      <w:szCs w:val="18"/>
      <w:lang w:val="en-GB" w:eastAsia="en-US"/>
    </w:rPr>
  </w:style>
  <w:style w:type="character" w:customStyle="1" w:styleId="Char10">
    <w:name w:val="页脚 Char1"/>
    <w:aliases w:val="footer odd Char1,footer Char1,fo Char1,pie de página Char1"/>
    <w:uiPriority w:val="99"/>
    <w:rsid w:val="002977C4"/>
    <w:rPr>
      <w:sz w:val="18"/>
      <w:szCs w:val="18"/>
      <w:lang w:val="en-GB" w:eastAsia="en-US"/>
    </w:rPr>
  </w:style>
  <w:style w:type="paragraph" w:customStyle="1" w:styleId="2-21">
    <w:name w:val="中等深浅列表 2 - 着色 21"/>
    <w:uiPriority w:val="99"/>
    <w:semiHidden/>
    <w:rsid w:val="002977C4"/>
    <w:rPr>
      <w:rFonts w:ascii="Times New Roman" w:eastAsia="SimSun" w:hAnsi="Times New Roman"/>
      <w:lang w:val="en-GB" w:eastAsia="en-US"/>
    </w:rPr>
  </w:style>
  <w:style w:type="paragraph" w:customStyle="1" w:styleId="1-21">
    <w:name w:val="中等深浅网格 1 - 着色 21"/>
    <w:basedOn w:val="Normal"/>
    <w:uiPriority w:val="34"/>
    <w:qFormat/>
    <w:rsid w:val="002977C4"/>
    <w:pPr>
      <w:ind w:left="720"/>
      <w:contextualSpacing/>
      <w:textAlignment w:val="auto"/>
    </w:pPr>
    <w:rPr>
      <w:rFonts w:eastAsia="SimSun"/>
    </w:rPr>
  </w:style>
  <w:style w:type="character" w:customStyle="1" w:styleId="-11">
    <w:name w:val="浅色网格 - 着色 11"/>
    <w:uiPriority w:val="99"/>
    <w:rsid w:val="002977C4"/>
    <w:rPr>
      <w:color w:val="808080"/>
    </w:rPr>
  </w:style>
  <w:style w:type="character" w:customStyle="1" w:styleId="UnresolvedMention2">
    <w:name w:val="Unresolved Mention2"/>
    <w:uiPriority w:val="99"/>
    <w:semiHidden/>
    <w:rsid w:val="002977C4"/>
    <w:rPr>
      <w:color w:val="808080"/>
      <w:shd w:val="clear" w:color="auto" w:fill="E6E6E6"/>
    </w:rPr>
  </w:style>
  <w:style w:type="paragraph" w:customStyle="1" w:styleId="-110">
    <w:name w:val="彩色底纹 - 着色 11"/>
    <w:hidden/>
    <w:uiPriority w:val="99"/>
    <w:semiHidden/>
    <w:rsid w:val="002977C4"/>
    <w:rPr>
      <w:rFonts w:ascii="Times New Roman" w:eastAsia="SimSun" w:hAnsi="Times New Roman"/>
      <w:lang w:val="en-GB" w:eastAsia="en-US"/>
    </w:rPr>
  </w:style>
  <w:style w:type="character" w:customStyle="1" w:styleId="UnresolvedMention3">
    <w:name w:val="Unresolved Mention3"/>
    <w:uiPriority w:val="99"/>
    <w:semiHidden/>
    <w:unhideWhenUsed/>
    <w:rsid w:val="002977C4"/>
    <w:rPr>
      <w:color w:val="808080"/>
      <w:shd w:val="clear" w:color="auto" w:fill="E6E6E6"/>
    </w:rPr>
  </w:style>
  <w:style w:type="character" w:customStyle="1" w:styleId="a7">
    <w:name w:val="未处理的提及"/>
    <w:uiPriority w:val="52"/>
    <w:rsid w:val="002977C4"/>
    <w:rPr>
      <w:color w:val="808080"/>
      <w:shd w:val="clear" w:color="auto" w:fill="E6E6E6"/>
    </w:rPr>
  </w:style>
  <w:style w:type="paragraph" w:customStyle="1" w:styleId="91">
    <w:name w:val="目录 91"/>
    <w:basedOn w:val="TOC8"/>
    <w:rsid w:val="002977C4"/>
    <w:pPr>
      <w:ind w:left="1418" w:hanging="1418"/>
    </w:pPr>
    <w:rPr>
      <w:rFonts w:eastAsia="MS Mincho"/>
      <w:bCs/>
      <w:szCs w:val="22"/>
      <w:lang w:eastAsia="en-GB"/>
    </w:rPr>
  </w:style>
  <w:style w:type="paragraph" w:customStyle="1" w:styleId="13">
    <w:name w:val="题注1"/>
    <w:basedOn w:val="Normal"/>
    <w:next w:val="Normal"/>
    <w:rsid w:val="002977C4"/>
    <w:pPr>
      <w:spacing w:before="120" w:after="120"/>
    </w:pPr>
    <w:rPr>
      <w:rFonts w:eastAsia="MS Mincho"/>
      <w:b/>
      <w:lang w:eastAsia="en-GB"/>
    </w:rPr>
  </w:style>
  <w:style w:type="paragraph" w:customStyle="1" w:styleId="14">
    <w:name w:val="图表目录1"/>
    <w:basedOn w:val="Normal"/>
    <w:next w:val="Normal"/>
    <w:rsid w:val="002977C4"/>
    <w:pPr>
      <w:ind w:left="400" w:hanging="400"/>
      <w:jc w:val="center"/>
    </w:pPr>
    <w:rPr>
      <w:rFonts w:eastAsia="MS Mincho"/>
      <w:b/>
      <w:lang w:eastAsia="en-GB"/>
    </w:rPr>
  </w:style>
  <w:style w:type="paragraph" w:styleId="HTMLPreformatted">
    <w:name w:val="HTML Preformatted"/>
    <w:basedOn w:val="Normal"/>
    <w:link w:val="HTMLPreformattedChar"/>
    <w:unhideWhenUsed/>
    <w:rsid w:val="002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2977C4"/>
    <w:rPr>
      <w:rFonts w:ascii="Courier New" w:eastAsia="MS Mincho" w:hAnsi="Courier New"/>
      <w:lang w:val="en-GB" w:eastAsia="ja-JP"/>
    </w:rPr>
  </w:style>
  <w:style w:type="character" w:styleId="HTMLTypewriter">
    <w:name w:val="HTML Typewriter"/>
    <w:unhideWhenUsed/>
    <w:rsid w:val="002977C4"/>
    <w:rPr>
      <w:rFonts w:ascii="Courier New" w:eastAsia="Times New Roman" w:hAnsi="Courier New" w:cs="Courier New" w:hint="default"/>
      <w:sz w:val="24"/>
      <w:szCs w:val="24"/>
    </w:rPr>
  </w:style>
  <w:style w:type="character" w:customStyle="1" w:styleId="List3Char">
    <w:name w:val="List 3 Char"/>
    <w:link w:val="List3"/>
    <w:locked/>
    <w:rsid w:val="002977C4"/>
    <w:rPr>
      <w:rFonts w:ascii="Times New Roman" w:hAnsi="Times New Roman"/>
      <w:lang w:val="en-GB" w:eastAsia="en-US"/>
    </w:rPr>
  </w:style>
  <w:style w:type="character" w:customStyle="1" w:styleId="Char11">
    <w:name w:val="标题 Char1"/>
    <w:aliases w:val="Section Header Char1"/>
    <w:rsid w:val="002977C4"/>
    <w:rPr>
      <w:rFonts w:ascii="Cambria" w:hAnsi="Cambria" w:cs="Times New Roman"/>
      <w:b/>
      <w:bCs/>
      <w:sz w:val="32"/>
      <w:szCs w:val="32"/>
      <w:lang w:val="en-GB" w:eastAsia="en-US"/>
    </w:rPr>
  </w:style>
  <w:style w:type="paragraph" w:styleId="Subtitle">
    <w:name w:val="Subtitle"/>
    <w:basedOn w:val="Normal"/>
    <w:next w:val="Normal"/>
    <w:link w:val="SubtitleChar"/>
    <w:qFormat/>
    <w:rsid w:val="002977C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2977C4"/>
    <w:rPr>
      <w:rFonts w:ascii="Cambria" w:eastAsia="PMingLiU" w:hAnsi="Cambria"/>
      <w:i/>
      <w:iCs/>
      <w:sz w:val="24"/>
      <w:szCs w:val="24"/>
      <w:lang w:val="en-GB" w:eastAsia="en-US"/>
    </w:rPr>
  </w:style>
  <w:style w:type="character" w:customStyle="1" w:styleId="NoSpacingChar">
    <w:name w:val="No Spacing Char"/>
    <w:link w:val="NoSpacing"/>
    <w:uiPriority w:val="1"/>
    <w:locked/>
    <w:rsid w:val="002977C4"/>
    <w:rPr>
      <w:rFonts w:ascii="Arial" w:eastAsia="PMingLiU" w:hAnsi="Arial" w:cs="Arial"/>
    </w:rPr>
  </w:style>
  <w:style w:type="paragraph" w:styleId="NoSpacing">
    <w:name w:val="No Spacing"/>
    <w:basedOn w:val="Normal"/>
    <w:link w:val="NoSpacingChar"/>
    <w:uiPriority w:val="1"/>
    <w:qFormat/>
    <w:rsid w:val="002977C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2977C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2977C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977C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977C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2977C4"/>
    <w:rPr>
      <w:rFonts w:ascii="Arial" w:eastAsia="SimSun" w:hAnsi="Arial"/>
      <w:lang w:val="en-US" w:eastAsia="en-GB"/>
    </w:rPr>
  </w:style>
  <w:style w:type="paragraph" w:customStyle="1" w:styleId="Revision1">
    <w:name w:val="Revision1"/>
    <w:semiHidden/>
    <w:rsid w:val="002977C4"/>
    <w:rPr>
      <w:rFonts w:ascii="Times New Roman" w:eastAsia="Batang" w:hAnsi="Times New Roman"/>
      <w:lang w:val="en-GB" w:eastAsia="en-US"/>
    </w:rPr>
  </w:style>
  <w:style w:type="paragraph" w:customStyle="1" w:styleId="7">
    <w:name w:val="修订7"/>
    <w:semiHidden/>
    <w:rsid w:val="002977C4"/>
    <w:rPr>
      <w:rFonts w:ascii="Times New Roman" w:eastAsia="Batang" w:hAnsi="Times New Roman"/>
      <w:lang w:val="en-GB" w:eastAsia="en-US"/>
    </w:rPr>
  </w:style>
  <w:style w:type="paragraph" w:customStyle="1" w:styleId="31">
    <w:name w:val="吹き出し3"/>
    <w:basedOn w:val="Normal"/>
    <w:semiHidden/>
    <w:rsid w:val="002977C4"/>
    <w:pPr>
      <w:textAlignment w:val="auto"/>
    </w:pPr>
    <w:rPr>
      <w:rFonts w:ascii="Tahoma" w:eastAsia="MS Mincho" w:hAnsi="Tahoma" w:cs="Tahoma"/>
      <w:sz w:val="16"/>
      <w:szCs w:val="16"/>
      <w:lang w:eastAsia="ja-JP"/>
    </w:rPr>
  </w:style>
  <w:style w:type="paragraph" w:customStyle="1" w:styleId="15">
    <w:name w:val="无间隔1"/>
    <w:qFormat/>
    <w:rsid w:val="002977C4"/>
    <w:rPr>
      <w:rFonts w:ascii="Times New Roman" w:eastAsia="SimSun" w:hAnsi="Times New Roman"/>
      <w:lang w:val="en-GB" w:eastAsia="en-US"/>
    </w:rPr>
  </w:style>
  <w:style w:type="paragraph" w:customStyle="1" w:styleId="Arial0">
    <w:name w:val="Arial"/>
    <w:basedOn w:val="Normal"/>
    <w:rsid w:val="002977C4"/>
    <w:pPr>
      <w:tabs>
        <w:tab w:val="right" w:pos="9639"/>
      </w:tabs>
      <w:textAlignment w:val="auto"/>
    </w:pPr>
    <w:rPr>
      <w:b/>
      <w:bCs/>
      <w:lang w:val="fr-FR"/>
    </w:rPr>
  </w:style>
  <w:style w:type="paragraph" w:customStyle="1" w:styleId="6">
    <w:name w:val="无间隔6"/>
    <w:qFormat/>
    <w:rsid w:val="002977C4"/>
    <w:rPr>
      <w:rFonts w:ascii="Times New Roman" w:eastAsia="SimSun" w:hAnsi="Times New Roman"/>
      <w:lang w:val="en-GB" w:eastAsia="en-US"/>
    </w:rPr>
  </w:style>
  <w:style w:type="paragraph" w:customStyle="1" w:styleId="MO">
    <w:name w:val="MO"/>
    <w:basedOn w:val="Normal"/>
    <w:qFormat/>
    <w:rsid w:val="002977C4"/>
    <w:pPr>
      <w:overflowPunct/>
      <w:autoSpaceDE/>
      <w:autoSpaceDN/>
      <w:adjustRightInd/>
      <w:textAlignment w:val="auto"/>
    </w:pPr>
    <w:rPr>
      <w:rFonts w:eastAsia="SimSun"/>
      <w:lang w:eastAsia="ja-JP"/>
    </w:rPr>
  </w:style>
  <w:style w:type="paragraph" w:customStyle="1" w:styleId="Heading">
    <w:name w:val="Heading"/>
    <w:next w:val="Normal"/>
    <w:link w:val="HeadingChar"/>
    <w:rsid w:val="002977C4"/>
    <w:pPr>
      <w:spacing w:before="360"/>
      <w:ind w:left="2552"/>
    </w:pPr>
    <w:rPr>
      <w:rFonts w:ascii="Arial" w:eastAsia="SimSun" w:hAnsi="Arial"/>
      <w:b/>
      <w:sz w:val="22"/>
      <w:lang w:val="en-US" w:eastAsia="en-US"/>
    </w:rPr>
  </w:style>
  <w:style w:type="paragraph" w:customStyle="1" w:styleId="17">
    <w:name w:val="수정1"/>
    <w:semiHidden/>
    <w:rsid w:val="002977C4"/>
    <w:rPr>
      <w:rFonts w:ascii="Times New Roman" w:eastAsia="Batang" w:hAnsi="Times New Roman"/>
      <w:lang w:val="en-GB" w:eastAsia="en-US"/>
    </w:rPr>
  </w:style>
  <w:style w:type="paragraph" w:customStyle="1" w:styleId="IBN">
    <w:name w:val="IBN"/>
    <w:basedOn w:val="Normal"/>
    <w:rsid w:val="002977C4"/>
    <w:pPr>
      <w:tabs>
        <w:tab w:val="left" w:pos="567"/>
      </w:tabs>
      <w:overflowPunct/>
      <w:autoSpaceDE/>
      <w:autoSpaceDN/>
      <w:adjustRightInd/>
      <w:textAlignment w:val="auto"/>
    </w:pPr>
    <w:rPr>
      <w:rFonts w:eastAsia="SimSun"/>
    </w:rPr>
  </w:style>
  <w:style w:type="character" w:customStyle="1" w:styleId="1e9ptCar">
    <w:name w:val="1e) 9 pt Car"/>
    <w:link w:val="1e9pt"/>
    <w:locked/>
    <w:rsid w:val="002977C4"/>
    <w:rPr>
      <w:noProof/>
      <w:szCs w:val="18"/>
    </w:rPr>
  </w:style>
  <w:style w:type="paragraph" w:customStyle="1" w:styleId="1e9pt">
    <w:name w:val="1e) 9 pt"/>
    <w:basedOn w:val="B10"/>
    <w:link w:val="1e9ptCar"/>
    <w:rsid w:val="002977C4"/>
    <w:pPr>
      <w:textAlignment w:val="auto"/>
    </w:pPr>
    <w:rPr>
      <w:rFonts w:ascii="CG Times (WN)" w:hAnsi="CG Times (WN)"/>
      <w:noProof/>
      <w:szCs w:val="18"/>
      <w:lang w:val="fr-FR" w:eastAsia="fr-FR"/>
    </w:rPr>
  </w:style>
  <w:style w:type="paragraph" w:customStyle="1" w:styleId="Npr">
    <w:name w:val="Npr"/>
    <w:basedOn w:val="Normal"/>
    <w:rsid w:val="002977C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2977C4"/>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2977C4"/>
  </w:style>
  <w:style w:type="paragraph" w:customStyle="1" w:styleId="NormalLatinItalique">
    <w:name w:val="Normal + (Latin) Italique"/>
    <w:basedOn w:val="Normal"/>
    <w:link w:val="NormalLatinItaliqueCar"/>
    <w:rsid w:val="002977C4"/>
    <w:pPr>
      <w:overflowPunct/>
      <w:autoSpaceDE/>
      <w:autoSpaceDN/>
      <w:adjustRightInd/>
      <w:textAlignment w:val="auto"/>
    </w:pPr>
    <w:rPr>
      <w:rFonts w:ascii="CG Times (WN)" w:hAnsi="CG Times (WN)"/>
      <w:lang w:val="fr-FR" w:eastAsia="fr-FR"/>
    </w:rPr>
  </w:style>
  <w:style w:type="paragraph" w:customStyle="1" w:styleId="B3H6">
    <w:name w:val="B3H6"/>
    <w:basedOn w:val="B30"/>
    <w:rsid w:val="002977C4"/>
    <w:pPr>
      <w:textAlignment w:val="auto"/>
    </w:pPr>
    <w:rPr>
      <w:rFonts w:ascii="CG Times (WN)" w:eastAsia="SimSun" w:hAnsi="CG Times (WN)"/>
    </w:rPr>
  </w:style>
  <w:style w:type="paragraph" w:customStyle="1" w:styleId="NB2">
    <w:name w:val="NB2"/>
    <w:basedOn w:val="ZG"/>
    <w:rsid w:val="002977C4"/>
    <w:pPr>
      <w:framePr w:wrap="notBeside"/>
      <w:textAlignment w:val="auto"/>
    </w:pPr>
  </w:style>
  <w:style w:type="paragraph" w:customStyle="1" w:styleId="tableentry">
    <w:name w:val="table entry"/>
    <w:basedOn w:val="Normal"/>
    <w:rsid w:val="002977C4"/>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2977C4"/>
    <w:pPr>
      <w:overflowPunct/>
      <w:autoSpaceDE/>
      <w:autoSpaceDN/>
      <w:adjustRightInd/>
      <w:textAlignment w:val="auto"/>
    </w:pPr>
    <w:rPr>
      <w:rFonts w:eastAsia="SimSun" w:cs="Arial"/>
      <w:lang w:eastAsia="zh-CN"/>
    </w:rPr>
  </w:style>
  <w:style w:type="paragraph" w:customStyle="1" w:styleId="TH0">
    <w:name w:val="样式 TH"/>
    <w:basedOn w:val="TH"/>
    <w:rsid w:val="002977C4"/>
    <w:pPr>
      <w:overflowPunct/>
      <w:autoSpaceDE/>
      <w:autoSpaceDN/>
      <w:adjustRightInd/>
      <w:textAlignment w:val="auto"/>
    </w:pPr>
    <w:rPr>
      <w:rFonts w:eastAsia="SimSun" w:cs="Arial"/>
      <w:bCs/>
    </w:rPr>
  </w:style>
  <w:style w:type="paragraph" w:customStyle="1" w:styleId="TableEntry0">
    <w:name w:val="Table Entry"/>
    <w:basedOn w:val="Normal"/>
    <w:next w:val="Normal"/>
    <w:rsid w:val="002977C4"/>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2977C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2977C4"/>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2977C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2977C4"/>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2977C4"/>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2977C4"/>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2977C4"/>
    <w:rPr>
      <w:rFonts w:ascii="Courier New" w:eastAsia="MS Gothic" w:hAnsi="Courier New" w:cs="Courier New"/>
      <w:b/>
      <w:bCs/>
      <w:noProof/>
      <w:sz w:val="16"/>
      <w:lang w:eastAsia="ja-JP"/>
    </w:rPr>
  </w:style>
  <w:style w:type="paragraph" w:customStyle="1" w:styleId="PLBold">
    <w:name w:val="PL Bold"/>
    <w:basedOn w:val="PL"/>
    <w:link w:val="PLBoldChar"/>
    <w:rsid w:val="002977C4"/>
    <w:pPr>
      <w:textAlignment w:val="auto"/>
    </w:pPr>
    <w:rPr>
      <w:rFonts w:eastAsia="MS Gothic" w:cs="Courier New"/>
      <w:b/>
      <w:bCs/>
      <w:lang w:val="fr-FR" w:eastAsia="ja-JP"/>
    </w:rPr>
  </w:style>
  <w:style w:type="character" w:customStyle="1" w:styleId="PLBoldChar0">
    <w:name w:val="PL + Bold Char"/>
    <w:link w:val="PLBold0"/>
    <w:locked/>
    <w:rsid w:val="002977C4"/>
    <w:rPr>
      <w:rFonts w:ascii="Courier New" w:hAnsi="Courier New" w:cs="Courier New"/>
      <w:noProof/>
      <w:sz w:val="16"/>
      <w:lang w:eastAsia="ja-JP"/>
    </w:rPr>
  </w:style>
  <w:style w:type="paragraph" w:customStyle="1" w:styleId="PLBold0">
    <w:name w:val="PL + Bold"/>
    <w:basedOn w:val="PL"/>
    <w:link w:val="PLBoldChar0"/>
    <w:rsid w:val="002977C4"/>
    <w:pPr>
      <w:textAlignment w:val="auto"/>
    </w:pPr>
    <w:rPr>
      <w:rFonts w:cs="Courier New"/>
      <w:lang w:val="fr-FR" w:eastAsia="ja-JP"/>
    </w:rPr>
  </w:style>
  <w:style w:type="paragraph" w:customStyle="1" w:styleId="Char12">
    <w:name w:val="Char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97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977C4"/>
    <w:pPr>
      <w:ind w:left="1984" w:hanging="281"/>
      <w:textAlignment w:val="auto"/>
    </w:pPr>
    <w:rPr>
      <w:rFonts w:ascii="CG Times (WN)" w:eastAsia="SimSun" w:hAnsi="CG Times (WN)"/>
      <w:lang w:eastAsia="en-GB"/>
    </w:rPr>
  </w:style>
  <w:style w:type="paragraph" w:customStyle="1" w:styleId="LD1">
    <w:name w:val="LD 1"/>
    <w:basedOn w:val="Normal"/>
    <w:rsid w:val="002977C4"/>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2977C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2977C4"/>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2977C4"/>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2977C4"/>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2977C4"/>
    <w:pPr>
      <w:overflowPunct/>
      <w:autoSpaceDE/>
      <w:autoSpaceDN/>
      <w:adjustRightInd/>
      <w:ind w:firstLineChars="200" w:firstLine="420"/>
      <w:textAlignment w:val="auto"/>
    </w:pPr>
    <w:rPr>
      <w:rFonts w:eastAsia="SimSun"/>
    </w:rPr>
  </w:style>
  <w:style w:type="paragraph" w:customStyle="1" w:styleId="CarCar5">
    <w:name w:val="Car Car5"/>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2977C4"/>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2977C4"/>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2977C4"/>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2977C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2977C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2977C4"/>
    <w:pPr>
      <w:ind w:left="851" w:hanging="284"/>
    </w:pPr>
  </w:style>
  <w:style w:type="paragraph" w:customStyle="1" w:styleId="ad">
    <w:name w:val="箇条書き"/>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2977C4"/>
    <w:pPr>
      <w:tabs>
        <w:tab w:val="clear" w:pos="644"/>
        <w:tab w:val="num" w:pos="1494"/>
      </w:tabs>
      <w:ind w:left="851" w:hanging="284"/>
    </w:pPr>
  </w:style>
  <w:style w:type="paragraph" w:customStyle="1" w:styleId="32">
    <w:name w:val="箇条書き 3"/>
    <w:basedOn w:val="25"/>
    <w:rsid w:val="002977C4"/>
    <w:pPr>
      <w:ind w:left="1135"/>
    </w:pPr>
  </w:style>
  <w:style w:type="paragraph" w:customStyle="1" w:styleId="26">
    <w:name w:val="一覧 2"/>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2977C4"/>
    <w:pPr>
      <w:ind w:left="1135"/>
    </w:pPr>
  </w:style>
  <w:style w:type="paragraph" w:customStyle="1" w:styleId="41">
    <w:name w:val="一覧 4"/>
    <w:basedOn w:val="33"/>
    <w:rsid w:val="002977C4"/>
    <w:pPr>
      <w:ind w:left="1418"/>
    </w:pPr>
  </w:style>
  <w:style w:type="paragraph" w:customStyle="1" w:styleId="5">
    <w:name w:val="一覧 5"/>
    <w:basedOn w:val="41"/>
    <w:rsid w:val="002977C4"/>
    <w:pPr>
      <w:ind w:left="1702"/>
    </w:pPr>
  </w:style>
  <w:style w:type="paragraph" w:customStyle="1" w:styleId="42">
    <w:name w:val="箇条書き 4"/>
    <w:basedOn w:val="32"/>
    <w:rsid w:val="002977C4"/>
    <w:pPr>
      <w:ind w:left="1418"/>
    </w:pPr>
  </w:style>
  <w:style w:type="paragraph" w:customStyle="1" w:styleId="50">
    <w:name w:val="箇条書き 5"/>
    <w:basedOn w:val="42"/>
    <w:rsid w:val="002977C4"/>
    <w:pPr>
      <w:ind w:left="1702"/>
    </w:pPr>
  </w:style>
  <w:style w:type="paragraph" w:customStyle="1" w:styleId="ae">
    <w:name w:val="コメント文字列"/>
    <w:basedOn w:val="Normal"/>
    <w:rsid w:val="002977C4"/>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2977C4"/>
    <w:rPr>
      <w:b/>
      <w:bCs/>
    </w:rPr>
  </w:style>
  <w:style w:type="paragraph" w:customStyle="1" w:styleId="af0">
    <w:name w:val="見出しマップ"/>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977C4"/>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2977C4"/>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2977C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2977C4"/>
    <w:pPr>
      <w:jc w:val="center"/>
    </w:pPr>
    <w:rPr>
      <w:b/>
      <w:bCs/>
    </w:rPr>
  </w:style>
  <w:style w:type="paragraph" w:customStyle="1" w:styleId="ListBullet1">
    <w:name w:val="List Bullet1"/>
    <w:basedOn w:val="Normal"/>
    <w:rsid w:val="002977C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2977C4"/>
    <w:pPr>
      <w:tabs>
        <w:tab w:val="clear" w:pos="644"/>
        <w:tab w:val="num" w:pos="1494"/>
      </w:tabs>
      <w:ind w:left="851"/>
    </w:pPr>
  </w:style>
  <w:style w:type="paragraph" w:customStyle="1" w:styleId="ListBullet31">
    <w:name w:val="List Bullet 31"/>
    <w:basedOn w:val="ListBullet21"/>
    <w:rsid w:val="002977C4"/>
    <w:pPr>
      <w:ind w:left="1135"/>
    </w:pPr>
  </w:style>
  <w:style w:type="paragraph" w:customStyle="1" w:styleId="ListBullet41">
    <w:name w:val="List Bullet 41"/>
    <w:basedOn w:val="ListBullet31"/>
    <w:rsid w:val="002977C4"/>
    <w:pPr>
      <w:ind w:left="1418"/>
    </w:pPr>
  </w:style>
  <w:style w:type="paragraph" w:customStyle="1" w:styleId="ListBullet51">
    <w:name w:val="List Bullet 51"/>
    <w:basedOn w:val="ListBullet41"/>
    <w:rsid w:val="002977C4"/>
    <w:pPr>
      <w:ind w:left="1702"/>
    </w:pPr>
  </w:style>
  <w:style w:type="paragraph" w:customStyle="1" w:styleId="DocumentMap1">
    <w:name w:val="Document Map1"/>
    <w:basedOn w:val="Normal"/>
    <w:rsid w:val="002977C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2977C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2977C4"/>
    <w:pPr>
      <w:suppressAutoHyphens/>
      <w:overflowPunct/>
      <w:autoSpaceDE/>
      <w:autoSpaceDN/>
      <w:adjustRightInd/>
      <w:textAlignment w:val="auto"/>
    </w:pPr>
    <w:rPr>
      <w:rFonts w:eastAsia="MS Mincho"/>
      <w:lang w:eastAsia="ar-SA"/>
    </w:rPr>
  </w:style>
  <w:style w:type="paragraph" w:customStyle="1" w:styleId="List31">
    <w:name w:val="List 31"/>
    <w:basedOn w:val="Normal"/>
    <w:rsid w:val="002977C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2977C4"/>
    <w:pPr>
      <w:ind w:left="1418" w:hanging="284"/>
    </w:pPr>
  </w:style>
  <w:style w:type="paragraph" w:customStyle="1" w:styleId="ListNumber1">
    <w:name w:val="List Number1"/>
    <w:basedOn w:val="List"/>
    <w:rsid w:val="002977C4"/>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2977C4"/>
    <w:pPr>
      <w:ind w:left="851" w:hanging="284"/>
    </w:pPr>
  </w:style>
  <w:style w:type="paragraph" w:customStyle="1" w:styleId="List21">
    <w:name w:val="List 21"/>
    <w:basedOn w:val="List"/>
    <w:rsid w:val="002977C4"/>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2977C4"/>
    <w:pPr>
      <w:ind w:left="1702"/>
    </w:pPr>
  </w:style>
  <w:style w:type="paragraph" w:customStyle="1" w:styleId="BodyText21">
    <w:name w:val="Body Text 21"/>
    <w:basedOn w:val="Normal"/>
    <w:rsid w:val="002977C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2977C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2977C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2977C4"/>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2977C4"/>
    <w:pPr>
      <w:textAlignment w:val="auto"/>
    </w:pPr>
    <w:rPr>
      <w:rFonts w:ascii="CG Times (WN)" w:eastAsia="SimSun" w:hAnsi="CG Times (WN)"/>
      <w:lang w:eastAsia="ja-JP"/>
    </w:rPr>
  </w:style>
  <w:style w:type="paragraph" w:customStyle="1" w:styleId="numberedlist0">
    <w:name w:val="numbered list"/>
    <w:basedOn w:val="ListBullet"/>
    <w:rsid w:val="002977C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2977C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2977C4"/>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2977C4"/>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2977C4"/>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977C4"/>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2977C4"/>
    <w:rPr>
      <w:rFonts w:ascii="Times New Roman" w:eastAsia="MS Mincho" w:hAnsi="Times New Roman"/>
      <w:lang w:val="en-GB" w:eastAsia="en-US"/>
    </w:rPr>
  </w:style>
  <w:style w:type="paragraph" w:customStyle="1" w:styleId="ListParagraph1">
    <w:name w:val="List Paragraph1"/>
    <w:basedOn w:val="Normal"/>
    <w:qFormat/>
    <w:rsid w:val="002977C4"/>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2977C4"/>
    <w:pPr>
      <w:ind w:left="851" w:hanging="284"/>
    </w:pPr>
  </w:style>
  <w:style w:type="paragraph" w:customStyle="1" w:styleId="1b">
    <w:name w:val="箇条書き1"/>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2977C4"/>
    <w:pPr>
      <w:tabs>
        <w:tab w:val="clear" w:pos="644"/>
        <w:tab w:val="num" w:pos="1494"/>
      </w:tabs>
      <w:ind w:left="851" w:hanging="284"/>
    </w:pPr>
  </w:style>
  <w:style w:type="paragraph" w:customStyle="1" w:styleId="310">
    <w:name w:val="箇条書き 31"/>
    <w:basedOn w:val="211"/>
    <w:rsid w:val="002977C4"/>
    <w:pPr>
      <w:ind w:left="1135"/>
    </w:pPr>
  </w:style>
  <w:style w:type="paragraph" w:customStyle="1" w:styleId="212">
    <w:name w:val="一覧 21"/>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2977C4"/>
    <w:pPr>
      <w:ind w:left="1135"/>
    </w:pPr>
  </w:style>
  <w:style w:type="paragraph" w:customStyle="1" w:styleId="410">
    <w:name w:val="一覧 41"/>
    <w:basedOn w:val="311"/>
    <w:rsid w:val="002977C4"/>
    <w:pPr>
      <w:ind w:left="1418"/>
    </w:pPr>
  </w:style>
  <w:style w:type="paragraph" w:customStyle="1" w:styleId="51">
    <w:name w:val="一覧 51"/>
    <w:basedOn w:val="410"/>
    <w:rsid w:val="002977C4"/>
    <w:pPr>
      <w:ind w:left="1702"/>
    </w:pPr>
  </w:style>
  <w:style w:type="paragraph" w:customStyle="1" w:styleId="411">
    <w:name w:val="箇条書き 41"/>
    <w:basedOn w:val="310"/>
    <w:rsid w:val="002977C4"/>
    <w:pPr>
      <w:ind w:left="1418"/>
    </w:pPr>
  </w:style>
  <w:style w:type="paragraph" w:customStyle="1" w:styleId="510">
    <w:name w:val="箇条書き 51"/>
    <w:basedOn w:val="411"/>
    <w:rsid w:val="002977C4"/>
    <w:pPr>
      <w:ind w:left="1702"/>
    </w:pPr>
  </w:style>
  <w:style w:type="paragraph" w:customStyle="1" w:styleId="1c">
    <w:name w:val="コメント文字列1"/>
    <w:basedOn w:val="Normal"/>
    <w:rsid w:val="002977C4"/>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2977C4"/>
    <w:rPr>
      <w:b/>
      <w:bCs/>
    </w:rPr>
  </w:style>
  <w:style w:type="paragraph" w:customStyle="1" w:styleId="1e">
    <w:name w:val="見出しマップ1"/>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2977C4"/>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2977C4"/>
    <w:rPr>
      <w:szCs w:val="24"/>
      <w:lang w:val="de-DE" w:eastAsia="de-DE"/>
    </w:rPr>
  </w:style>
  <w:style w:type="paragraph" w:customStyle="1" w:styleId="DAText">
    <w:name w:val="DA_Text"/>
    <w:basedOn w:val="Normal"/>
    <w:link w:val="DATextZchn"/>
    <w:rsid w:val="002977C4"/>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977C4"/>
    <w:rPr>
      <w:rFonts w:ascii="Times New Roman" w:eastAsia="SimSun" w:hAnsi="Times New Roman"/>
      <w:lang w:val="en-GB" w:eastAsia="en-US"/>
    </w:rPr>
  </w:style>
  <w:style w:type="paragraph" w:customStyle="1" w:styleId="Normal1">
    <w:name w:val="Normal 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2977C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2977C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2977C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2977C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2977C4"/>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2977C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2977C4"/>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2977C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2977C4"/>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2977C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2977C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2977C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2977C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2977C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2977C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2977C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2977C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2977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2977C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2977C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2977C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2977C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2977C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2977C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2977C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2977C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2977C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2977C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2977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2977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2977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2977C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2977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2977C4"/>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2977C4"/>
    <w:rPr>
      <w:rFonts w:ascii="Times New Roman" w:eastAsia="Batang" w:hAnsi="Times New Roman"/>
      <w:lang w:val="en-GB" w:eastAsia="en-US"/>
    </w:rPr>
  </w:style>
  <w:style w:type="paragraph" w:customStyle="1" w:styleId="1f2">
    <w:name w:val="変更箇所1"/>
    <w:semiHidden/>
    <w:rsid w:val="002977C4"/>
    <w:rPr>
      <w:rFonts w:ascii="Times New Roman" w:eastAsia="MS Mincho" w:hAnsi="Times New Roman"/>
      <w:lang w:val="en-GB" w:eastAsia="en-US"/>
    </w:rPr>
  </w:style>
  <w:style w:type="character" w:customStyle="1" w:styleId="B7Char">
    <w:name w:val="B7 Char"/>
    <w:link w:val="B7"/>
    <w:qFormat/>
    <w:locked/>
    <w:rsid w:val="002977C4"/>
    <w:rPr>
      <w:rFonts w:eastAsia="SimSun"/>
      <w:lang w:val="en-GB" w:eastAsia="x-none"/>
    </w:rPr>
  </w:style>
  <w:style w:type="paragraph" w:customStyle="1" w:styleId="B7">
    <w:name w:val="B7"/>
    <w:basedOn w:val="B6"/>
    <w:link w:val="B7Char"/>
    <w:qFormat/>
    <w:rsid w:val="002977C4"/>
    <w:rPr>
      <w:rFonts w:ascii="CG Times (WN)" w:hAnsi="CG Times (WN)"/>
    </w:rPr>
  </w:style>
  <w:style w:type="paragraph" w:customStyle="1" w:styleId="TTan">
    <w:name w:val="TTan"/>
    <w:basedOn w:val="FP"/>
    <w:qFormat/>
    <w:rsid w:val="002977C4"/>
    <w:pPr>
      <w:textAlignment w:val="auto"/>
    </w:pPr>
    <w:rPr>
      <w:rFonts w:ascii="Arial" w:hAnsi="Arial"/>
      <w:sz w:val="18"/>
    </w:rPr>
  </w:style>
  <w:style w:type="paragraph" w:customStyle="1" w:styleId="52">
    <w:name w:val="修订5"/>
    <w:semiHidden/>
    <w:rsid w:val="002977C4"/>
    <w:rPr>
      <w:rFonts w:ascii="Times New Roman" w:eastAsia="Batang" w:hAnsi="Times New Roman"/>
      <w:lang w:val="en-GB" w:eastAsia="en-US"/>
    </w:rPr>
  </w:style>
  <w:style w:type="paragraph" w:customStyle="1" w:styleId="36">
    <w:name w:val="変更箇所3"/>
    <w:semiHidden/>
    <w:rsid w:val="002977C4"/>
    <w:rPr>
      <w:rFonts w:ascii="Times New Roman" w:eastAsia="MS Mincho" w:hAnsi="Times New Roman"/>
      <w:lang w:val="en-GB" w:eastAsia="en-US"/>
    </w:rPr>
  </w:style>
  <w:style w:type="paragraph" w:customStyle="1" w:styleId="2a">
    <w:name w:val="変更箇所2"/>
    <w:semiHidden/>
    <w:rsid w:val="002977C4"/>
    <w:rPr>
      <w:rFonts w:ascii="Times New Roman" w:eastAsia="MS Mincho" w:hAnsi="Times New Roman"/>
      <w:lang w:val="en-GB" w:eastAsia="en-US"/>
    </w:rPr>
  </w:style>
  <w:style w:type="paragraph" w:customStyle="1" w:styleId="2b">
    <w:name w:val="수정2"/>
    <w:semiHidden/>
    <w:rsid w:val="002977C4"/>
    <w:rPr>
      <w:rFonts w:ascii="Times New Roman" w:eastAsia="Batang" w:hAnsi="Times New Roman"/>
      <w:lang w:val="en-GB" w:eastAsia="en-US"/>
    </w:rPr>
  </w:style>
  <w:style w:type="paragraph" w:customStyle="1" w:styleId="43">
    <w:name w:val="修订4"/>
    <w:semiHidden/>
    <w:rsid w:val="002977C4"/>
    <w:rPr>
      <w:rFonts w:ascii="Times New Roman" w:eastAsia="Batang" w:hAnsi="Times New Roman"/>
      <w:lang w:val="en-GB" w:eastAsia="en-US"/>
    </w:rPr>
  </w:style>
  <w:style w:type="paragraph" w:customStyle="1" w:styleId="910">
    <w:name w:val="目錄 91"/>
    <w:basedOn w:val="TOC8"/>
    <w:rsid w:val="002977C4"/>
    <w:pPr>
      <w:ind w:left="1418" w:hanging="1418"/>
      <w:textAlignment w:val="auto"/>
    </w:pPr>
    <w:rPr>
      <w:rFonts w:eastAsia="MS Mincho"/>
    </w:rPr>
  </w:style>
  <w:style w:type="paragraph" w:customStyle="1" w:styleId="1f3">
    <w:name w:val="標號1"/>
    <w:basedOn w:val="Normal"/>
    <w:next w:val="Normal"/>
    <w:rsid w:val="002977C4"/>
    <w:pPr>
      <w:spacing w:before="120" w:after="120"/>
      <w:textAlignment w:val="auto"/>
    </w:pPr>
    <w:rPr>
      <w:rFonts w:eastAsia="MS Mincho"/>
      <w:b/>
    </w:rPr>
  </w:style>
  <w:style w:type="paragraph" w:customStyle="1" w:styleId="1f4">
    <w:name w:val="圖表目錄1"/>
    <w:basedOn w:val="Normal"/>
    <w:next w:val="Normal"/>
    <w:rsid w:val="002977C4"/>
    <w:pPr>
      <w:ind w:left="400" w:hanging="400"/>
      <w:jc w:val="center"/>
      <w:textAlignment w:val="auto"/>
    </w:pPr>
    <w:rPr>
      <w:rFonts w:eastAsia="MS Mincho"/>
      <w:b/>
    </w:rPr>
  </w:style>
  <w:style w:type="paragraph" w:customStyle="1" w:styleId="Verzeichnis91">
    <w:name w:val="Verzeichnis 91"/>
    <w:basedOn w:val="TOC8"/>
    <w:rsid w:val="002977C4"/>
    <w:pPr>
      <w:ind w:left="1418" w:hanging="1418"/>
      <w:textAlignment w:val="auto"/>
    </w:pPr>
    <w:rPr>
      <w:rFonts w:eastAsia="MS Mincho"/>
      <w:lang w:eastAsia="ja-JP"/>
    </w:rPr>
  </w:style>
  <w:style w:type="paragraph" w:customStyle="1" w:styleId="Beschriftung1">
    <w:name w:val="Beschriftung1"/>
    <w:basedOn w:val="Normal"/>
    <w:next w:val="Normal"/>
    <w:rsid w:val="002977C4"/>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2977C4"/>
    <w:pPr>
      <w:ind w:left="400" w:hanging="400"/>
      <w:jc w:val="center"/>
      <w:textAlignment w:val="auto"/>
    </w:pPr>
    <w:rPr>
      <w:rFonts w:eastAsia="MS Mincho"/>
      <w:b/>
      <w:lang w:eastAsia="ja-JP"/>
    </w:rPr>
  </w:style>
  <w:style w:type="paragraph" w:customStyle="1" w:styleId="60">
    <w:name w:val="修订6"/>
    <w:semiHidden/>
    <w:rsid w:val="002977C4"/>
    <w:rPr>
      <w:rFonts w:ascii="Times New Roman" w:eastAsia="Batang" w:hAnsi="Times New Roman"/>
      <w:lang w:val="en-GB" w:eastAsia="en-US"/>
    </w:rPr>
  </w:style>
  <w:style w:type="paragraph" w:customStyle="1" w:styleId="37">
    <w:name w:val="无间隔3"/>
    <w:qFormat/>
    <w:rsid w:val="002977C4"/>
    <w:rPr>
      <w:rFonts w:ascii="Times New Roman" w:eastAsia="SimSun" w:hAnsi="Times New Roman"/>
      <w:lang w:val="en-GB" w:eastAsia="en-US"/>
    </w:rPr>
  </w:style>
  <w:style w:type="paragraph" w:customStyle="1" w:styleId="38">
    <w:name w:val="수정3"/>
    <w:semiHidden/>
    <w:rsid w:val="002977C4"/>
    <w:rPr>
      <w:rFonts w:ascii="Times New Roman" w:eastAsia="Batang" w:hAnsi="Times New Roman"/>
      <w:lang w:val="en-GB" w:eastAsia="en-US"/>
    </w:rPr>
  </w:style>
  <w:style w:type="paragraph" w:customStyle="1" w:styleId="44">
    <w:name w:val="수정4"/>
    <w:semiHidden/>
    <w:rsid w:val="002977C4"/>
    <w:rPr>
      <w:rFonts w:ascii="Times New Roman" w:eastAsia="Batang" w:hAnsi="Times New Roman"/>
      <w:lang w:val="en-GB" w:eastAsia="en-US"/>
    </w:rPr>
  </w:style>
  <w:style w:type="paragraph" w:customStyle="1" w:styleId="TableContent-Bulleted">
    <w:name w:val="Table Content - Bulleted"/>
    <w:basedOn w:val="Normal"/>
    <w:rsid w:val="002977C4"/>
    <w:pPr>
      <w:numPr>
        <w:numId w:val="20"/>
      </w:numPr>
      <w:textAlignment w:val="auto"/>
    </w:pPr>
  </w:style>
  <w:style w:type="paragraph" w:customStyle="1" w:styleId="Tadc">
    <w:name w:val="Tadc"/>
    <w:basedOn w:val="Normal"/>
    <w:rsid w:val="002977C4"/>
    <w:pPr>
      <w:textAlignment w:val="auto"/>
    </w:pPr>
    <w:rPr>
      <w:rFonts w:eastAsia="SimSun" w:cs="v4.2.0"/>
    </w:rPr>
  </w:style>
  <w:style w:type="paragraph" w:customStyle="1" w:styleId="Es">
    <w:name w:val="Es"/>
    <w:basedOn w:val="B10"/>
    <w:rsid w:val="002977C4"/>
    <w:pPr>
      <w:textAlignment w:val="auto"/>
    </w:pPr>
    <w:rPr>
      <w:rFonts w:ascii="CG Times (WN)" w:eastAsia="SimSun" w:hAnsi="CG Times (WN)" w:cs="v4.2.0"/>
    </w:rPr>
  </w:style>
  <w:style w:type="paragraph" w:customStyle="1" w:styleId="TTH">
    <w:name w:val="TTH"/>
    <w:basedOn w:val="Normal"/>
    <w:rsid w:val="002977C4"/>
    <w:pPr>
      <w:jc w:val="center"/>
      <w:textAlignment w:val="auto"/>
    </w:pPr>
    <w:rPr>
      <w:rFonts w:ascii="Arial" w:eastAsia="SimSun" w:hAnsi="Arial" w:cs="Arial"/>
      <w:b/>
      <w:lang w:eastAsia="ja-JP"/>
    </w:rPr>
  </w:style>
  <w:style w:type="paragraph" w:customStyle="1" w:styleId="standard">
    <w:name w:val="standard"/>
    <w:rsid w:val="002977C4"/>
    <w:pPr>
      <w:tabs>
        <w:tab w:val="left" w:pos="426"/>
      </w:tabs>
    </w:pPr>
    <w:rPr>
      <w:rFonts w:ascii="Times New Roman" w:eastAsia="SimSun" w:hAnsi="Times New Roman"/>
      <w:lang w:val="en-GB" w:eastAsia="zh-CN"/>
    </w:rPr>
  </w:style>
  <w:style w:type="paragraph" w:customStyle="1" w:styleId="Headernonumber">
    <w:name w:val="Header_nonumber"/>
    <w:basedOn w:val="Heading1"/>
    <w:rsid w:val="002977C4"/>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2977C4"/>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2977C4"/>
    <w:rPr>
      <w:spacing w:val="-4"/>
      <w:kern w:val="2"/>
      <w:sz w:val="21"/>
      <w:szCs w:val="21"/>
    </w:rPr>
  </w:style>
  <w:style w:type="paragraph" w:customStyle="1" w:styleId="TableDescription">
    <w:name w:val="Table Description"/>
    <w:basedOn w:val="Normal"/>
    <w:next w:val="Normal"/>
    <w:link w:val="TableDescriptionChar"/>
    <w:rsid w:val="002977C4"/>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977C4"/>
    <w:pPr>
      <w:spacing w:before="200" w:after="0"/>
      <w:ind w:left="0" w:firstLine="0"/>
      <w:textAlignment w:val="auto"/>
    </w:pPr>
    <w:rPr>
      <w:rFonts w:cs="Arial"/>
      <w:bCs/>
    </w:rPr>
  </w:style>
  <w:style w:type="paragraph" w:customStyle="1" w:styleId="Heading4specs">
    <w:name w:val="Heading4 specs"/>
    <w:basedOn w:val="Heading3Specs"/>
    <w:qFormat/>
    <w:rsid w:val="002977C4"/>
    <w:rPr>
      <w:sz w:val="24"/>
    </w:rPr>
  </w:style>
  <w:style w:type="paragraph" w:customStyle="1" w:styleId="220">
    <w:name w:val="本文 22"/>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2977C4"/>
    <w:pPr>
      <w:textAlignment w:val="auto"/>
    </w:pPr>
    <w:rPr>
      <w:rFonts w:ascii="Tahoma" w:eastAsia="MS Mincho" w:hAnsi="Tahoma" w:cs="Tahoma"/>
      <w:sz w:val="16"/>
      <w:szCs w:val="16"/>
    </w:rPr>
  </w:style>
  <w:style w:type="paragraph" w:customStyle="1" w:styleId="2c">
    <w:name w:val="図表番号2"/>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2977C4"/>
    <w:pPr>
      <w:ind w:left="851" w:hanging="284"/>
    </w:pPr>
  </w:style>
  <w:style w:type="paragraph" w:customStyle="1" w:styleId="2e">
    <w:name w:val="箇条書き2"/>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2977C4"/>
    <w:pPr>
      <w:tabs>
        <w:tab w:val="clear" w:pos="644"/>
        <w:tab w:val="num" w:pos="1494"/>
      </w:tabs>
      <w:ind w:left="851" w:hanging="284"/>
    </w:pPr>
  </w:style>
  <w:style w:type="paragraph" w:customStyle="1" w:styleId="321">
    <w:name w:val="箇条書き 32"/>
    <w:basedOn w:val="222"/>
    <w:rsid w:val="002977C4"/>
    <w:pPr>
      <w:ind w:left="1135"/>
    </w:pPr>
  </w:style>
  <w:style w:type="paragraph" w:customStyle="1" w:styleId="223">
    <w:name w:val="一覧 22"/>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2977C4"/>
    <w:pPr>
      <w:ind w:left="1135"/>
    </w:pPr>
  </w:style>
  <w:style w:type="paragraph" w:customStyle="1" w:styleId="420">
    <w:name w:val="一覧 42"/>
    <w:basedOn w:val="322"/>
    <w:rsid w:val="002977C4"/>
    <w:pPr>
      <w:ind w:left="1418"/>
    </w:pPr>
  </w:style>
  <w:style w:type="paragraph" w:customStyle="1" w:styleId="520">
    <w:name w:val="一覧 52"/>
    <w:basedOn w:val="420"/>
    <w:rsid w:val="002977C4"/>
    <w:pPr>
      <w:ind w:left="1702"/>
    </w:pPr>
  </w:style>
  <w:style w:type="paragraph" w:customStyle="1" w:styleId="421">
    <w:name w:val="箇条書き 42"/>
    <w:basedOn w:val="321"/>
    <w:rsid w:val="002977C4"/>
    <w:pPr>
      <w:ind w:left="1418"/>
    </w:pPr>
  </w:style>
  <w:style w:type="paragraph" w:customStyle="1" w:styleId="521">
    <w:name w:val="箇条書き 52"/>
    <w:basedOn w:val="421"/>
    <w:rsid w:val="002977C4"/>
    <w:pPr>
      <w:ind w:left="1702"/>
    </w:pPr>
  </w:style>
  <w:style w:type="paragraph" w:customStyle="1" w:styleId="2f">
    <w:name w:val="コメント文字列2"/>
    <w:basedOn w:val="Normal"/>
    <w:rsid w:val="002977C4"/>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2977C4"/>
    <w:rPr>
      <w:b/>
      <w:bCs/>
    </w:rPr>
  </w:style>
  <w:style w:type="paragraph" w:customStyle="1" w:styleId="2f1">
    <w:name w:val="見出しマップ2"/>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2977C4"/>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2977C4"/>
    <w:rPr>
      <w:rFonts w:eastAsia="PMingLiU"/>
      <w:lang w:val="x-none" w:eastAsia="x-none" w:bidi="en-US"/>
    </w:rPr>
  </w:style>
  <w:style w:type="paragraph" w:customStyle="1" w:styleId="List1">
    <w:name w:val="List 1"/>
    <w:basedOn w:val="Normal"/>
    <w:link w:val="List1Char"/>
    <w:uiPriority w:val="99"/>
    <w:qFormat/>
    <w:rsid w:val="002977C4"/>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2977C4"/>
    <w:pPr>
      <w:textAlignment w:val="auto"/>
    </w:pPr>
    <w:rPr>
      <w:color w:val="E36C0A"/>
    </w:rPr>
  </w:style>
  <w:style w:type="paragraph" w:customStyle="1" w:styleId="Numbered1">
    <w:name w:val="Numbered 1"/>
    <w:basedOn w:val="Normal"/>
    <w:rsid w:val="002977C4"/>
    <w:pPr>
      <w:numPr>
        <w:numId w:val="23"/>
      </w:numPr>
      <w:spacing w:before="60"/>
      <w:textAlignment w:val="auto"/>
    </w:pPr>
  </w:style>
  <w:style w:type="paragraph" w:customStyle="1" w:styleId="List20">
    <w:name w:val="List2"/>
    <w:basedOn w:val="List1"/>
    <w:uiPriority w:val="99"/>
    <w:qFormat/>
    <w:rsid w:val="002977C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977C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977C4"/>
    <w:rPr>
      <w:sz w:val="16"/>
      <w:szCs w:val="16"/>
    </w:rPr>
  </w:style>
  <w:style w:type="paragraph" w:customStyle="1" w:styleId="Glossary">
    <w:name w:val="Glossary"/>
    <w:basedOn w:val="Normal"/>
    <w:link w:val="GlossaryChar"/>
    <w:uiPriority w:val="99"/>
    <w:qFormat/>
    <w:rsid w:val="002977C4"/>
    <w:pPr>
      <w:spacing w:before="40"/>
      <w:textAlignment w:val="auto"/>
    </w:pPr>
    <w:rPr>
      <w:rFonts w:ascii="CG Times (WN)" w:hAnsi="CG Times (WN)"/>
      <w:sz w:val="16"/>
      <w:szCs w:val="16"/>
      <w:lang w:val="fr-FR" w:eastAsia="fr-FR"/>
    </w:rPr>
  </w:style>
  <w:style w:type="paragraph" w:customStyle="1" w:styleId="53">
    <w:name w:val="吹き出し5"/>
    <w:basedOn w:val="Normal"/>
    <w:rsid w:val="002977C4"/>
    <w:pPr>
      <w:textAlignment w:val="auto"/>
    </w:pPr>
    <w:rPr>
      <w:rFonts w:ascii="Tahoma" w:eastAsia="MS Mincho" w:hAnsi="Tahoma" w:cs="Tahoma"/>
      <w:sz w:val="16"/>
      <w:szCs w:val="16"/>
    </w:rPr>
  </w:style>
  <w:style w:type="paragraph" w:customStyle="1" w:styleId="39">
    <w:name w:val="図表番号3"/>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2977C4"/>
    <w:pPr>
      <w:ind w:left="851" w:hanging="284"/>
    </w:pPr>
  </w:style>
  <w:style w:type="paragraph" w:customStyle="1" w:styleId="3b">
    <w:name w:val="箇条書き3"/>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2977C4"/>
    <w:pPr>
      <w:tabs>
        <w:tab w:val="clear" w:pos="644"/>
        <w:tab w:val="num" w:pos="1494"/>
      </w:tabs>
      <w:ind w:left="851" w:hanging="284"/>
    </w:pPr>
  </w:style>
  <w:style w:type="paragraph" w:customStyle="1" w:styleId="330">
    <w:name w:val="箇条書き 33"/>
    <w:basedOn w:val="231"/>
    <w:rsid w:val="002977C4"/>
    <w:pPr>
      <w:ind w:left="1135"/>
    </w:pPr>
  </w:style>
  <w:style w:type="paragraph" w:customStyle="1" w:styleId="232">
    <w:name w:val="一覧 23"/>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2977C4"/>
    <w:pPr>
      <w:ind w:left="1135"/>
    </w:pPr>
  </w:style>
  <w:style w:type="paragraph" w:customStyle="1" w:styleId="430">
    <w:name w:val="一覧 43"/>
    <w:basedOn w:val="331"/>
    <w:rsid w:val="002977C4"/>
    <w:pPr>
      <w:ind w:left="1418"/>
    </w:pPr>
  </w:style>
  <w:style w:type="paragraph" w:customStyle="1" w:styleId="530">
    <w:name w:val="一覧 53"/>
    <w:basedOn w:val="430"/>
    <w:rsid w:val="002977C4"/>
    <w:pPr>
      <w:ind w:left="1702"/>
    </w:pPr>
  </w:style>
  <w:style w:type="paragraph" w:customStyle="1" w:styleId="431">
    <w:name w:val="箇条書き 43"/>
    <w:basedOn w:val="330"/>
    <w:rsid w:val="002977C4"/>
    <w:pPr>
      <w:ind w:left="1418"/>
    </w:pPr>
  </w:style>
  <w:style w:type="paragraph" w:customStyle="1" w:styleId="531">
    <w:name w:val="箇条書き 53"/>
    <w:basedOn w:val="431"/>
    <w:rsid w:val="002977C4"/>
    <w:pPr>
      <w:ind w:left="1702"/>
    </w:pPr>
  </w:style>
  <w:style w:type="paragraph" w:customStyle="1" w:styleId="3c">
    <w:name w:val="コメント文字列3"/>
    <w:basedOn w:val="Normal"/>
    <w:rsid w:val="002977C4"/>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2977C4"/>
    <w:rPr>
      <w:b/>
      <w:bCs/>
    </w:rPr>
  </w:style>
  <w:style w:type="paragraph" w:customStyle="1" w:styleId="3e">
    <w:name w:val="見出しマップ3"/>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2977C4"/>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2977C4"/>
    <w:rPr>
      <w:rFonts w:ascii="Arial" w:eastAsia="PMingLiU" w:hAnsi="Arial" w:cs="Arial"/>
    </w:rPr>
  </w:style>
  <w:style w:type="paragraph" w:customStyle="1" w:styleId="MediumGrid21">
    <w:name w:val="Medium Grid 21"/>
    <w:basedOn w:val="Normal"/>
    <w:link w:val="MediumGrid2Char"/>
    <w:uiPriority w:val="1"/>
    <w:qFormat/>
    <w:rsid w:val="002977C4"/>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2977C4"/>
    <w:rPr>
      <w:rFonts w:ascii="Times New Roman" w:eastAsia="SimSun" w:hAnsi="Times New Roman"/>
      <w:lang w:val="en-GB" w:eastAsia="en-US"/>
    </w:rPr>
  </w:style>
  <w:style w:type="paragraph" w:customStyle="1" w:styleId="xl63">
    <w:name w:val="xl63"/>
    <w:basedOn w:val="Normal"/>
    <w:rsid w:val="002977C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2977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2977C4"/>
    <w:rPr>
      <w:rFonts w:ascii="Times New Roman" w:eastAsia="SimSun" w:hAnsi="Times New Roman"/>
      <w:lang w:val="en-GB" w:eastAsia="en-US"/>
    </w:rPr>
  </w:style>
  <w:style w:type="paragraph" w:customStyle="1" w:styleId="61">
    <w:name w:val="吹き出し6"/>
    <w:basedOn w:val="Normal"/>
    <w:rsid w:val="002977C4"/>
    <w:pPr>
      <w:textAlignment w:val="auto"/>
    </w:pPr>
    <w:rPr>
      <w:rFonts w:ascii="Tahoma" w:eastAsia="MS Mincho" w:hAnsi="Tahoma" w:cs="Tahoma"/>
      <w:sz w:val="16"/>
      <w:szCs w:val="16"/>
    </w:rPr>
  </w:style>
  <w:style w:type="paragraph" w:customStyle="1" w:styleId="47">
    <w:name w:val="変更箇所4"/>
    <w:semiHidden/>
    <w:rsid w:val="002977C4"/>
    <w:rPr>
      <w:rFonts w:ascii="Times New Roman" w:eastAsia="MS Mincho" w:hAnsi="Times New Roman"/>
      <w:lang w:val="en-GB" w:eastAsia="en-US"/>
    </w:rPr>
  </w:style>
  <w:style w:type="paragraph" w:customStyle="1" w:styleId="48">
    <w:name w:val="図表番号4"/>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2977C4"/>
    <w:pPr>
      <w:ind w:left="851" w:hanging="284"/>
    </w:pPr>
  </w:style>
  <w:style w:type="paragraph" w:customStyle="1" w:styleId="4a">
    <w:name w:val="箇条書き4"/>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2977C4"/>
    <w:pPr>
      <w:tabs>
        <w:tab w:val="clear" w:pos="644"/>
        <w:tab w:val="num" w:pos="1494"/>
      </w:tabs>
      <w:ind w:left="851" w:hanging="284"/>
    </w:pPr>
  </w:style>
  <w:style w:type="paragraph" w:customStyle="1" w:styleId="340">
    <w:name w:val="箇条書き 34"/>
    <w:basedOn w:val="241"/>
    <w:rsid w:val="002977C4"/>
    <w:pPr>
      <w:ind w:left="1135"/>
    </w:pPr>
  </w:style>
  <w:style w:type="paragraph" w:customStyle="1" w:styleId="242">
    <w:name w:val="一覧 24"/>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2977C4"/>
    <w:pPr>
      <w:ind w:left="1135"/>
    </w:pPr>
  </w:style>
  <w:style w:type="paragraph" w:customStyle="1" w:styleId="440">
    <w:name w:val="一覧 44"/>
    <w:basedOn w:val="341"/>
    <w:rsid w:val="002977C4"/>
    <w:pPr>
      <w:ind w:left="1418"/>
    </w:pPr>
  </w:style>
  <w:style w:type="paragraph" w:customStyle="1" w:styleId="540">
    <w:name w:val="一覧 54"/>
    <w:basedOn w:val="440"/>
    <w:rsid w:val="002977C4"/>
    <w:pPr>
      <w:ind w:left="1702"/>
    </w:pPr>
  </w:style>
  <w:style w:type="paragraph" w:customStyle="1" w:styleId="441">
    <w:name w:val="箇条書き 44"/>
    <w:basedOn w:val="340"/>
    <w:rsid w:val="002977C4"/>
    <w:pPr>
      <w:ind w:left="1418"/>
    </w:pPr>
  </w:style>
  <w:style w:type="paragraph" w:customStyle="1" w:styleId="541">
    <w:name w:val="箇条書き 54"/>
    <w:basedOn w:val="441"/>
    <w:rsid w:val="002977C4"/>
    <w:pPr>
      <w:ind w:left="1702"/>
    </w:pPr>
  </w:style>
  <w:style w:type="paragraph" w:customStyle="1" w:styleId="4b">
    <w:name w:val="コメント文字列4"/>
    <w:basedOn w:val="Normal"/>
    <w:rsid w:val="002977C4"/>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2977C4"/>
    <w:rPr>
      <w:b/>
      <w:bCs/>
    </w:rPr>
  </w:style>
  <w:style w:type="paragraph" w:customStyle="1" w:styleId="4d">
    <w:name w:val="見出しマップ4"/>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2977C4"/>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2977C4"/>
    <w:pPr>
      <w:ind w:left="1418" w:hanging="1418"/>
      <w:textAlignment w:val="auto"/>
    </w:pPr>
    <w:rPr>
      <w:rFonts w:eastAsia="MS Mincho"/>
      <w:bCs/>
      <w:szCs w:val="22"/>
      <w:lang w:eastAsia="en-GB"/>
    </w:rPr>
  </w:style>
  <w:style w:type="paragraph" w:customStyle="1" w:styleId="2f5">
    <w:name w:val="题注2"/>
    <w:basedOn w:val="Normal"/>
    <w:next w:val="Normal"/>
    <w:rsid w:val="002977C4"/>
    <w:pPr>
      <w:spacing w:before="120" w:after="120"/>
      <w:textAlignment w:val="auto"/>
    </w:pPr>
    <w:rPr>
      <w:rFonts w:eastAsia="MS Mincho"/>
      <w:b/>
      <w:lang w:eastAsia="en-GB"/>
    </w:rPr>
  </w:style>
  <w:style w:type="paragraph" w:customStyle="1" w:styleId="2f6">
    <w:name w:val="图表目录2"/>
    <w:basedOn w:val="Normal"/>
    <w:next w:val="Normal"/>
    <w:rsid w:val="002977C4"/>
    <w:pPr>
      <w:ind w:left="400" w:hanging="400"/>
      <w:jc w:val="center"/>
      <w:textAlignment w:val="auto"/>
    </w:pPr>
    <w:rPr>
      <w:rFonts w:eastAsia="MS Mincho"/>
      <w:b/>
      <w:lang w:eastAsia="en-GB"/>
    </w:rPr>
  </w:style>
  <w:style w:type="character" w:styleId="SubtleEmphasis">
    <w:name w:val="Subtle Emphasis"/>
    <w:uiPriority w:val="19"/>
    <w:qFormat/>
    <w:rsid w:val="002977C4"/>
    <w:rPr>
      <w:i/>
      <w:iCs/>
      <w:color w:val="808080"/>
    </w:rPr>
  </w:style>
  <w:style w:type="character" w:styleId="IntenseEmphasis">
    <w:name w:val="Intense Emphasis"/>
    <w:uiPriority w:val="21"/>
    <w:qFormat/>
    <w:rsid w:val="002977C4"/>
    <w:rPr>
      <w:b/>
      <w:bCs/>
      <w:i/>
      <w:iCs/>
      <w:color w:val="4F81BD"/>
    </w:rPr>
  </w:style>
  <w:style w:type="character" w:styleId="IntenseReference">
    <w:name w:val="Intense Reference"/>
    <w:uiPriority w:val="32"/>
    <w:qFormat/>
    <w:rsid w:val="002977C4"/>
    <w:rPr>
      <w:b/>
      <w:bCs/>
      <w:smallCaps/>
      <w:color w:val="C0504D"/>
      <w:spacing w:val="5"/>
      <w:u w:val="single"/>
    </w:rPr>
  </w:style>
  <w:style w:type="character" w:styleId="BookTitle">
    <w:name w:val="Book Title"/>
    <w:uiPriority w:val="33"/>
    <w:qFormat/>
    <w:rsid w:val="002977C4"/>
    <w:rPr>
      <w:b/>
      <w:bCs/>
      <w:smallCaps/>
      <w:spacing w:val="5"/>
    </w:rPr>
  </w:style>
  <w:style w:type="character" w:customStyle="1" w:styleId="Char3">
    <w:name w:val="批注主题 Char3"/>
    <w:locked/>
    <w:rsid w:val="002977C4"/>
    <w:rPr>
      <w:rFonts w:ascii="Times New Roman" w:eastAsia="MS Mincho" w:hAnsi="Times New Roman"/>
      <w:b/>
      <w:bCs/>
      <w:lang w:eastAsia="en-US"/>
    </w:rPr>
  </w:style>
  <w:style w:type="character" w:customStyle="1" w:styleId="CharChar11">
    <w:name w:val="Char Char11"/>
    <w:rsid w:val="002977C4"/>
    <w:rPr>
      <w:rFonts w:ascii="Tahoma" w:eastAsia="SimSun" w:hAnsi="Tahoma" w:cs="Tahoma" w:hint="default"/>
      <w:lang w:val="en-GB" w:eastAsia="en-US" w:bidi="ar-SA"/>
    </w:rPr>
  </w:style>
  <w:style w:type="character" w:customStyle="1" w:styleId="CharChar12">
    <w:name w:val="Char Char12"/>
    <w:rsid w:val="002977C4"/>
    <w:rPr>
      <w:lang w:val="en-GB" w:eastAsia="ja-JP" w:bidi="ar-SA"/>
    </w:rPr>
  </w:style>
  <w:style w:type="character" w:customStyle="1" w:styleId="CharChar241">
    <w:name w:val="Char Char241"/>
    <w:rsid w:val="002977C4"/>
    <w:rPr>
      <w:rFonts w:ascii="Arial" w:hAnsi="Arial" w:cs="Arial" w:hint="default"/>
      <w:sz w:val="36"/>
      <w:lang w:val="en-GB" w:eastAsia="en-US"/>
    </w:rPr>
  </w:style>
  <w:style w:type="character" w:customStyle="1" w:styleId="ENChar">
    <w:name w:val="EN Char"/>
    <w:rsid w:val="002977C4"/>
    <w:rPr>
      <w:rFonts w:ascii="Times New Roman" w:hAnsi="Times New Roman" w:cs="Times New Roman" w:hint="default"/>
      <w:color w:val="FF0000"/>
      <w:lang w:val="en-US" w:eastAsia="en-US"/>
    </w:rPr>
  </w:style>
  <w:style w:type="character" w:customStyle="1" w:styleId="ListChar3">
    <w:name w:val="List Char3"/>
    <w:rsid w:val="002977C4"/>
    <w:rPr>
      <w:rFonts w:ascii="Times New Roman" w:hAnsi="Times New Roman" w:cs="Times New Roman" w:hint="default"/>
      <w:lang w:val="en-GB" w:eastAsia="en-US"/>
    </w:rPr>
  </w:style>
  <w:style w:type="character" w:customStyle="1" w:styleId="Heading1Char2">
    <w:name w:val="Heading 1 Char2"/>
    <w:rsid w:val="002977C4"/>
    <w:rPr>
      <w:rFonts w:ascii="Arial" w:hAnsi="Arial" w:cs="Arial" w:hint="default"/>
      <w:sz w:val="36"/>
      <w:lang w:val="en-GB" w:eastAsia="en-US"/>
    </w:rPr>
  </w:style>
  <w:style w:type="character" w:customStyle="1" w:styleId="Char13">
    <w:name w:val="批注主题 Char1"/>
    <w:rsid w:val="002977C4"/>
    <w:rPr>
      <w:rFonts w:ascii="MS Mincho" w:eastAsia="MS Mincho" w:hAnsi="MS Mincho" w:hint="eastAsia"/>
      <w:b/>
      <w:bCs/>
      <w:lang w:val="en-GB"/>
    </w:rPr>
  </w:style>
  <w:style w:type="character" w:customStyle="1" w:styleId="EditorsNoteChar1">
    <w:name w:val="Editor's Note Char1"/>
    <w:rsid w:val="002977C4"/>
    <w:rPr>
      <w:rFonts w:ascii="Times New Roman" w:hAnsi="Times New Roman" w:cs="Times New Roman" w:hint="default"/>
      <w:color w:val="FF0000"/>
      <w:lang w:val="en-GB" w:eastAsia="en-US"/>
    </w:rPr>
  </w:style>
  <w:style w:type="character" w:customStyle="1" w:styleId="Char14">
    <w:name w:val="日期 Char1"/>
    <w:rsid w:val="002977C4"/>
    <w:rPr>
      <w:rFonts w:ascii="MS Mincho" w:eastAsia="MS Mincho" w:hAnsi="MS Mincho" w:hint="eastAsia"/>
      <w:lang w:val="en-GB"/>
    </w:rPr>
  </w:style>
  <w:style w:type="character" w:customStyle="1" w:styleId="FooterChar2">
    <w:name w:val="Footer Char2"/>
    <w:rsid w:val="002977C4"/>
    <w:rPr>
      <w:sz w:val="18"/>
      <w:szCs w:val="18"/>
    </w:rPr>
  </w:style>
  <w:style w:type="character" w:customStyle="1" w:styleId="Heading7Char3">
    <w:name w:val="Heading 7 Char3"/>
    <w:rsid w:val="002977C4"/>
    <w:rPr>
      <w:rFonts w:ascii="Arial" w:eastAsia="SimSun" w:hAnsi="Arial" w:cs="Times New Roman" w:hint="default"/>
      <w:kern w:val="0"/>
      <w:sz w:val="20"/>
      <w:szCs w:val="20"/>
      <w:lang w:val="en-GB" w:eastAsia="en-US"/>
    </w:rPr>
  </w:style>
  <w:style w:type="character" w:customStyle="1" w:styleId="Heading8Char3">
    <w:name w:val="Heading 8 Char3"/>
    <w:rsid w:val="002977C4"/>
    <w:rPr>
      <w:rFonts w:ascii="Arial" w:eastAsia="SimSun" w:hAnsi="Arial" w:cs="Times New Roman" w:hint="default"/>
      <w:kern w:val="0"/>
      <w:sz w:val="36"/>
      <w:szCs w:val="20"/>
      <w:lang w:val="en-GB" w:eastAsia="en-US"/>
    </w:rPr>
  </w:style>
  <w:style w:type="character" w:customStyle="1" w:styleId="Heading9Char2">
    <w:name w:val="Heading 9 Char2"/>
    <w:rsid w:val="002977C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977C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977C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977C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977C4"/>
    <w:rPr>
      <w:rFonts w:ascii="Courier New" w:eastAsia="SimSun" w:hAnsi="Courier New" w:cs="Times New Roman" w:hint="default"/>
      <w:kern w:val="0"/>
      <w:sz w:val="20"/>
      <w:szCs w:val="20"/>
      <w:lang w:val="nb-NO" w:eastAsia="ja-JP"/>
    </w:rPr>
  </w:style>
  <w:style w:type="character" w:customStyle="1" w:styleId="Titre3Car">
    <w:name w:val="Titre 3 Car"/>
    <w:rsid w:val="002977C4"/>
    <w:rPr>
      <w:rFonts w:ascii="Arial" w:hAnsi="Arial" w:cs="Arial" w:hint="default"/>
      <w:sz w:val="28"/>
      <w:szCs w:val="28"/>
      <w:lang w:val="en-GB" w:eastAsia="en-GB"/>
    </w:rPr>
  </w:style>
  <w:style w:type="character" w:customStyle="1" w:styleId="B3Char2">
    <w:name w:val="B3 Char2"/>
    <w:qFormat/>
    <w:rsid w:val="002977C4"/>
    <w:rPr>
      <w:lang w:val="en-GB" w:eastAsia="en-GB"/>
    </w:rPr>
  </w:style>
  <w:style w:type="character" w:customStyle="1" w:styleId="H6Car">
    <w:name w:val="H6 Car"/>
    <w:rsid w:val="002977C4"/>
    <w:rPr>
      <w:rFonts w:ascii="Arial" w:hAnsi="Arial" w:cs="Arial" w:hint="default"/>
      <w:sz w:val="22"/>
      <w:lang w:val="en-GB"/>
    </w:rPr>
  </w:style>
  <w:style w:type="character" w:customStyle="1" w:styleId="TALZchn">
    <w:name w:val="TAL Zchn"/>
    <w:rsid w:val="002977C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977C4"/>
    <w:rPr>
      <w:rFonts w:ascii="Arial" w:eastAsia="SimSun" w:hAnsi="Arial" w:cs="Arial" w:hint="default"/>
      <w:color w:val="0000FF"/>
      <w:kern w:val="2"/>
      <w:sz w:val="24"/>
      <w:szCs w:val="28"/>
      <w:lang w:val="en-GB" w:eastAsia="en-GB"/>
    </w:rPr>
  </w:style>
  <w:style w:type="character" w:customStyle="1" w:styleId="BodyText2Char3">
    <w:name w:val="Body Text 2 Char3"/>
    <w:rsid w:val="002977C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977C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77C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977C4"/>
    <w:rPr>
      <w:rFonts w:ascii="Arial" w:hAnsi="Arial" w:cs="Arial" w:hint="default"/>
      <w:sz w:val="28"/>
      <w:lang w:val="en-GB" w:eastAsia="en-US" w:bidi="ar-SA"/>
    </w:rPr>
  </w:style>
  <w:style w:type="character" w:customStyle="1" w:styleId="TFZchn">
    <w:name w:val="TF Zchn"/>
    <w:link w:val="TF1"/>
    <w:rsid w:val="002977C4"/>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977C4"/>
    <w:rPr>
      <w:sz w:val="28"/>
      <w:lang w:val="en-GB" w:eastAsia="en-US"/>
    </w:rPr>
  </w:style>
  <w:style w:type="character" w:customStyle="1" w:styleId="apple-style-span">
    <w:name w:val="apple-style-span"/>
    <w:basedOn w:val="DefaultParagraphFont"/>
    <w:rsid w:val="002977C4"/>
  </w:style>
  <w:style w:type="character" w:customStyle="1" w:styleId="BodyTextIndentChar3">
    <w:name w:val="Body Text Indent Char3"/>
    <w:rsid w:val="002977C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977C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977C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977C4"/>
    <w:rPr>
      <w:rFonts w:ascii="Arial" w:hAnsi="Arial" w:cs="Arial" w:hint="default"/>
      <w:sz w:val="24"/>
      <w:lang w:val="en-GB" w:eastAsia="en-US" w:bidi="ar-SA"/>
    </w:rPr>
  </w:style>
  <w:style w:type="character" w:customStyle="1" w:styleId="CharChar15">
    <w:name w:val="Char Char15"/>
    <w:rsid w:val="002977C4"/>
    <w:rPr>
      <w:rFonts w:ascii="Arial" w:hAnsi="Arial" w:cs="Arial" w:hint="default"/>
      <w:sz w:val="36"/>
      <w:lang w:val="en-GB"/>
    </w:rPr>
  </w:style>
  <w:style w:type="character" w:customStyle="1" w:styleId="mediumtext1">
    <w:name w:val="medium_text1"/>
    <w:rsid w:val="002977C4"/>
    <w:rPr>
      <w:sz w:val="18"/>
      <w:szCs w:val="18"/>
    </w:rPr>
  </w:style>
  <w:style w:type="character" w:customStyle="1" w:styleId="shorttext1">
    <w:name w:val="short_text1"/>
    <w:rsid w:val="002977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77C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977C4"/>
    <w:rPr>
      <w:rFonts w:ascii="Arial" w:hAnsi="Arial" w:cs="Arial" w:hint="default"/>
      <w:sz w:val="24"/>
      <w:szCs w:val="28"/>
      <w:lang w:val="en-GB" w:eastAsia="en-US"/>
    </w:rPr>
  </w:style>
  <w:style w:type="character" w:customStyle="1" w:styleId="CharChar18">
    <w:name w:val="Char Char18"/>
    <w:rsid w:val="002977C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77C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977C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977C4"/>
    <w:rPr>
      <w:rFonts w:ascii="Arial" w:hAnsi="Arial" w:cs="Arial" w:hint="default"/>
      <w:sz w:val="24"/>
      <w:szCs w:val="28"/>
      <w:lang w:val="en-GB" w:eastAsia="en-GB" w:bidi="ar-SA"/>
    </w:rPr>
  </w:style>
  <w:style w:type="character" w:customStyle="1" w:styleId="Heading7Char2">
    <w:name w:val="Heading 7 Char2"/>
    <w:rsid w:val="002977C4"/>
    <w:rPr>
      <w:rFonts w:ascii="Arial" w:hAnsi="Arial" w:cs="Arial" w:hint="default"/>
      <w:lang w:val="en-GB" w:eastAsia="en-GB" w:bidi="ar-SA"/>
    </w:rPr>
  </w:style>
  <w:style w:type="character" w:customStyle="1" w:styleId="Heading8Char2">
    <w:name w:val="Heading 8 Char2"/>
    <w:rsid w:val="002977C4"/>
    <w:rPr>
      <w:rFonts w:ascii="Arial" w:hAnsi="Arial" w:cs="Arial" w:hint="default"/>
      <w:sz w:val="36"/>
      <w:lang w:val="en-GB" w:eastAsia="en-GB" w:bidi="ar-SA"/>
    </w:rPr>
  </w:style>
  <w:style w:type="character" w:customStyle="1" w:styleId="ListChar2">
    <w:name w:val="List Char2"/>
    <w:rsid w:val="002977C4"/>
    <w:rPr>
      <w:lang w:val="en-GB" w:eastAsia="en-GB" w:bidi="ar-SA"/>
    </w:rPr>
  </w:style>
  <w:style w:type="character" w:customStyle="1" w:styleId="PlainTextChar2">
    <w:name w:val="Plain Text Char2"/>
    <w:rsid w:val="002977C4"/>
    <w:rPr>
      <w:rFonts w:ascii="Courier New" w:hAnsi="Courier New" w:cs="Courier New" w:hint="default"/>
      <w:lang w:val="nb-NO" w:eastAsia="en-US" w:bidi="ar-SA"/>
    </w:rPr>
  </w:style>
  <w:style w:type="character" w:customStyle="1" w:styleId="CommentTextChar2">
    <w:name w:val="Comment Text Char2"/>
    <w:semiHidden/>
    <w:rsid w:val="002977C4"/>
    <w:rPr>
      <w:lang w:val="en-GB" w:eastAsia="en-US" w:bidi="ar-SA"/>
    </w:rPr>
  </w:style>
  <w:style w:type="character" w:customStyle="1" w:styleId="BodyText2Char2">
    <w:name w:val="Body Text 2 Char2"/>
    <w:rsid w:val="002977C4"/>
    <w:rPr>
      <w:lang w:val="en-GB" w:eastAsia="ja-JP" w:bidi="ar-SA"/>
    </w:rPr>
  </w:style>
  <w:style w:type="character" w:customStyle="1" w:styleId="BodyText3Char2">
    <w:name w:val="Body Text 3 Char2"/>
    <w:rsid w:val="002977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77C4"/>
    <w:rPr>
      <w:rFonts w:ascii="Arial" w:eastAsia="SimSun" w:hAnsi="Arial" w:cs="Arial" w:hint="default"/>
      <w:sz w:val="32"/>
      <w:lang w:val="en-GB" w:eastAsia="en-US" w:bidi="ar-SA"/>
    </w:rPr>
  </w:style>
  <w:style w:type="character" w:customStyle="1" w:styleId="BodyTextIndentChar2">
    <w:name w:val="Body Text Indent Char2"/>
    <w:rsid w:val="002977C4"/>
    <w:rPr>
      <w:lang w:val="en-GB" w:eastAsia="en-US" w:bidi="ar-SA"/>
    </w:rPr>
  </w:style>
  <w:style w:type="character" w:customStyle="1" w:styleId="BodyTextIndent2Char2">
    <w:name w:val="Body Text Indent 2 Char2"/>
    <w:rsid w:val="002977C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977C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977C4"/>
    <w:rPr>
      <w:rFonts w:ascii="Arial" w:hAnsi="Arial" w:cs="Arial" w:hint="default"/>
      <w:sz w:val="28"/>
      <w:lang w:val="en-GB" w:eastAsia="en-GB" w:bidi="ar-SA"/>
    </w:rPr>
  </w:style>
  <w:style w:type="character" w:customStyle="1" w:styleId="CarCar9">
    <w:name w:val="Car Car9"/>
    <w:rsid w:val="002977C4"/>
    <w:rPr>
      <w:rFonts w:ascii="Arial" w:hAnsi="Arial" w:cs="Arial" w:hint="default"/>
      <w:lang w:val="en-GB" w:eastAsia="ja-JP" w:bidi="ar-SA"/>
    </w:rPr>
  </w:style>
  <w:style w:type="character" w:customStyle="1" w:styleId="Heading9Char1">
    <w:name w:val="Heading 9 Char1"/>
    <w:rsid w:val="002977C4"/>
    <w:rPr>
      <w:rFonts w:ascii="Arial" w:hAnsi="Arial" w:cs="Arial" w:hint="default"/>
      <w:sz w:val="36"/>
      <w:lang w:val="en-GB" w:eastAsia="en-GB" w:bidi="ar-SA"/>
    </w:rPr>
  </w:style>
  <w:style w:type="character" w:customStyle="1" w:styleId="FooterChar1">
    <w:name w:val="Footer Char1"/>
    <w:rsid w:val="002977C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977C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977C4"/>
    <w:rPr>
      <w:rFonts w:ascii="Arial" w:hAnsi="Arial" w:cs="Arial" w:hint="default"/>
      <w:sz w:val="28"/>
      <w:lang w:val="en-GB" w:eastAsia="ja-JP" w:bidi="ar-SA"/>
    </w:rPr>
  </w:style>
  <w:style w:type="character" w:customStyle="1" w:styleId="Heading7Char1">
    <w:name w:val="Heading 7 Char1"/>
    <w:rsid w:val="002977C4"/>
    <w:rPr>
      <w:rFonts w:ascii="Arial" w:hAnsi="Arial" w:cs="Arial" w:hint="default"/>
      <w:lang w:val="en-GB" w:eastAsia="ja-JP" w:bidi="ar-SA"/>
    </w:rPr>
  </w:style>
  <w:style w:type="character" w:customStyle="1" w:styleId="Heading8Char1">
    <w:name w:val="Heading 8 Char1"/>
    <w:rsid w:val="002977C4"/>
    <w:rPr>
      <w:rFonts w:ascii="Arial" w:hAnsi="Arial" w:cs="Arial" w:hint="default"/>
      <w:sz w:val="36"/>
      <w:lang w:val="en-GB" w:eastAsia="ja-JP" w:bidi="ar-SA"/>
    </w:rPr>
  </w:style>
  <w:style w:type="character" w:customStyle="1" w:styleId="ListChar1">
    <w:name w:val="List Char1"/>
    <w:rsid w:val="002977C4"/>
    <w:rPr>
      <w:lang w:val="en-GB" w:eastAsia="ja-JP" w:bidi="ar-SA"/>
    </w:rPr>
  </w:style>
  <w:style w:type="character" w:customStyle="1" w:styleId="PlainTextChar1">
    <w:name w:val="Plain Text Char1"/>
    <w:rsid w:val="002977C4"/>
    <w:rPr>
      <w:rFonts w:ascii="Courier New" w:hAnsi="Courier New" w:cs="Courier New" w:hint="default"/>
      <w:lang w:val="nb-NO" w:eastAsia="en-US" w:bidi="ar-SA"/>
    </w:rPr>
  </w:style>
  <w:style w:type="character" w:customStyle="1" w:styleId="CommentTextChar1">
    <w:name w:val="Comment Text Char1"/>
    <w:rsid w:val="002977C4"/>
    <w:rPr>
      <w:lang w:val="en-GB" w:eastAsia="en-US" w:bidi="ar-SA"/>
    </w:rPr>
  </w:style>
  <w:style w:type="character" w:customStyle="1" w:styleId="Absatz-Standardschriftart">
    <w:name w:val="Absatz-Standardschriftart"/>
    <w:rsid w:val="002977C4"/>
  </w:style>
  <w:style w:type="character" w:customStyle="1" w:styleId="WW-Absatz-Standardschriftart">
    <w:name w:val="WW-Absatz-Standardschriftart"/>
    <w:rsid w:val="002977C4"/>
  </w:style>
  <w:style w:type="character" w:customStyle="1" w:styleId="WW8Num1z0">
    <w:name w:val="WW8Num1z0"/>
    <w:rsid w:val="002977C4"/>
    <w:rPr>
      <w:rFonts w:ascii="Symbol" w:hAnsi="Symbol" w:hint="default"/>
    </w:rPr>
  </w:style>
  <w:style w:type="character" w:customStyle="1" w:styleId="WW8Num5z0">
    <w:name w:val="WW8Num5z0"/>
    <w:rsid w:val="002977C4"/>
    <w:rPr>
      <w:rFonts w:ascii="Times New Roman" w:eastAsia="MS Mincho" w:hAnsi="Times New Roman" w:cs="Times New Roman" w:hint="default"/>
    </w:rPr>
  </w:style>
  <w:style w:type="character" w:customStyle="1" w:styleId="WW8Num5z1">
    <w:name w:val="WW8Num5z1"/>
    <w:rsid w:val="002977C4"/>
    <w:rPr>
      <w:rFonts w:ascii="Courier New" w:hAnsi="Courier New" w:cs="Courier New" w:hint="default"/>
    </w:rPr>
  </w:style>
  <w:style w:type="character" w:customStyle="1" w:styleId="WW8Num5z2">
    <w:name w:val="WW8Num5z2"/>
    <w:rsid w:val="002977C4"/>
    <w:rPr>
      <w:rFonts w:ascii="Wingdings" w:hAnsi="Wingdings" w:hint="default"/>
    </w:rPr>
  </w:style>
  <w:style w:type="character" w:customStyle="1" w:styleId="WW8Num5z3">
    <w:name w:val="WW8Num5z3"/>
    <w:rsid w:val="002977C4"/>
    <w:rPr>
      <w:rFonts w:ascii="Symbol" w:hAnsi="Symbol" w:hint="default"/>
    </w:rPr>
  </w:style>
  <w:style w:type="character" w:customStyle="1" w:styleId="WW8Num6z0">
    <w:name w:val="WW8Num6z0"/>
    <w:rsid w:val="002977C4"/>
    <w:rPr>
      <w:rFonts w:ascii="Arial" w:eastAsia="MS Mincho" w:hAnsi="Arial" w:cs="Arial" w:hint="default"/>
    </w:rPr>
  </w:style>
  <w:style w:type="character" w:customStyle="1" w:styleId="WW8Num6z1">
    <w:name w:val="WW8Num6z1"/>
    <w:rsid w:val="002977C4"/>
    <w:rPr>
      <w:rFonts w:ascii="Courier New" w:hAnsi="Courier New" w:cs="Courier New" w:hint="default"/>
    </w:rPr>
  </w:style>
  <w:style w:type="character" w:customStyle="1" w:styleId="WW8Num6z2">
    <w:name w:val="WW8Num6z2"/>
    <w:rsid w:val="002977C4"/>
    <w:rPr>
      <w:rFonts w:ascii="Wingdings" w:hAnsi="Wingdings" w:hint="default"/>
    </w:rPr>
  </w:style>
  <w:style w:type="character" w:customStyle="1" w:styleId="WW8Num6z3">
    <w:name w:val="WW8Num6z3"/>
    <w:rsid w:val="002977C4"/>
    <w:rPr>
      <w:rFonts w:ascii="Symbol" w:hAnsi="Symbol" w:hint="default"/>
    </w:rPr>
  </w:style>
  <w:style w:type="character" w:customStyle="1" w:styleId="WW8Num9z0">
    <w:name w:val="WW8Num9z0"/>
    <w:rsid w:val="002977C4"/>
    <w:rPr>
      <w:rFonts w:ascii="Times New Roman" w:eastAsia="MS Mincho" w:hAnsi="Times New Roman" w:cs="Times New Roman" w:hint="default"/>
    </w:rPr>
  </w:style>
  <w:style w:type="character" w:customStyle="1" w:styleId="WW8Num9z1">
    <w:name w:val="WW8Num9z1"/>
    <w:rsid w:val="002977C4"/>
    <w:rPr>
      <w:rFonts w:ascii="Courier New" w:hAnsi="Courier New" w:cs="Courier New" w:hint="default"/>
    </w:rPr>
  </w:style>
  <w:style w:type="character" w:customStyle="1" w:styleId="WW8Num9z2">
    <w:name w:val="WW8Num9z2"/>
    <w:rsid w:val="002977C4"/>
    <w:rPr>
      <w:rFonts w:ascii="Wingdings" w:hAnsi="Wingdings" w:hint="default"/>
    </w:rPr>
  </w:style>
  <w:style w:type="character" w:customStyle="1" w:styleId="WW8Num9z3">
    <w:name w:val="WW8Num9z3"/>
    <w:rsid w:val="002977C4"/>
    <w:rPr>
      <w:rFonts w:ascii="Symbol" w:hAnsi="Symbol" w:hint="default"/>
    </w:rPr>
  </w:style>
  <w:style w:type="character" w:customStyle="1" w:styleId="WW8Num11z0">
    <w:name w:val="WW8Num11z0"/>
    <w:rsid w:val="002977C4"/>
    <w:rPr>
      <w:rFonts w:ascii="Times New Roman" w:eastAsia="MS Mincho" w:hAnsi="Times New Roman" w:cs="Times New Roman" w:hint="default"/>
    </w:rPr>
  </w:style>
  <w:style w:type="character" w:customStyle="1" w:styleId="WW8Num11z1">
    <w:name w:val="WW8Num11z1"/>
    <w:rsid w:val="002977C4"/>
    <w:rPr>
      <w:rFonts w:ascii="Courier New" w:hAnsi="Courier New" w:cs="Courier New" w:hint="default"/>
    </w:rPr>
  </w:style>
  <w:style w:type="character" w:customStyle="1" w:styleId="WW8Num11z2">
    <w:name w:val="WW8Num11z2"/>
    <w:rsid w:val="002977C4"/>
    <w:rPr>
      <w:rFonts w:ascii="Wingdings" w:hAnsi="Wingdings" w:hint="default"/>
    </w:rPr>
  </w:style>
  <w:style w:type="character" w:customStyle="1" w:styleId="WW8Num11z3">
    <w:name w:val="WW8Num11z3"/>
    <w:rsid w:val="002977C4"/>
    <w:rPr>
      <w:rFonts w:ascii="Symbol" w:hAnsi="Symbol" w:hint="default"/>
    </w:rPr>
  </w:style>
  <w:style w:type="character" w:customStyle="1" w:styleId="WW8Num15z0">
    <w:name w:val="WW8Num15z0"/>
    <w:rsid w:val="002977C4"/>
    <w:rPr>
      <w:rFonts w:ascii="Times New Roman" w:eastAsia="Times New Roman" w:hAnsi="Times New Roman" w:cs="Times New Roman" w:hint="default"/>
    </w:rPr>
  </w:style>
  <w:style w:type="character" w:customStyle="1" w:styleId="WW8Num15z1">
    <w:name w:val="WW8Num15z1"/>
    <w:rsid w:val="002977C4"/>
    <w:rPr>
      <w:rFonts w:ascii="Courier New" w:hAnsi="Courier New" w:cs="Courier New" w:hint="default"/>
    </w:rPr>
  </w:style>
  <w:style w:type="character" w:customStyle="1" w:styleId="WW8Num15z2">
    <w:name w:val="WW8Num15z2"/>
    <w:rsid w:val="002977C4"/>
    <w:rPr>
      <w:rFonts w:ascii="Wingdings" w:hAnsi="Wingdings" w:hint="default"/>
    </w:rPr>
  </w:style>
  <w:style w:type="character" w:customStyle="1" w:styleId="WW8Num15z3">
    <w:name w:val="WW8Num15z3"/>
    <w:rsid w:val="002977C4"/>
    <w:rPr>
      <w:rFonts w:ascii="Symbol" w:hAnsi="Symbol" w:hint="default"/>
    </w:rPr>
  </w:style>
  <w:style w:type="character" w:customStyle="1" w:styleId="WW8Num16z0">
    <w:name w:val="WW8Num16z0"/>
    <w:rsid w:val="002977C4"/>
    <w:rPr>
      <w:rFonts w:ascii="Times New Roman" w:eastAsia="MS Mincho" w:hAnsi="Times New Roman" w:cs="Times New Roman" w:hint="default"/>
    </w:rPr>
  </w:style>
  <w:style w:type="character" w:customStyle="1" w:styleId="WW8Num16z1">
    <w:name w:val="WW8Num16z1"/>
    <w:rsid w:val="002977C4"/>
    <w:rPr>
      <w:rFonts w:ascii="Courier New" w:hAnsi="Courier New" w:cs="Courier New" w:hint="default"/>
    </w:rPr>
  </w:style>
  <w:style w:type="character" w:customStyle="1" w:styleId="WW8Num16z2">
    <w:name w:val="WW8Num16z2"/>
    <w:rsid w:val="002977C4"/>
    <w:rPr>
      <w:rFonts w:ascii="Wingdings" w:hAnsi="Wingdings" w:hint="default"/>
    </w:rPr>
  </w:style>
  <w:style w:type="character" w:customStyle="1" w:styleId="WW8Num16z3">
    <w:name w:val="WW8Num16z3"/>
    <w:rsid w:val="002977C4"/>
    <w:rPr>
      <w:rFonts w:ascii="Symbol" w:hAnsi="Symbol" w:hint="default"/>
    </w:rPr>
  </w:style>
  <w:style w:type="character" w:customStyle="1" w:styleId="WW8Num18z0">
    <w:name w:val="WW8Num18z0"/>
    <w:rsid w:val="002977C4"/>
    <w:rPr>
      <w:rFonts w:ascii="Times New Roman" w:eastAsia="Times New Roman" w:hAnsi="Times New Roman" w:cs="Times New Roman" w:hint="default"/>
    </w:rPr>
  </w:style>
  <w:style w:type="character" w:customStyle="1" w:styleId="WW8Num18z1">
    <w:name w:val="WW8Num18z1"/>
    <w:rsid w:val="002977C4"/>
    <w:rPr>
      <w:rFonts w:ascii="Courier New" w:hAnsi="Courier New" w:cs="Courier New" w:hint="default"/>
    </w:rPr>
  </w:style>
  <w:style w:type="character" w:customStyle="1" w:styleId="WW8Num18z2">
    <w:name w:val="WW8Num18z2"/>
    <w:rsid w:val="002977C4"/>
    <w:rPr>
      <w:rFonts w:ascii="Wingdings" w:hAnsi="Wingdings" w:hint="default"/>
    </w:rPr>
  </w:style>
  <w:style w:type="character" w:customStyle="1" w:styleId="WW8Num18z3">
    <w:name w:val="WW8Num18z3"/>
    <w:rsid w:val="002977C4"/>
    <w:rPr>
      <w:rFonts w:ascii="Symbol" w:hAnsi="Symbol" w:hint="default"/>
    </w:rPr>
  </w:style>
  <w:style w:type="character" w:customStyle="1" w:styleId="WW8Num19z0">
    <w:name w:val="WW8Num19z0"/>
    <w:rsid w:val="002977C4"/>
    <w:rPr>
      <w:rFonts w:ascii="Times New Roman" w:eastAsia="MS Mincho" w:hAnsi="Times New Roman" w:cs="Times New Roman" w:hint="default"/>
    </w:rPr>
  </w:style>
  <w:style w:type="character" w:customStyle="1" w:styleId="WW8Num19z1">
    <w:name w:val="WW8Num19z1"/>
    <w:rsid w:val="002977C4"/>
    <w:rPr>
      <w:rFonts w:ascii="Wingdings" w:hAnsi="Wingdings" w:hint="default"/>
    </w:rPr>
  </w:style>
  <w:style w:type="character" w:customStyle="1" w:styleId="WW8Num25z0">
    <w:name w:val="WW8Num25z0"/>
    <w:rsid w:val="002977C4"/>
    <w:rPr>
      <w:rFonts w:ascii="Arial" w:eastAsia="SimSun" w:hAnsi="Arial" w:cs="Arial" w:hint="default"/>
    </w:rPr>
  </w:style>
  <w:style w:type="character" w:customStyle="1" w:styleId="WW8Num25z1">
    <w:name w:val="WW8Num25z1"/>
    <w:rsid w:val="002977C4"/>
    <w:rPr>
      <w:rFonts w:ascii="Wingdings" w:hAnsi="Wingdings" w:hint="default"/>
    </w:rPr>
  </w:style>
  <w:style w:type="character" w:customStyle="1" w:styleId="WW8Num28z0">
    <w:name w:val="WW8Num28z0"/>
    <w:rsid w:val="002977C4"/>
    <w:rPr>
      <w:rFonts w:ascii="Times New Roman" w:eastAsia="MS Mincho" w:hAnsi="Times New Roman" w:cs="Times New Roman" w:hint="default"/>
    </w:rPr>
  </w:style>
  <w:style w:type="character" w:customStyle="1" w:styleId="WW8Num28z1">
    <w:name w:val="WW8Num28z1"/>
    <w:rsid w:val="002977C4"/>
    <w:rPr>
      <w:rFonts w:ascii="Courier New" w:hAnsi="Courier New" w:cs="Courier New" w:hint="default"/>
    </w:rPr>
  </w:style>
  <w:style w:type="character" w:customStyle="1" w:styleId="WW8Num28z2">
    <w:name w:val="WW8Num28z2"/>
    <w:rsid w:val="002977C4"/>
    <w:rPr>
      <w:rFonts w:ascii="Wingdings" w:hAnsi="Wingdings" w:hint="default"/>
    </w:rPr>
  </w:style>
  <w:style w:type="character" w:customStyle="1" w:styleId="WW8Num28z3">
    <w:name w:val="WW8Num28z3"/>
    <w:rsid w:val="002977C4"/>
    <w:rPr>
      <w:rFonts w:ascii="Symbol" w:hAnsi="Symbol" w:hint="default"/>
    </w:rPr>
  </w:style>
  <w:style w:type="character" w:customStyle="1" w:styleId="WW8Num32z0">
    <w:name w:val="WW8Num32z0"/>
    <w:rsid w:val="002977C4"/>
    <w:rPr>
      <w:rFonts w:ascii="Times New Roman" w:eastAsia="Times New Roman" w:hAnsi="Times New Roman" w:cs="Times New Roman" w:hint="default"/>
    </w:rPr>
  </w:style>
  <w:style w:type="character" w:customStyle="1" w:styleId="WW8Num32z1">
    <w:name w:val="WW8Num32z1"/>
    <w:rsid w:val="002977C4"/>
    <w:rPr>
      <w:rFonts w:ascii="Courier New" w:hAnsi="Courier New" w:cs="Courier New" w:hint="default"/>
    </w:rPr>
  </w:style>
  <w:style w:type="character" w:customStyle="1" w:styleId="WW8Num32z2">
    <w:name w:val="WW8Num32z2"/>
    <w:rsid w:val="002977C4"/>
    <w:rPr>
      <w:rFonts w:ascii="Wingdings" w:hAnsi="Wingdings" w:hint="default"/>
    </w:rPr>
  </w:style>
  <w:style w:type="character" w:customStyle="1" w:styleId="WW8Num32z3">
    <w:name w:val="WW8Num32z3"/>
    <w:rsid w:val="002977C4"/>
    <w:rPr>
      <w:rFonts w:ascii="Symbol" w:hAnsi="Symbol" w:hint="default"/>
    </w:rPr>
  </w:style>
  <w:style w:type="character" w:customStyle="1" w:styleId="WW8Num34z0">
    <w:name w:val="WW8Num34z0"/>
    <w:rsid w:val="002977C4"/>
    <w:rPr>
      <w:rFonts w:ascii="Times New Roman" w:eastAsia="SimSun" w:hAnsi="Times New Roman" w:cs="Times New Roman" w:hint="default"/>
    </w:rPr>
  </w:style>
  <w:style w:type="character" w:customStyle="1" w:styleId="WW8Num34z1">
    <w:name w:val="WW8Num34z1"/>
    <w:rsid w:val="002977C4"/>
    <w:rPr>
      <w:rFonts w:ascii="Wingdings" w:hAnsi="Wingdings" w:hint="default"/>
    </w:rPr>
  </w:style>
  <w:style w:type="character" w:customStyle="1" w:styleId="WW8Num35z0">
    <w:name w:val="WW8Num35z0"/>
    <w:rsid w:val="002977C4"/>
    <w:rPr>
      <w:rFonts w:ascii="Times New Roman" w:eastAsia="SimSun" w:hAnsi="Times New Roman" w:cs="Times New Roman" w:hint="default"/>
    </w:rPr>
  </w:style>
  <w:style w:type="character" w:customStyle="1" w:styleId="WW8Num35z1">
    <w:name w:val="WW8Num35z1"/>
    <w:rsid w:val="002977C4"/>
    <w:rPr>
      <w:rFonts w:ascii="Wingdings" w:hAnsi="Wingdings" w:hint="default"/>
    </w:rPr>
  </w:style>
  <w:style w:type="character" w:customStyle="1" w:styleId="WW8Num36z0">
    <w:name w:val="WW8Num36z0"/>
    <w:rsid w:val="002977C4"/>
    <w:rPr>
      <w:rFonts w:ascii="Times New Roman" w:eastAsia="SimSun" w:hAnsi="Times New Roman" w:cs="Times New Roman" w:hint="default"/>
    </w:rPr>
  </w:style>
  <w:style w:type="character" w:customStyle="1" w:styleId="WW8Num36z1">
    <w:name w:val="WW8Num36z1"/>
    <w:rsid w:val="002977C4"/>
    <w:rPr>
      <w:rFonts w:ascii="Wingdings" w:hAnsi="Wingdings" w:hint="default"/>
    </w:rPr>
  </w:style>
  <w:style w:type="character" w:customStyle="1" w:styleId="WW8Num39z0">
    <w:name w:val="WW8Num39z0"/>
    <w:rsid w:val="002977C4"/>
    <w:rPr>
      <w:rFonts w:ascii="Times New Roman" w:eastAsia="SimSun" w:hAnsi="Times New Roman" w:cs="Times New Roman" w:hint="default"/>
    </w:rPr>
  </w:style>
  <w:style w:type="character" w:customStyle="1" w:styleId="WW8Num39z1">
    <w:name w:val="WW8Num39z1"/>
    <w:rsid w:val="002977C4"/>
    <w:rPr>
      <w:rFonts w:ascii="Wingdings" w:hAnsi="Wingdings" w:hint="default"/>
    </w:rPr>
  </w:style>
  <w:style w:type="character" w:customStyle="1" w:styleId="WW8NumSt1z0">
    <w:name w:val="WW8NumSt1z0"/>
    <w:rsid w:val="002977C4"/>
    <w:rPr>
      <w:rFonts w:ascii="Symbol" w:hAnsi="Symbol" w:hint="default"/>
    </w:rPr>
  </w:style>
  <w:style w:type="character" w:customStyle="1" w:styleId="WW8NumSt18z0">
    <w:name w:val="WW8NumSt18z0"/>
    <w:rsid w:val="002977C4"/>
    <w:rPr>
      <w:rFonts w:ascii="Geneva" w:hAnsi="Geneva" w:hint="default"/>
    </w:rPr>
  </w:style>
  <w:style w:type="character" w:customStyle="1" w:styleId="af7">
    <w:name w:val="段落フォント"/>
    <w:rsid w:val="002977C4"/>
  </w:style>
  <w:style w:type="character" w:customStyle="1" w:styleId="af8">
    <w:name w:val="脚注番号"/>
    <w:rsid w:val="002977C4"/>
    <w:rPr>
      <w:b/>
      <w:bCs w:val="0"/>
      <w:position w:val="3"/>
      <w:sz w:val="16"/>
    </w:rPr>
  </w:style>
  <w:style w:type="character" w:customStyle="1" w:styleId="af9">
    <w:name w:val="コメント参照"/>
    <w:rsid w:val="002977C4"/>
    <w:rPr>
      <w:sz w:val="16"/>
    </w:rPr>
  </w:style>
  <w:style w:type="character" w:customStyle="1" w:styleId="H1">
    <w:name w:val="H1 (文字)"/>
    <w:rsid w:val="002977C4"/>
    <w:rPr>
      <w:rFonts w:ascii="Arial" w:eastAsia="MS Mincho" w:hAnsi="Arial" w:cs="Arial" w:hint="default"/>
      <w:sz w:val="36"/>
      <w:lang w:val="en-GB" w:eastAsia="ar-SA" w:bidi="ar-SA"/>
    </w:rPr>
  </w:style>
  <w:style w:type="character" w:customStyle="1" w:styleId="Head2A">
    <w:name w:val="Head2A (文字)"/>
    <w:rsid w:val="002977C4"/>
    <w:rPr>
      <w:rFonts w:ascii="Arial" w:eastAsia="MS Mincho" w:hAnsi="Arial" w:cs="Arial" w:hint="default"/>
      <w:sz w:val="32"/>
      <w:lang w:val="en-GB" w:eastAsia="ar-SA" w:bidi="ar-SA"/>
    </w:rPr>
  </w:style>
  <w:style w:type="character" w:customStyle="1" w:styleId="Underrubrik2">
    <w:name w:val="Underrubrik2 (文字)"/>
    <w:rsid w:val="002977C4"/>
    <w:rPr>
      <w:rFonts w:ascii="Arial" w:eastAsia="MS Mincho" w:hAnsi="Arial" w:cs="Arial" w:hint="default"/>
      <w:sz w:val="28"/>
      <w:lang w:val="en-GB" w:eastAsia="ar-SA" w:bidi="ar-SA"/>
    </w:rPr>
  </w:style>
  <w:style w:type="character" w:customStyle="1" w:styleId="h4">
    <w:name w:val="h4 (文字)"/>
    <w:rsid w:val="002977C4"/>
    <w:rPr>
      <w:rFonts w:ascii="Arial" w:eastAsia="MS Mincho" w:hAnsi="Arial" w:cs="Arial" w:hint="default"/>
      <w:color w:val="0000FF"/>
      <w:kern w:val="2"/>
      <w:sz w:val="24"/>
      <w:szCs w:val="28"/>
      <w:lang w:val="en-GB" w:eastAsia="ar-SA" w:bidi="ar-SA"/>
    </w:rPr>
  </w:style>
  <w:style w:type="character" w:customStyle="1" w:styleId="M5">
    <w:name w:val="M5 (文字)"/>
    <w:rsid w:val="002977C4"/>
    <w:rPr>
      <w:rFonts w:ascii="Arial" w:eastAsia="MS Mincho" w:hAnsi="Arial" w:cs="Arial" w:hint="default"/>
      <w:sz w:val="22"/>
      <w:lang w:val="en-GB" w:eastAsia="ar-SA" w:bidi="ar-SA"/>
    </w:rPr>
  </w:style>
  <w:style w:type="character" w:customStyle="1" w:styleId="T1">
    <w:name w:val="T1 (文字)"/>
    <w:rsid w:val="002977C4"/>
    <w:rPr>
      <w:rFonts w:ascii="Arial" w:eastAsia="MS Mincho" w:hAnsi="Arial" w:cs="Arial" w:hint="default"/>
      <w:lang w:val="en-GB" w:eastAsia="ar-SA" w:bidi="ar-SA"/>
    </w:rPr>
  </w:style>
  <w:style w:type="character" w:customStyle="1" w:styleId="8">
    <w:name w:val="(文字) (文字)8"/>
    <w:rsid w:val="002977C4"/>
    <w:rPr>
      <w:rFonts w:ascii="Arial" w:eastAsia="MS Mincho" w:hAnsi="Arial" w:cs="Arial" w:hint="default"/>
      <w:lang w:val="en-GB" w:eastAsia="ar-SA" w:bidi="ar-SA"/>
    </w:rPr>
  </w:style>
  <w:style w:type="character" w:customStyle="1" w:styleId="70">
    <w:name w:val="(文字) (文字)7"/>
    <w:rsid w:val="002977C4"/>
    <w:rPr>
      <w:rFonts w:ascii="Arial" w:eastAsia="MS Mincho" w:hAnsi="Arial" w:cs="Arial" w:hint="default"/>
      <w:sz w:val="36"/>
      <w:lang w:val="en-GB" w:eastAsia="ar-SA" w:bidi="ar-SA"/>
    </w:rPr>
  </w:style>
  <w:style w:type="character" w:customStyle="1" w:styleId="headerodd">
    <w:name w:val="header odd (文字)"/>
    <w:rsid w:val="002977C4"/>
    <w:rPr>
      <w:rFonts w:ascii="Arial" w:eastAsia="MS Mincho" w:hAnsi="Arial" w:cs="Arial" w:hint="default"/>
      <w:b/>
      <w:bCs w:val="0"/>
      <w:sz w:val="18"/>
      <w:lang w:val="en-GB" w:eastAsia="ar-SA" w:bidi="ar-SA"/>
    </w:rPr>
  </w:style>
  <w:style w:type="character" w:customStyle="1" w:styleId="footnotetext1">
    <w:name w:val="footnote text1 (文字)"/>
    <w:rsid w:val="002977C4"/>
    <w:rPr>
      <w:rFonts w:ascii="MS Mincho" w:eastAsia="MS Mincho" w:hAnsi="MS Mincho" w:hint="eastAsia"/>
      <w:sz w:val="16"/>
      <w:lang w:val="en-GB" w:eastAsia="ar-SA" w:bidi="ar-SA"/>
    </w:rPr>
  </w:style>
  <w:style w:type="character" w:customStyle="1" w:styleId="62">
    <w:name w:val="(文字) (文字)6"/>
    <w:rsid w:val="002977C4"/>
    <w:rPr>
      <w:rFonts w:ascii="MS Mincho" w:eastAsia="MS Mincho" w:hAnsi="MS Mincho" w:hint="eastAsia"/>
      <w:lang w:val="en-GB" w:eastAsia="ar-SA" w:bidi="ar-SA"/>
    </w:rPr>
  </w:style>
  <w:style w:type="character" w:customStyle="1" w:styleId="cap">
    <w:name w:val="cap (文字)"/>
    <w:rsid w:val="002977C4"/>
    <w:rPr>
      <w:rFonts w:ascii="MS Mincho" w:eastAsia="MS Mincho" w:hAnsi="MS Mincho" w:hint="eastAsia"/>
      <w:b/>
      <w:bCs w:val="0"/>
      <w:lang w:val="en-GB" w:eastAsia="ar-SA" w:bidi="ar-SA"/>
    </w:rPr>
  </w:style>
  <w:style w:type="character" w:customStyle="1" w:styleId="55">
    <w:name w:val="(文字) (文字)5"/>
    <w:rsid w:val="002977C4"/>
    <w:rPr>
      <w:rFonts w:ascii="Courier New" w:eastAsia="MS Mincho" w:hAnsi="Courier New" w:cs="Courier New" w:hint="default"/>
      <w:lang w:val="nb-NO" w:eastAsia="ar-SA" w:bidi="ar-SA"/>
    </w:rPr>
  </w:style>
  <w:style w:type="character" w:customStyle="1" w:styleId="bt">
    <w:name w:val="bt (文字)"/>
    <w:rsid w:val="002977C4"/>
    <w:rPr>
      <w:rFonts w:ascii="MS Mincho" w:eastAsia="MS Mincho" w:hAnsi="MS Mincho" w:hint="eastAsia"/>
      <w:lang w:val="en-GB" w:eastAsia="ar-SA" w:bidi="ar-SA"/>
    </w:rPr>
  </w:style>
  <w:style w:type="character" w:customStyle="1" w:styleId="afa">
    <w:name w:val="番号付け記号"/>
    <w:rsid w:val="002977C4"/>
  </w:style>
  <w:style w:type="character" w:customStyle="1" w:styleId="WW8Num27z0">
    <w:name w:val="WW8Num27z0"/>
    <w:rsid w:val="002977C4"/>
    <w:rPr>
      <w:rFonts w:ascii="Arial" w:eastAsia="Times New Roman" w:hAnsi="Arial" w:cs="Arial" w:hint="default"/>
    </w:rPr>
  </w:style>
  <w:style w:type="character" w:customStyle="1" w:styleId="WW8Num27z1">
    <w:name w:val="WW8Num27z1"/>
    <w:rsid w:val="002977C4"/>
    <w:rPr>
      <w:rFonts w:ascii="Courier New" w:hAnsi="Courier New" w:cs="Courier New" w:hint="default"/>
    </w:rPr>
  </w:style>
  <w:style w:type="character" w:customStyle="1" w:styleId="WW8Num27z2">
    <w:name w:val="WW8Num27z2"/>
    <w:rsid w:val="002977C4"/>
    <w:rPr>
      <w:rFonts w:ascii="Wingdings" w:hAnsi="Wingdings" w:hint="default"/>
    </w:rPr>
  </w:style>
  <w:style w:type="character" w:customStyle="1" w:styleId="WW8Num27z3">
    <w:name w:val="WW8Num27z3"/>
    <w:rsid w:val="002977C4"/>
    <w:rPr>
      <w:rFonts w:ascii="Symbol" w:hAnsi="Symbol" w:hint="default"/>
    </w:rPr>
  </w:style>
  <w:style w:type="character" w:customStyle="1" w:styleId="WW8Num29z0">
    <w:name w:val="WW8Num29z0"/>
    <w:rsid w:val="002977C4"/>
    <w:rPr>
      <w:rFonts w:ascii="Times New Roman" w:eastAsia="MS Mincho" w:hAnsi="Times New Roman" w:cs="Times New Roman" w:hint="default"/>
    </w:rPr>
  </w:style>
  <w:style w:type="character" w:customStyle="1" w:styleId="WW8Num29z1">
    <w:name w:val="WW8Num29z1"/>
    <w:rsid w:val="002977C4"/>
    <w:rPr>
      <w:rFonts w:ascii="Courier New" w:hAnsi="Courier New" w:cs="Courier New" w:hint="default"/>
    </w:rPr>
  </w:style>
  <w:style w:type="character" w:customStyle="1" w:styleId="WW8Num29z2">
    <w:name w:val="WW8Num29z2"/>
    <w:rsid w:val="002977C4"/>
    <w:rPr>
      <w:rFonts w:ascii="Wingdings" w:hAnsi="Wingdings" w:hint="default"/>
    </w:rPr>
  </w:style>
  <w:style w:type="character" w:customStyle="1" w:styleId="WW8Num29z3">
    <w:name w:val="WW8Num29z3"/>
    <w:rsid w:val="002977C4"/>
    <w:rPr>
      <w:rFonts w:ascii="Symbol" w:hAnsi="Symbol" w:hint="default"/>
    </w:rPr>
  </w:style>
  <w:style w:type="character" w:customStyle="1" w:styleId="WW8Num31z0">
    <w:name w:val="WW8Num31z0"/>
    <w:rsid w:val="002977C4"/>
    <w:rPr>
      <w:rFonts w:ascii="Symbol" w:hAnsi="Symbol" w:hint="default"/>
    </w:rPr>
  </w:style>
  <w:style w:type="character" w:customStyle="1" w:styleId="WW8Num31z1">
    <w:name w:val="WW8Num31z1"/>
    <w:rsid w:val="002977C4"/>
    <w:rPr>
      <w:rFonts w:ascii="Courier New" w:hAnsi="Courier New" w:cs="Courier New" w:hint="default"/>
    </w:rPr>
  </w:style>
  <w:style w:type="character" w:customStyle="1" w:styleId="WW8Num31z2">
    <w:name w:val="WW8Num31z2"/>
    <w:rsid w:val="002977C4"/>
    <w:rPr>
      <w:rFonts w:ascii="Wingdings" w:hAnsi="Wingdings" w:hint="default"/>
    </w:rPr>
  </w:style>
  <w:style w:type="character" w:customStyle="1" w:styleId="WW8Num34z2">
    <w:name w:val="WW8Num34z2"/>
    <w:rsid w:val="002977C4"/>
    <w:rPr>
      <w:rFonts w:ascii="Wingdings" w:hAnsi="Wingdings" w:hint="default"/>
    </w:rPr>
  </w:style>
  <w:style w:type="character" w:customStyle="1" w:styleId="WW8Num34z3">
    <w:name w:val="WW8Num34z3"/>
    <w:rsid w:val="002977C4"/>
    <w:rPr>
      <w:rFonts w:ascii="Symbol" w:hAnsi="Symbol" w:hint="default"/>
    </w:rPr>
  </w:style>
  <w:style w:type="character" w:customStyle="1" w:styleId="WW8Num37z0">
    <w:name w:val="WW8Num37z0"/>
    <w:rsid w:val="002977C4"/>
    <w:rPr>
      <w:rFonts w:ascii="Times New Roman" w:eastAsia="SimSun" w:hAnsi="Times New Roman" w:cs="Times New Roman" w:hint="default"/>
    </w:rPr>
  </w:style>
  <w:style w:type="character" w:customStyle="1" w:styleId="WW8Num37z1">
    <w:name w:val="WW8Num37z1"/>
    <w:rsid w:val="002977C4"/>
    <w:rPr>
      <w:rFonts w:ascii="Wingdings" w:hAnsi="Wingdings" w:hint="default"/>
    </w:rPr>
  </w:style>
  <w:style w:type="character" w:customStyle="1" w:styleId="WW8Num38z0">
    <w:name w:val="WW8Num38z0"/>
    <w:rsid w:val="002977C4"/>
    <w:rPr>
      <w:rFonts w:ascii="Times New Roman" w:eastAsia="SimSun" w:hAnsi="Times New Roman" w:cs="Times New Roman" w:hint="default"/>
    </w:rPr>
  </w:style>
  <w:style w:type="character" w:customStyle="1" w:styleId="WW8Num38z1">
    <w:name w:val="WW8Num38z1"/>
    <w:rsid w:val="002977C4"/>
    <w:rPr>
      <w:rFonts w:ascii="Wingdings" w:hAnsi="Wingdings" w:hint="default"/>
    </w:rPr>
  </w:style>
  <w:style w:type="character" w:customStyle="1" w:styleId="WW8Num41z0">
    <w:name w:val="WW8Num41z0"/>
    <w:rsid w:val="002977C4"/>
    <w:rPr>
      <w:rFonts w:ascii="Times New Roman" w:eastAsia="SimSun" w:hAnsi="Times New Roman" w:cs="Times New Roman" w:hint="default"/>
    </w:rPr>
  </w:style>
  <w:style w:type="character" w:customStyle="1" w:styleId="WW8Num41z1">
    <w:name w:val="WW8Num41z1"/>
    <w:rsid w:val="002977C4"/>
    <w:rPr>
      <w:rFonts w:ascii="Wingdings" w:hAnsi="Wingdings" w:hint="default"/>
    </w:rPr>
  </w:style>
  <w:style w:type="character" w:customStyle="1" w:styleId="WW8NumSt20z0">
    <w:name w:val="WW8NumSt20z0"/>
    <w:rsid w:val="002977C4"/>
    <w:rPr>
      <w:rFonts w:ascii="Geneva" w:hAnsi="Geneva" w:hint="default"/>
    </w:rPr>
  </w:style>
  <w:style w:type="character" w:customStyle="1" w:styleId="DefaultParagraphFont1">
    <w:name w:val="Default Paragraph Font1"/>
    <w:rsid w:val="002977C4"/>
  </w:style>
  <w:style w:type="character" w:customStyle="1" w:styleId="CommentReference1">
    <w:name w:val="Comment Reference1"/>
    <w:rsid w:val="002977C4"/>
    <w:rPr>
      <w:sz w:val="16"/>
    </w:rPr>
  </w:style>
  <w:style w:type="character" w:customStyle="1" w:styleId="CharChar22">
    <w:name w:val="Char Char22"/>
    <w:rsid w:val="002977C4"/>
    <w:rPr>
      <w:rFonts w:ascii="Arial" w:hAnsi="Arial" w:cs="Arial" w:hint="default"/>
      <w:lang w:val="en-GB"/>
    </w:rPr>
  </w:style>
  <w:style w:type="character" w:customStyle="1" w:styleId="h4CharChar">
    <w:name w:val="h4 Char Char"/>
    <w:rsid w:val="002977C4"/>
    <w:rPr>
      <w:rFonts w:ascii="Arial" w:hAnsi="Arial" w:cs="Arial" w:hint="default"/>
      <w:sz w:val="24"/>
      <w:lang w:val="en-GB" w:eastAsia="ja-JP" w:bidi="ar-SA"/>
    </w:rPr>
  </w:style>
  <w:style w:type="character" w:customStyle="1" w:styleId="FigureCaption1">
    <w:name w:val="Figure Caption1"/>
    <w:aliases w:val="fc Char1,Figure Caption Char Char"/>
    <w:rsid w:val="002977C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77C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977C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77C4"/>
    <w:rPr>
      <w:lang w:val="en-GB" w:eastAsia="ja-JP" w:bidi="ar-SA"/>
    </w:rPr>
  </w:style>
  <w:style w:type="character" w:customStyle="1" w:styleId="CarCar10">
    <w:name w:val="Car Car10"/>
    <w:rsid w:val="002977C4"/>
    <w:rPr>
      <w:rFonts w:ascii="Arial" w:hAnsi="Arial" w:cs="Arial" w:hint="default"/>
      <w:lang w:val="en-GB" w:eastAsia="ja-JP" w:bidi="ar-SA"/>
    </w:rPr>
  </w:style>
  <w:style w:type="character" w:customStyle="1" w:styleId="1f5">
    <w:name w:val="段落フォント1"/>
    <w:rsid w:val="002977C4"/>
  </w:style>
  <w:style w:type="character" w:customStyle="1" w:styleId="1f6">
    <w:name w:val="コメント参照1"/>
    <w:rsid w:val="002977C4"/>
    <w:rPr>
      <w:sz w:val="16"/>
    </w:rPr>
  </w:style>
  <w:style w:type="character" w:customStyle="1" w:styleId="CharChar23">
    <w:name w:val="Char Char23"/>
    <w:rsid w:val="002977C4"/>
    <w:rPr>
      <w:rFonts w:ascii="Arial" w:hAnsi="Arial" w:cs="Arial" w:hint="default"/>
      <w:lang w:val="en-GB" w:eastAsia="en-US"/>
    </w:rPr>
  </w:style>
  <w:style w:type="character" w:customStyle="1" w:styleId="EmailStyle97">
    <w:name w:val="EmailStyle97"/>
    <w:semiHidden/>
    <w:rsid w:val="002977C4"/>
    <w:rPr>
      <w:rFonts w:ascii="Arial" w:hAnsi="Arial" w:cs="Arial" w:hint="default"/>
      <w:color w:val="auto"/>
      <w:sz w:val="20"/>
      <w:szCs w:val="20"/>
    </w:rPr>
  </w:style>
  <w:style w:type="character" w:customStyle="1" w:styleId="THC">
    <w:name w:val="TH C"/>
    <w:rsid w:val="002977C4"/>
    <w:rPr>
      <w:rFonts w:ascii="Arial" w:eastAsia="MS Mincho" w:hAnsi="Arial" w:cs="Arial" w:hint="default"/>
      <w:b/>
      <w:bCs/>
      <w:lang w:val="en-GB" w:eastAsia="ja-JP"/>
    </w:rPr>
  </w:style>
  <w:style w:type="character" w:customStyle="1" w:styleId="B1C">
    <w:name w:val="B1 C"/>
    <w:rsid w:val="002977C4"/>
    <w:rPr>
      <w:lang w:val="en-GB" w:eastAsia="en-US" w:bidi="ar-SA"/>
    </w:rPr>
  </w:style>
  <w:style w:type="character" w:customStyle="1" w:styleId="Heading4C">
    <w:name w:val="Heading 4 C"/>
    <w:rsid w:val="002977C4"/>
    <w:rPr>
      <w:rFonts w:ascii="Arial" w:hAnsi="Arial" w:cs="Arial" w:hint="default"/>
      <w:sz w:val="24"/>
      <w:szCs w:val="28"/>
      <w:lang w:val="en-GB" w:eastAsia="en-US" w:bidi="ar-SA"/>
    </w:rPr>
  </w:style>
  <w:style w:type="character" w:customStyle="1" w:styleId="Titre3">
    <w:name w:val="Titre 3"/>
    <w:rsid w:val="002977C4"/>
    <w:rPr>
      <w:rFonts w:ascii="Arial" w:hAnsi="Arial" w:cs="Arial" w:hint="default"/>
      <w:sz w:val="28"/>
      <w:szCs w:val="28"/>
      <w:lang w:val="en-GB" w:eastAsia="en-GB"/>
    </w:rPr>
  </w:style>
  <w:style w:type="character" w:customStyle="1" w:styleId="B3c">
    <w:name w:val="B3 c"/>
    <w:rsid w:val="002977C4"/>
    <w:rPr>
      <w:lang w:val="en-GB" w:eastAsia="en-GB"/>
    </w:rPr>
  </w:style>
  <w:style w:type="character" w:customStyle="1" w:styleId="B2C">
    <w:name w:val="B2 C"/>
    <w:rsid w:val="002977C4"/>
    <w:rPr>
      <w:lang w:val="en-GB" w:eastAsia="en-GB"/>
    </w:rPr>
  </w:style>
  <w:style w:type="character" w:customStyle="1" w:styleId="H6C">
    <w:name w:val="H6 C"/>
    <w:rsid w:val="002977C4"/>
    <w:rPr>
      <w:rFonts w:ascii="Arial" w:eastAsia="Times New Roman" w:hAnsi="Arial" w:cs="Arial" w:hint="default"/>
      <w:sz w:val="22"/>
      <w:lang w:eastAsia="en-US"/>
    </w:rPr>
  </w:style>
  <w:style w:type="character" w:customStyle="1" w:styleId="h51">
    <w:name w:val="h5 1"/>
    <w:rsid w:val="002977C4"/>
    <w:rPr>
      <w:rFonts w:ascii="Arial" w:eastAsia="MS Mincho" w:hAnsi="Arial" w:cs="Arial" w:hint="default"/>
      <w:sz w:val="22"/>
      <w:lang w:val="en-GB" w:eastAsia="en-US" w:bidi="ar-SA"/>
    </w:rPr>
  </w:style>
  <w:style w:type="character" w:customStyle="1" w:styleId="st1">
    <w:name w:val="st1"/>
    <w:rsid w:val="002977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77C4"/>
    <w:rPr>
      <w:rFonts w:ascii="Arial" w:hAnsi="Arial" w:cs="Arial" w:hint="default"/>
      <w:sz w:val="24"/>
      <w:szCs w:val="28"/>
      <w:lang w:val="en-GB" w:eastAsia="en-US"/>
    </w:rPr>
  </w:style>
  <w:style w:type="character" w:customStyle="1" w:styleId="T1Char5">
    <w:name w:val="T1 Char5"/>
    <w:aliases w:val="Header 6 Char Char5"/>
    <w:rsid w:val="002977C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77C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977C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77C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77C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77C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77C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77C4"/>
    <w:rPr>
      <w:rFonts w:ascii="Arial" w:eastAsia="MS Mincho" w:hAnsi="Arial" w:cs="Arial" w:hint="default"/>
      <w:sz w:val="22"/>
      <w:lang w:val="en-GB" w:eastAsia="en-US" w:bidi="ar-SA"/>
    </w:rPr>
  </w:style>
  <w:style w:type="character" w:customStyle="1" w:styleId="T1Car">
    <w:name w:val="T1 Car"/>
    <w:aliases w:val="Header 6 Car Car"/>
    <w:rsid w:val="002977C4"/>
    <w:rPr>
      <w:rFonts w:ascii="Arial" w:eastAsia="MS Mincho" w:hAnsi="Arial" w:cs="Arial" w:hint="default"/>
      <w:lang w:val="en-GB" w:eastAsia="en-US" w:bidi="ar-SA"/>
    </w:rPr>
  </w:style>
  <w:style w:type="character" w:customStyle="1" w:styleId="CarCar4">
    <w:name w:val="Car Car4"/>
    <w:rsid w:val="002977C4"/>
    <w:rPr>
      <w:rFonts w:ascii="Arial" w:eastAsia="MS Mincho" w:hAnsi="Arial" w:cs="Arial" w:hint="default"/>
      <w:lang w:val="en-GB" w:eastAsia="en-US" w:bidi="ar-SA"/>
    </w:rPr>
  </w:style>
  <w:style w:type="character" w:customStyle="1" w:styleId="CarCar8">
    <w:name w:val="Car Car8"/>
    <w:rsid w:val="002977C4"/>
    <w:rPr>
      <w:rFonts w:ascii="Arial" w:eastAsia="MS Mincho" w:hAnsi="Arial" w:cs="Arial" w:hint="default"/>
      <w:sz w:val="36"/>
      <w:lang w:val="en-GB" w:eastAsia="en-US" w:bidi="ar-SA"/>
    </w:rPr>
  </w:style>
  <w:style w:type="character" w:customStyle="1" w:styleId="CarCar3">
    <w:name w:val="Car Car3"/>
    <w:rsid w:val="002977C4"/>
    <w:rPr>
      <w:rFonts w:ascii="Arial" w:eastAsia="MS Mincho" w:hAnsi="Arial" w:cs="Arial" w:hint="default"/>
      <w:sz w:val="36"/>
      <w:lang w:val="en-GB" w:eastAsia="en-US" w:bidi="ar-SA"/>
    </w:rPr>
  </w:style>
  <w:style w:type="character" w:customStyle="1" w:styleId="CarCar7">
    <w:name w:val="Car Car7"/>
    <w:rsid w:val="002977C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77C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977C4"/>
    <w:rPr>
      <w:b/>
      <w:bCs w:val="0"/>
      <w:lang w:val="en-GB" w:eastAsia="ja-JP" w:bidi="ar-SA"/>
    </w:rPr>
  </w:style>
  <w:style w:type="character" w:customStyle="1" w:styleId="CarCar6">
    <w:name w:val="Car Car6"/>
    <w:rsid w:val="002977C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77C4"/>
    <w:rPr>
      <w:lang w:val="en-GB" w:eastAsia="ja-JP" w:bidi="ar-SA"/>
    </w:rPr>
  </w:style>
  <w:style w:type="character" w:customStyle="1" w:styleId="T1Char6">
    <w:name w:val="T1 Char6"/>
    <w:aliases w:val="Header 6 Char Char6"/>
    <w:rsid w:val="002977C4"/>
  </w:style>
  <w:style w:type="character" w:customStyle="1" w:styleId="capChar5">
    <w:name w:val="cap Char5"/>
    <w:aliases w:val="cap Char Char5,Caption Char Char4,Caption Char1 Char Char4,cap Char Char1 Char4,Caption Char Char1 Char Char4,cap Char2 Char Char Char4"/>
    <w:rsid w:val="002977C4"/>
    <w:rPr>
      <w:b/>
      <w:bCs w:val="0"/>
      <w:lang w:val="en-GB" w:eastAsia="en-US" w:bidi="ar-SA"/>
    </w:rPr>
  </w:style>
  <w:style w:type="character" w:customStyle="1" w:styleId="Head2AZchn">
    <w:name w:val="Head2A Zchn"/>
    <w:aliases w:val="2 Zchn,H2 Zchn,h2 Zchn,DO NOT USE_h2 Zchn,h21 Zchn,UNDERRUBRIK 1-2 Zchn Zchn"/>
    <w:rsid w:val="002977C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77C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77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977C4"/>
    <w:rPr>
      <w:rFonts w:ascii="Arial" w:hAnsi="Arial" w:cs="Arial" w:hint="default"/>
      <w:sz w:val="22"/>
      <w:lang w:val="en-GB" w:eastAsia="en-GB" w:bidi="ar-SA"/>
    </w:rPr>
  </w:style>
  <w:style w:type="character" w:customStyle="1" w:styleId="T1Zchn">
    <w:name w:val="T1 Zchn"/>
    <w:aliases w:val="Header 6 Zchn Zchn"/>
    <w:rsid w:val="002977C4"/>
  </w:style>
  <w:style w:type="character" w:customStyle="1" w:styleId="capChar3">
    <w:name w:val="cap Char3"/>
    <w:aliases w:val="cap Char Char3,Caption Char Char2,Caption Char1 Char Char2,cap Char Char1 Char2,Caption Char Char1 Char Char2,cap Char2 Char Char Char2"/>
    <w:rsid w:val="002977C4"/>
    <w:rPr>
      <w:rFonts w:ascii="Times New Roman" w:eastAsia="Batang" w:hAnsi="Times New Roman" w:cs="Times New Roman" w:hint="default"/>
      <w:b/>
      <w:bCs w:val="0"/>
      <w:lang w:val="en-GB"/>
    </w:rPr>
  </w:style>
  <w:style w:type="character" w:customStyle="1" w:styleId="Heading6Char2">
    <w:name w:val="Heading 6 Char2"/>
    <w:rsid w:val="002977C4"/>
  </w:style>
  <w:style w:type="character" w:customStyle="1" w:styleId="capChar4">
    <w:name w:val="cap Char4"/>
    <w:aliases w:val="cap Char Char4,Caption Char Char3,Caption Char1 Char Char3,cap Char Char1 Char3,Caption Char Char1 Char Char3,cap Char2 Char Char Char3"/>
    <w:rsid w:val="002977C4"/>
    <w:rPr>
      <w:rFonts w:ascii="Times New Roman" w:eastAsia="MS Mincho" w:hAnsi="Times New Roman" w:cs="Times New Roman" w:hint="default"/>
      <w:b/>
      <w:bCs w:val="0"/>
      <w:lang w:val="en-GB"/>
    </w:rPr>
  </w:style>
  <w:style w:type="character" w:customStyle="1" w:styleId="T1Char8">
    <w:name w:val="T1 Char8"/>
    <w:aliases w:val="Header 6 Char Char7"/>
    <w:rsid w:val="002977C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77C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77C4"/>
    <w:rPr>
      <w:rFonts w:ascii="Arial" w:hAnsi="Arial" w:cs="Arial" w:hint="default"/>
      <w:sz w:val="24"/>
      <w:szCs w:val="28"/>
      <w:lang w:val="en-GB" w:eastAsia="en-US"/>
    </w:rPr>
  </w:style>
  <w:style w:type="character" w:customStyle="1" w:styleId="T1Char7">
    <w:name w:val="T1 Char7"/>
    <w:aliases w:val="Header 6 Char Char8"/>
    <w:rsid w:val="002977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77C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77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77C4"/>
    <w:rPr>
      <w:rFonts w:ascii="Arial" w:hAnsi="Arial" w:cs="Arial" w:hint="default"/>
      <w:sz w:val="24"/>
      <w:szCs w:val="24"/>
      <w:lang w:val="en-GB" w:eastAsia="en-US" w:bidi="he-IL"/>
    </w:rPr>
  </w:style>
  <w:style w:type="character" w:customStyle="1" w:styleId="T1Char9">
    <w:name w:val="T1 Char9"/>
    <w:aliases w:val="Header 6 Char Char9"/>
    <w:rsid w:val="002977C4"/>
    <w:rPr>
      <w:rFonts w:ascii="Arial" w:hAnsi="Arial" w:cs="Arial" w:hint="default"/>
      <w:lang w:val="en-GB" w:eastAsia="en-US" w:bidi="he-IL"/>
    </w:rPr>
  </w:style>
  <w:style w:type="character" w:customStyle="1" w:styleId="CharChar210">
    <w:name w:val="Char Char210"/>
    <w:rsid w:val="002977C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77C4"/>
    <w:rPr>
      <w:b/>
      <w:bCs w:val="0"/>
      <w:lang w:val="en-GB" w:eastAsia="en-US" w:bidi="ar-SA"/>
    </w:rPr>
  </w:style>
  <w:style w:type="character" w:customStyle="1" w:styleId="CharChar13">
    <w:name w:val="Char Char13"/>
    <w:semiHidden/>
    <w:rsid w:val="002977C4"/>
    <w:rPr>
      <w:rFonts w:ascii="SimSun" w:eastAsia="SimSun" w:hAnsi="SimSun" w:hint="eastAsia"/>
      <w:lang w:val="en-GB" w:eastAsia="en-US" w:bidi="ar-SA"/>
    </w:rPr>
  </w:style>
  <w:style w:type="character" w:customStyle="1" w:styleId="Absatz-Standardschriftart1">
    <w:name w:val="Absatz-Standardschriftart1"/>
    <w:rsid w:val="002977C4"/>
  </w:style>
  <w:style w:type="character" w:customStyle="1" w:styleId="Absatz-Standardschriftart2">
    <w:name w:val="Absatz-Standardschriftart2"/>
    <w:rsid w:val="002977C4"/>
  </w:style>
  <w:style w:type="character" w:customStyle="1" w:styleId="313">
    <w:name w:val="(文字) (文字)31"/>
    <w:rsid w:val="002977C4"/>
    <w:rPr>
      <w:rFonts w:ascii="MS Mincho" w:eastAsia="MS Mincho" w:hAnsi="MS Mincho" w:hint="eastAsia"/>
      <w:lang w:val="en-GB" w:eastAsia="ar-SA" w:bidi="ar-SA"/>
    </w:rPr>
  </w:style>
  <w:style w:type="character" w:customStyle="1" w:styleId="110">
    <w:name w:val="(文字) (文字)11"/>
    <w:rsid w:val="002977C4"/>
    <w:rPr>
      <w:rFonts w:ascii="MS Mincho" w:eastAsia="MS Mincho" w:hAnsi="MS Mincho" w:hint="eastAsia"/>
      <w:lang w:val="en-GB" w:eastAsia="ar-SA" w:bidi="ar-SA"/>
    </w:rPr>
  </w:style>
  <w:style w:type="character" w:customStyle="1" w:styleId="Absatz-Standardschriftart3">
    <w:name w:val="Absatz-Standardschriftart3"/>
    <w:rsid w:val="002977C4"/>
  </w:style>
  <w:style w:type="character" w:customStyle="1" w:styleId="hps">
    <w:name w:val="hps"/>
    <w:rsid w:val="002977C4"/>
  </w:style>
  <w:style w:type="character" w:customStyle="1" w:styleId="1f7">
    <w:name w:val="書式なし (文字)1"/>
    <w:rsid w:val="002977C4"/>
    <w:rPr>
      <w:rFonts w:ascii="MS Mincho" w:eastAsia="MS Mincho" w:hAnsi="Courier New" w:cs="Courier New" w:hint="eastAsia"/>
      <w:sz w:val="21"/>
      <w:szCs w:val="21"/>
      <w:lang w:val="en-GB" w:eastAsia="en-US"/>
    </w:rPr>
  </w:style>
  <w:style w:type="character" w:customStyle="1" w:styleId="1f8">
    <w:name w:val="文末脚注文字列 (文字)1"/>
    <w:rsid w:val="002977C4"/>
    <w:rPr>
      <w:rFonts w:ascii="Times New Roman" w:hAnsi="Times New Roman" w:cs="Times New Roman" w:hint="default"/>
      <w:lang w:val="en-GB" w:eastAsia="en-US"/>
    </w:rPr>
  </w:style>
  <w:style w:type="character" w:customStyle="1" w:styleId="8Char1">
    <w:name w:val="标题 8 Char1"/>
    <w:rsid w:val="002977C4"/>
    <w:rPr>
      <w:rFonts w:ascii="Arial" w:hAnsi="Arial" w:cs="Arial" w:hint="default"/>
      <w:sz w:val="36"/>
      <w:lang w:val="en-GB" w:eastAsia="en-US" w:bidi="ar-SA"/>
    </w:rPr>
  </w:style>
  <w:style w:type="character" w:customStyle="1" w:styleId="Char15">
    <w:name w:val="批注文字 Char1"/>
    <w:rsid w:val="002977C4"/>
    <w:rPr>
      <w:rFonts w:ascii="SimSun" w:eastAsia="SimSun" w:hAnsi="SimSun" w:hint="eastAsia"/>
      <w:lang w:eastAsia="en-US"/>
    </w:rPr>
  </w:style>
  <w:style w:type="character" w:customStyle="1" w:styleId="Char2">
    <w:name w:val="批注主题 Char2"/>
    <w:rsid w:val="002977C4"/>
    <w:rPr>
      <w:rFonts w:ascii="SimSun" w:eastAsia="SimSun" w:hAnsi="SimSun" w:hint="eastAsia"/>
      <w:b/>
      <w:bCs/>
      <w:lang w:eastAsia="en-US"/>
    </w:rPr>
  </w:style>
  <w:style w:type="character" w:customStyle="1" w:styleId="Char16">
    <w:name w:val="注释标题 Char1"/>
    <w:rsid w:val="002977C4"/>
    <w:rPr>
      <w:rFonts w:ascii="MS Mincho" w:eastAsia="MS Mincho" w:hAnsi="MS Mincho" w:hint="eastAsia"/>
      <w:lang w:eastAsia="en-US"/>
    </w:rPr>
  </w:style>
  <w:style w:type="character" w:customStyle="1" w:styleId="9Char1">
    <w:name w:val="标题 9 Char1"/>
    <w:rsid w:val="002977C4"/>
    <w:rPr>
      <w:rFonts w:ascii="Arial" w:hAnsi="Arial" w:cs="Arial" w:hint="default"/>
      <w:sz w:val="36"/>
      <w:lang w:val="en-GB"/>
    </w:rPr>
  </w:style>
  <w:style w:type="character" w:customStyle="1" w:styleId="Char17">
    <w:name w:val="文档结构图 Char1"/>
    <w:semiHidden/>
    <w:rsid w:val="002977C4"/>
    <w:rPr>
      <w:rFonts w:ascii="Tahoma" w:hAnsi="Tahoma" w:cs="Tahoma" w:hint="default"/>
      <w:shd w:val="clear" w:color="auto" w:fill="000080"/>
      <w:lang w:val="en-GB"/>
    </w:rPr>
  </w:style>
  <w:style w:type="character" w:customStyle="1" w:styleId="Char18">
    <w:name w:val="纯文本 Char1"/>
    <w:rsid w:val="002977C4"/>
    <w:rPr>
      <w:rFonts w:ascii="Courier New" w:eastAsia="SimSun" w:hAnsi="Courier New" w:cs="Courier New" w:hint="default"/>
      <w:lang w:val="nb-NO"/>
    </w:rPr>
  </w:style>
  <w:style w:type="character" w:customStyle="1" w:styleId="Char19">
    <w:name w:val="批注框文本 Char1"/>
    <w:uiPriority w:val="99"/>
    <w:rsid w:val="002977C4"/>
    <w:rPr>
      <w:rFonts w:ascii="Tahoma" w:hAnsi="Tahoma" w:cs="Tahoma" w:hint="default"/>
      <w:sz w:val="16"/>
      <w:szCs w:val="16"/>
      <w:lang w:val="en-GB"/>
    </w:rPr>
  </w:style>
  <w:style w:type="character" w:customStyle="1" w:styleId="Char1a">
    <w:name w:val="尾注文本 Char1"/>
    <w:rsid w:val="002977C4"/>
    <w:rPr>
      <w:rFonts w:ascii="SimSun" w:eastAsia="SimSun" w:hAnsi="SimSun" w:hint="eastAsia"/>
      <w:lang w:val="en-GB"/>
    </w:rPr>
  </w:style>
  <w:style w:type="character" w:customStyle="1" w:styleId="Char1b">
    <w:name w:val="正文文本缩进 Char1"/>
    <w:rsid w:val="002977C4"/>
    <w:rPr>
      <w:rFonts w:ascii="Batang" w:eastAsia="Batang" w:hAnsi="Batang" w:hint="eastAsia"/>
      <w:lang w:val="en-GB"/>
    </w:rPr>
  </w:style>
  <w:style w:type="character" w:customStyle="1" w:styleId="2Char1">
    <w:name w:val="正文文本 2 Char1"/>
    <w:rsid w:val="002977C4"/>
    <w:rPr>
      <w:rFonts w:ascii="CG Times (WN)" w:eastAsia="Malgun Gothic" w:hAnsi="CG Times (WN)" w:hint="default"/>
      <w:i/>
      <w:iCs w:val="0"/>
      <w:lang w:val="en-GB" w:eastAsia="ko-KR"/>
    </w:rPr>
  </w:style>
  <w:style w:type="character" w:customStyle="1" w:styleId="3Char1">
    <w:name w:val="正文文本 3 Char1"/>
    <w:rsid w:val="002977C4"/>
    <w:rPr>
      <w:rFonts w:ascii="CG Times (WN)" w:eastAsia="Osaka" w:hAnsi="CG Times (WN)" w:hint="default"/>
      <w:color w:val="000000"/>
      <w:lang w:val="en-GB" w:eastAsia="ko-KR"/>
    </w:rPr>
  </w:style>
  <w:style w:type="character" w:customStyle="1" w:styleId="2Char10">
    <w:name w:val="正文文本缩进 2 Char1"/>
    <w:rsid w:val="002977C4"/>
    <w:rPr>
      <w:rFonts w:ascii="CG Times (WN)" w:eastAsia="MS Mincho" w:hAnsi="CG Times (WN)" w:hint="default"/>
      <w:lang w:val="en-GB"/>
    </w:rPr>
  </w:style>
  <w:style w:type="character" w:customStyle="1" w:styleId="HTMLChar1">
    <w:name w:val="HTML 预设格式 Char1"/>
    <w:rsid w:val="002977C4"/>
    <w:rPr>
      <w:rFonts w:ascii="Courier New" w:eastAsia="MS Mincho" w:hAnsi="Courier New" w:cs="Courier New" w:hint="default"/>
      <w:lang w:val="en-GB"/>
    </w:rPr>
  </w:style>
  <w:style w:type="character" w:customStyle="1" w:styleId="h48">
    <w:name w:val="h48"/>
    <w:rsid w:val="002977C4"/>
    <w:rPr>
      <w:rFonts w:ascii="Arial" w:hAnsi="Arial" w:cs="Arial" w:hint="default"/>
      <w:sz w:val="24"/>
      <w:lang w:val="en-GB"/>
    </w:rPr>
  </w:style>
  <w:style w:type="character" w:customStyle="1" w:styleId="h510">
    <w:name w:val="h51"/>
    <w:rsid w:val="002977C4"/>
    <w:rPr>
      <w:rFonts w:ascii="Arial" w:eastAsia="SimSun" w:hAnsi="Arial" w:cs="Arial" w:hint="default"/>
      <w:sz w:val="22"/>
      <w:lang w:val="en-GB" w:eastAsia="en-US" w:bidi="ar-SA"/>
    </w:rPr>
  </w:style>
  <w:style w:type="character" w:customStyle="1" w:styleId="gt-baf-word-clickable1">
    <w:name w:val="gt-baf-word-clickable1"/>
    <w:rsid w:val="002977C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977C4"/>
    <w:rPr>
      <w:rFonts w:ascii="Arial" w:hAnsi="Arial" w:cs="Arial" w:hint="default"/>
      <w:b/>
      <w:bCs w:val="0"/>
      <w:sz w:val="18"/>
      <w:lang w:val="en-GB" w:eastAsia="en-US"/>
    </w:rPr>
  </w:style>
  <w:style w:type="character" w:customStyle="1" w:styleId="Char20">
    <w:name w:val="메모 주제 Char2"/>
    <w:rsid w:val="002977C4"/>
    <w:rPr>
      <w:rFonts w:ascii="Times New Roman" w:eastAsia="Times New Roman" w:hAnsi="Times New Roman" w:cs="Times New Roman" w:hint="default"/>
      <w:b/>
      <w:bCs/>
      <w:lang w:val="en-GB" w:eastAsia="en-US"/>
    </w:rPr>
  </w:style>
  <w:style w:type="character" w:customStyle="1" w:styleId="searchcontent1">
    <w:name w:val="search_content1"/>
    <w:rsid w:val="002977C4"/>
    <w:rPr>
      <w:sz w:val="13"/>
      <w:szCs w:val="13"/>
    </w:rPr>
  </w:style>
  <w:style w:type="character" w:customStyle="1" w:styleId="1f9">
    <w:name w:val="純文字 字元1"/>
    <w:rsid w:val="002977C4"/>
    <w:rPr>
      <w:rFonts w:ascii="MingLiU" w:eastAsia="MingLiU" w:hAnsi="Courier New" w:cs="Courier New" w:hint="eastAsia"/>
      <w:sz w:val="24"/>
      <w:szCs w:val="24"/>
      <w:lang w:val="en-GB" w:eastAsia="en-US"/>
    </w:rPr>
  </w:style>
  <w:style w:type="character" w:customStyle="1" w:styleId="1fa">
    <w:name w:val="章節附註文字 字元1"/>
    <w:rsid w:val="002977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77C4"/>
    <w:rPr>
      <w:rFonts w:ascii="Arial" w:eastAsia="Times New Roman" w:hAnsi="Arial" w:cs="Arial" w:hint="default"/>
      <w:sz w:val="36"/>
      <w:lang w:val="en-GB" w:eastAsia="ja-JP" w:bidi="ar-SA"/>
    </w:rPr>
  </w:style>
  <w:style w:type="character" w:customStyle="1" w:styleId="CommentSubjectChar2">
    <w:name w:val="Comment Subject Char2"/>
    <w:rsid w:val="002977C4"/>
    <w:rPr>
      <w:rFonts w:ascii="Times New Roman" w:eastAsia="Times New Roman" w:hAnsi="Times New Roman" w:cs="Times New Roman" w:hint="default"/>
      <w:b/>
      <w:bCs/>
      <w:lang w:val="en-GB"/>
    </w:rPr>
  </w:style>
  <w:style w:type="character" w:customStyle="1" w:styleId="2f7">
    <w:name w:val="段落フォント2"/>
    <w:rsid w:val="002977C4"/>
  </w:style>
  <w:style w:type="character" w:customStyle="1" w:styleId="2f8">
    <w:name w:val="コメント参照2"/>
    <w:rsid w:val="002977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77C4"/>
    <w:rPr>
      <w:rFonts w:ascii="Arial" w:hAnsi="Arial" w:cs="Arial" w:hint="default"/>
      <w:sz w:val="36"/>
      <w:lang w:val="en-GB" w:eastAsia="en-US"/>
    </w:rPr>
  </w:style>
  <w:style w:type="character" w:customStyle="1" w:styleId="3f2">
    <w:name w:val="段落フォント3"/>
    <w:rsid w:val="002977C4"/>
  </w:style>
  <w:style w:type="character" w:customStyle="1" w:styleId="3f3">
    <w:name w:val="コメント参照3"/>
    <w:rsid w:val="002977C4"/>
    <w:rPr>
      <w:sz w:val="16"/>
    </w:rPr>
  </w:style>
  <w:style w:type="character" w:customStyle="1" w:styleId="CommentSubjectChar3">
    <w:name w:val="Comment Subject Char3"/>
    <w:rsid w:val="002977C4"/>
    <w:rPr>
      <w:rFonts w:ascii="Times New Roman" w:hAnsi="Times New Roman" w:cs="Times New Roman" w:hint="default"/>
      <w:b/>
      <w:bCs/>
      <w:lang w:val="en-GB" w:eastAsia="en-US"/>
    </w:rPr>
  </w:style>
  <w:style w:type="character" w:customStyle="1" w:styleId="1fb">
    <w:name w:val="吹き出し (文字)1"/>
    <w:uiPriority w:val="99"/>
    <w:semiHidden/>
    <w:rsid w:val="002977C4"/>
    <w:rPr>
      <w:rFonts w:ascii="MS Mincho" w:eastAsia="MS Mincho" w:hAnsi="Times New Roman" w:hint="eastAsia"/>
      <w:sz w:val="18"/>
      <w:szCs w:val="18"/>
      <w:lang w:val="en-GB" w:eastAsia="en-US"/>
    </w:rPr>
  </w:style>
  <w:style w:type="character" w:customStyle="1" w:styleId="1fc">
    <w:name w:val="見出しマップ (文字)1"/>
    <w:uiPriority w:val="99"/>
    <w:semiHidden/>
    <w:rsid w:val="002977C4"/>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77C4"/>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2977C4"/>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2977C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977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977C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977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977C4"/>
    <w:rPr>
      <w:rFonts w:ascii="Arial" w:eastAsia="PMingLiU" w:hAnsi="Arial" w:cs="Arial" w:hint="default"/>
      <w:b/>
      <w:bCs/>
      <w:i/>
      <w:iCs/>
      <w:color w:val="4F81BD"/>
      <w:lang w:val="en-GB" w:eastAsia="en-US"/>
    </w:rPr>
  </w:style>
  <w:style w:type="character" w:customStyle="1" w:styleId="PlainTable35">
    <w:name w:val="Plain Table 35"/>
    <w:uiPriority w:val="19"/>
    <w:qFormat/>
    <w:rsid w:val="002977C4"/>
    <w:rPr>
      <w:i/>
      <w:iCs/>
      <w:color w:val="808080"/>
    </w:rPr>
  </w:style>
  <w:style w:type="character" w:customStyle="1" w:styleId="PlainTable45">
    <w:name w:val="Plain Table 45"/>
    <w:uiPriority w:val="21"/>
    <w:qFormat/>
    <w:rsid w:val="002977C4"/>
    <w:rPr>
      <w:b/>
      <w:bCs/>
      <w:i/>
      <w:iCs/>
      <w:color w:val="4F81BD"/>
    </w:rPr>
  </w:style>
  <w:style w:type="character" w:customStyle="1" w:styleId="PlainTable55">
    <w:name w:val="Plain Table 55"/>
    <w:uiPriority w:val="31"/>
    <w:qFormat/>
    <w:rsid w:val="002977C4"/>
    <w:rPr>
      <w:smallCaps/>
      <w:color w:val="C0504D"/>
      <w:u w:val="single"/>
    </w:rPr>
  </w:style>
  <w:style w:type="character" w:customStyle="1" w:styleId="TableGridLight5">
    <w:name w:val="Table Grid Light5"/>
    <w:uiPriority w:val="32"/>
    <w:qFormat/>
    <w:rsid w:val="002977C4"/>
    <w:rPr>
      <w:b/>
      <w:bCs/>
      <w:smallCaps/>
      <w:color w:val="C0504D"/>
      <w:spacing w:val="5"/>
      <w:u w:val="single"/>
    </w:rPr>
  </w:style>
  <w:style w:type="character" w:customStyle="1" w:styleId="GridTable1Light5">
    <w:name w:val="Grid Table 1 Light5"/>
    <w:uiPriority w:val="33"/>
    <w:qFormat/>
    <w:rsid w:val="002977C4"/>
    <w:rPr>
      <w:b/>
      <w:bCs/>
      <w:smallCaps/>
      <w:spacing w:val="5"/>
    </w:rPr>
  </w:style>
  <w:style w:type="character" w:customStyle="1" w:styleId="afc">
    <w:name w:val="註解文字 字元"/>
    <w:rsid w:val="002977C4"/>
    <w:rPr>
      <w:rFonts w:ascii="Times New Roman" w:eastAsia="Times New Roman" w:hAnsi="Times New Roman" w:cs="Times New Roman" w:hint="default"/>
      <w:lang w:val="en-GB"/>
    </w:rPr>
  </w:style>
  <w:style w:type="character" w:customStyle="1" w:styleId="1ff0">
    <w:name w:val="註解主旨 字元1"/>
    <w:rsid w:val="002977C4"/>
    <w:rPr>
      <w:b/>
      <w:bCs/>
      <w:lang w:val="en-GB" w:eastAsia="sv-SE"/>
    </w:rPr>
  </w:style>
  <w:style w:type="character" w:customStyle="1" w:styleId="NurTextZchn1">
    <w:name w:val="Nur Text Zchn1"/>
    <w:rsid w:val="002977C4"/>
    <w:rPr>
      <w:rFonts w:ascii="Courier New" w:hAnsi="Courier New" w:cs="Courier New" w:hint="default"/>
      <w:lang w:val="en-GB" w:eastAsia="en-US"/>
    </w:rPr>
  </w:style>
  <w:style w:type="character" w:customStyle="1" w:styleId="EndnotentextZchn1">
    <w:name w:val="Endnotentext Zchn1"/>
    <w:rsid w:val="002977C4"/>
    <w:rPr>
      <w:rFonts w:ascii="Times New Roman" w:hAnsi="Times New Roman" w:cs="Times New Roman" w:hint="default"/>
      <w:lang w:val="en-GB" w:eastAsia="en-US"/>
    </w:rPr>
  </w:style>
  <w:style w:type="character" w:customStyle="1" w:styleId="4f1">
    <w:name w:val="段落フォント4"/>
    <w:rsid w:val="002977C4"/>
  </w:style>
  <w:style w:type="character" w:customStyle="1" w:styleId="4f2">
    <w:name w:val="コメント参照4"/>
    <w:rsid w:val="002977C4"/>
    <w:rPr>
      <w:sz w:val="16"/>
    </w:rPr>
  </w:style>
  <w:style w:type="character" w:customStyle="1" w:styleId="Char1c">
    <w:name w:val="글자만 Char1"/>
    <w:uiPriority w:val="99"/>
    <w:semiHidden/>
    <w:rsid w:val="002977C4"/>
    <w:rPr>
      <w:rFonts w:ascii="Malgun Gothic" w:eastAsia="Malgun Gothic" w:hAnsi="Courier New" w:cs="Courier New" w:hint="eastAsia"/>
      <w:lang w:val="en-GB" w:eastAsia="en-US"/>
    </w:rPr>
  </w:style>
  <w:style w:type="character" w:customStyle="1" w:styleId="Char1d">
    <w:name w:val="미주 텍스트 Char1"/>
    <w:uiPriority w:val="99"/>
    <w:semiHidden/>
    <w:rsid w:val="002977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977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977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977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977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977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977C4"/>
  </w:style>
  <w:style w:type="character" w:customStyle="1" w:styleId="CommentSubjectChar4">
    <w:name w:val="Comment Subject Char4"/>
    <w:rsid w:val="002977C4"/>
    <w:rPr>
      <w:rFonts w:ascii="Times New Roman" w:hAnsi="Times New Roman" w:cs="Times New Roman" w:hint="default"/>
      <w:b/>
      <w:bCs/>
      <w:lang w:val="en-GB" w:eastAsia="en-US"/>
    </w:rPr>
  </w:style>
  <w:style w:type="character" w:customStyle="1" w:styleId="Char4">
    <w:name w:val="메모 주제 Char"/>
    <w:rsid w:val="002977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77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77C4"/>
    <w:rPr>
      <w:rFonts w:ascii="Times New Roman" w:hAnsi="Times New Roman" w:cs="Times New Roman" w:hint="default"/>
      <w:b/>
      <w:bCs w:val="0"/>
      <w:lang w:val="en-GB"/>
    </w:rPr>
  </w:style>
  <w:style w:type="character" w:customStyle="1" w:styleId="Absatz-Standardschriftart5">
    <w:name w:val="Absatz-Standardschriftart5"/>
    <w:rsid w:val="002977C4"/>
  </w:style>
  <w:style w:type="character" w:customStyle="1" w:styleId="PlainTable31">
    <w:name w:val="Plain Table 31"/>
    <w:uiPriority w:val="19"/>
    <w:qFormat/>
    <w:rsid w:val="002977C4"/>
    <w:rPr>
      <w:i/>
      <w:iCs/>
      <w:color w:val="808080"/>
    </w:rPr>
  </w:style>
  <w:style w:type="character" w:customStyle="1" w:styleId="PlainTable41">
    <w:name w:val="Plain Table 41"/>
    <w:uiPriority w:val="21"/>
    <w:qFormat/>
    <w:rsid w:val="002977C4"/>
    <w:rPr>
      <w:b/>
      <w:bCs/>
      <w:i/>
      <w:iCs/>
      <w:color w:val="4F81BD"/>
    </w:rPr>
  </w:style>
  <w:style w:type="character" w:customStyle="1" w:styleId="PlainTable51">
    <w:name w:val="Plain Table 51"/>
    <w:uiPriority w:val="31"/>
    <w:qFormat/>
    <w:rsid w:val="002977C4"/>
    <w:rPr>
      <w:smallCaps/>
      <w:color w:val="C0504D"/>
      <w:u w:val="single"/>
    </w:rPr>
  </w:style>
  <w:style w:type="character" w:customStyle="1" w:styleId="TableGridLight1">
    <w:name w:val="Table Grid Light1"/>
    <w:uiPriority w:val="32"/>
    <w:qFormat/>
    <w:rsid w:val="002977C4"/>
    <w:rPr>
      <w:b/>
      <w:bCs/>
      <w:smallCaps/>
      <w:color w:val="C0504D"/>
      <w:spacing w:val="5"/>
      <w:u w:val="single"/>
    </w:rPr>
  </w:style>
  <w:style w:type="character" w:customStyle="1" w:styleId="GridTable1Light1">
    <w:name w:val="Grid Table 1 Light1"/>
    <w:uiPriority w:val="33"/>
    <w:qFormat/>
    <w:rsid w:val="002977C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77C4"/>
    <w:rPr>
      <w:rFonts w:ascii="Arial" w:eastAsia="MS Gothic" w:hAnsi="Arial" w:cs="Times New Roman" w:hint="default"/>
      <w:lang w:val="en-GB" w:eastAsia="en-US"/>
    </w:rPr>
  </w:style>
  <w:style w:type="character" w:customStyle="1" w:styleId="PlainTable32">
    <w:name w:val="Plain Table 32"/>
    <w:uiPriority w:val="19"/>
    <w:qFormat/>
    <w:rsid w:val="002977C4"/>
    <w:rPr>
      <w:i/>
      <w:iCs/>
      <w:color w:val="808080"/>
    </w:rPr>
  </w:style>
  <w:style w:type="character" w:customStyle="1" w:styleId="PlainTable42">
    <w:name w:val="Plain Table 42"/>
    <w:uiPriority w:val="21"/>
    <w:qFormat/>
    <w:rsid w:val="002977C4"/>
    <w:rPr>
      <w:b/>
      <w:bCs/>
      <w:i/>
      <w:iCs/>
      <w:color w:val="4F81BD"/>
    </w:rPr>
  </w:style>
  <w:style w:type="character" w:customStyle="1" w:styleId="PlainTable52">
    <w:name w:val="Plain Table 52"/>
    <w:uiPriority w:val="31"/>
    <w:qFormat/>
    <w:rsid w:val="002977C4"/>
    <w:rPr>
      <w:smallCaps/>
      <w:color w:val="C0504D"/>
      <w:u w:val="single"/>
    </w:rPr>
  </w:style>
  <w:style w:type="character" w:customStyle="1" w:styleId="TableGridLight2">
    <w:name w:val="Table Grid Light2"/>
    <w:uiPriority w:val="32"/>
    <w:qFormat/>
    <w:rsid w:val="002977C4"/>
    <w:rPr>
      <w:b/>
      <w:bCs/>
      <w:smallCaps/>
      <w:color w:val="C0504D"/>
      <w:spacing w:val="5"/>
      <w:u w:val="single"/>
    </w:rPr>
  </w:style>
  <w:style w:type="character" w:customStyle="1" w:styleId="GridTable1Light2">
    <w:name w:val="Grid Table 1 Light2"/>
    <w:uiPriority w:val="33"/>
    <w:qFormat/>
    <w:rsid w:val="002977C4"/>
    <w:rPr>
      <w:b/>
      <w:bCs/>
      <w:smallCaps/>
      <w:spacing w:val="5"/>
    </w:rPr>
  </w:style>
  <w:style w:type="character" w:customStyle="1" w:styleId="Absatz-Standardschriftart6">
    <w:name w:val="Absatz-Standardschriftart6"/>
    <w:rsid w:val="002977C4"/>
  </w:style>
  <w:style w:type="character" w:customStyle="1" w:styleId="PlainTable33">
    <w:name w:val="Plain Table 33"/>
    <w:uiPriority w:val="19"/>
    <w:qFormat/>
    <w:rsid w:val="002977C4"/>
    <w:rPr>
      <w:i/>
      <w:iCs/>
      <w:color w:val="808080"/>
    </w:rPr>
  </w:style>
  <w:style w:type="character" w:customStyle="1" w:styleId="PlainTable43">
    <w:name w:val="Plain Table 43"/>
    <w:uiPriority w:val="21"/>
    <w:qFormat/>
    <w:rsid w:val="002977C4"/>
    <w:rPr>
      <w:b/>
      <w:bCs/>
      <w:i/>
      <w:iCs/>
      <w:color w:val="4F81BD"/>
    </w:rPr>
  </w:style>
  <w:style w:type="character" w:customStyle="1" w:styleId="PlainTable53">
    <w:name w:val="Plain Table 53"/>
    <w:uiPriority w:val="31"/>
    <w:qFormat/>
    <w:rsid w:val="002977C4"/>
    <w:rPr>
      <w:smallCaps/>
      <w:color w:val="C0504D"/>
      <w:u w:val="single"/>
    </w:rPr>
  </w:style>
  <w:style w:type="character" w:customStyle="1" w:styleId="TableGridLight3">
    <w:name w:val="Table Grid Light3"/>
    <w:uiPriority w:val="32"/>
    <w:qFormat/>
    <w:rsid w:val="002977C4"/>
    <w:rPr>
      <w:b/>
      <w:bCs/>
      <w:smallCaps/>
      <w:color w:val="C0504D"/>
      <w:spacing w:val="5"/>
      <w:u w:val="single"/>
    </w:rPr>
  </w:style>
  <w:style w:type="character" w:customStyle="1" w:styleId="GridTable1Light3">
    <w:name w:val="Grid Table 1 Light3"/>
    <w:uiPriority w:val="33"/>
    <w:qFormat/>
    <w:rsid w:val="002977C4"/>
    <w:rPr>
      <w:b/>
      <w:bCs/>
      <w:smallCaps/>
      <w:spacing w:val="5"/>
    </w:rPr>
  </w:style>
  <w:style w:type="character" w:customStyle="1" w:styleId="Absatz-Standardschriftart7">
    <w:name w:val="Absatz-Standardschriftart7"/>
    <w:rsid w:val="002977C4"/>
  </w:style>
  <w:style w:type="character" w:customStyle="1" w:styleId="KommentarthemaZchn">
    <w:name w:val="Kommentarthema Zchn"/>
    <w:rsid w:val="002977C4"/>
    <w:rPr>
      <w:b/>
      <w:bCs/>
      <w:lang w:val="en-GB" w:eastAsia="en-US" w:bidi="ar-SA"/>
    </w:rPr>
  </w:style>
  <w:style w:type="table" w:styleId="TableClassic3">
    <w:name w:val="Table Classic 3"/>
    <w:basedOn w:val="TableNormal"/>
    <w:unhideWhenUsed/>
    <w:rsid w:val="002977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977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977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297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977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977C4"/>
    <w:rPr>
      <w:rFonts w:ascii="Times New Roman" w:hAnsi="Times New Roman"/>
      <w:lang w:val="en-GB" w:eastAsia="en-GB"/>
    </w:rPr>
    <w:tblPr/>
  </w:style>
  <w:style w:type="table" w:customStyle="1" w:styleId="TableGrid21">
    <w:name w:val="Table Grid2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977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97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977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977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977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977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977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977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977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977C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977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977C4"/>
    <w:rPr>
      <w:rFonts w:ascii="Times New Roman" w:eastAsia="PMingLiU" w:hAnsi="Times New Roman"/>
      <w:lang w:val="en-GB" w:eastAsia="en-GB"/>
    </w:rPr>
    <w:tblPr/>
  </w:style>
  <w:style w:type="table" w:customStyle="1" w:styleId="TableGrid111">
    <w:name w:val="Table Grid11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977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977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977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977C4"/>
    <w:pPr>
      <w:textAlignment w:val="auto"/>
    </w:pPr>
    <w:rPr>
      <w:rFonts w:eastAsia="MS Mincho" w:cs="Arial"/>
      <w:bCs/>
      <w:noProof/>
      <w:sz w:val="16"/>
      <w:szCs w:val="16"/>
      <w:lang w:eastAsia="en-GB"/>
    </w:rPr>
  </w:style>
  <w:style w:type="numbering" w:customStyle="1" w:styleId="SGS1">
    <w:name w:val="SGS1"/>
    <w:uiPriority w:val="99"/>
    <w:rsid w:val="002977C4"/>
    <w:pPr>
      <w:numPr>
        <w:numId w:val="24"/>
      </w:numPr>
    </w:pPr>
  </w:style>
  <w:style w:type="numbering" w:customStyle="1" w:styleId="SGS">
    <w:name w:val="SGS"/>
    <w:uiPriority w:val="99"/>
    <w:rsid w:val="002977C4"/>
    <w:pPr>
      <w:numPr>
        <w:numId w:val="25"/>
      </w:numPr>
    </w:pPr>
  </w:style>
  <w:style w:type="numbering" w:customStyle="1" w:styleId="Style1">
    <w:name w:val="Style1"/>
    <w:uiPriority w:val="99"/>
    <w:rsid w:val="002977C4"/>
    <w:pPr>
      <w:numPr>
        <w:numId w:val="26"/>
      </w:numPr>
    </w:pPr>
  </w:style>
  <w:style w:type="numbering" w:customStyle="1" w:styleId="Style11">
    <w:name w:val="Style11"/>
    <w:uiPriority w:val="99"/>
    <w:rsid w:val="002977C4"/>
    <w:pPr>
      <w:numPr>
        <w:numId w:val="27"/>
      </w:numPr>
    </w:pPr>
  </w:style>
  <w:style w:type="character" w:styleId="Emphasis">
    <w:name w:val="Emphasis"/>
    <w:qFormat/>
    <w:rsid w:val="002977C4"/>
    <w:rPr>
      <w:i/>
      <w:iCs/>
    </w:rPr>
  </w:style>
  <w:style w:type="paragraph" w:styleId="BodyTextFirstIndent">
    <w:name w:val="Body Text First Indent"/>
    <w:basedOn w:val="BodyText"/>
    <w:link w:val="BodyTextFirstIndentChar"/>
    <w:rsid w:val="002977C4"/>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2977C4"/>
    <w:rPr>
      <w:rFonts w:ascii="Times New Roman" w:hAnsi="Times New Roman"/>
      <w:lang w:val="en-GB" w:eastAsia="en-US"/>
    </w:rPr>
  </w:style>
  <w:style w:type="numbering" w:customStyle="1" w:styleId="SGS12">
    <w:name w:val="SGS12"/>
    <w:uiPriority w:val="99"/>
    <w:rsid w:val="002977C4"/>
    <w:pPr>
      <w:numPr>
        <w:numId w:val="14"/>
      </w:numPr>
    </w:pPr>
  </w:style>
  <w:style w:type="numbering" w:customStyle="1" w:styleId="SGS2">
    <w:name w:val="SGS2"/>
    <w:uiPriority w:val="99"/>
    <w:rsid w:val="002977C4"/>
    <w:pPr>
      <w:numPr>
        <w:numId w:val="15"/>
      </w:numPr>
    </w:pPr>
  </w:style>
  <w:style w:type="numbering" w:customStyle="1" w:styleId="Style12">
    <w:name w:val="Style12"/>
    <w:uiPriority w:val="99"/>
    <w:rsid w:val="002977C4"/>
    <w:pPr>
      <w:numPr>
        <w:numId w:val="16"/>
      </w:numPr>
    </w:pPr>
  </w:style>
  <w:style w:type="numbering" w:customStyle="1" w:styleId="Style111">
    <w:name w:val="Style111"/>
    <w:uiPriority w:val="99"/>
    <w:rsid w:val="002977C4"/>
    <w:pPr>
      <w:numPr>
        <w:numId w:val="17"/>
      </w:numPr>
    </w:pPr>
  </w:style>
  <w:style w:type="paragraph" w:styleId="BodyTextFirstIndent2">
    <w:name w:val="Body Text First Indent 2"/>
    <w:basedOn w:val="BodyTextIndent"/>
    <w:link w:val="BodyTextFirstIndent2Char"/>
    <w:unhideWhenUsed/>
    <w:rsid w:val="002977C4"/>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2977C4"/>
    <w:rPr>
      <w:rFonts w:ascii="Times New Roman" w:hAnsi="Times New Roman"/>
      <w:lang w:val="en-GB" w:eastAsia="en-US"/>
    </w:rPr>
  </w:style>
  <w:style w:type="paragraph" w:styleId="Closing">
    <w:name w:val="Closing"/>
    <w:basedOn w:val="Normal"/>
    <w:link w:val="ClosingChar"/>
    <w:unhideWhenUsed/>
    <w:rsid w:val="002977C4"/>
    <w:pPr>
      <w:overflowPunct/>
      <w:autoSpaceDE/>
      <w:autoSpaceDN/>
      <w:adjustRightInd/>
      <w:spacing w:after="0"/>
      <w:ind w:left="4252"/>
      <w:textAlignment w:val="auto"/>
    </w:pPr>
  </w:style>
  <w:style w:type="character" w:customStyle="1" w:styleId="ClosingChar">
    <w:name w:val="Closing Char"/>
    <w:basedOn w:val="DefaultParagraphFont"/>
    <w:link w:val="Closing"/>
    <w:rsid w:val="002977C4"/>
    <w:rPr>
      <w:rFonts w:ascii="Times New Roman" w:hAnsi="Times New Roman"/>
      <w:lang w:val="en-GB" w:eastAsia="en-US"/>
    </w:rPr>
  </w:style>
  <w:style w:type="paragraph" w:styleId="E-mailSignature">
    <w:name w:val="E-mail Signature"/>
    <w:basedOn w:val="Normal"/>
    <w:link w:val="E-mailSignatureChar"/>
    <w:unhideWhenUsed/>
    <w:rsid w:val="002977C4"/>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2977C4"/>
    <w:rPr>
      <w:rFonts w:ascii="Times New Roman" w:hAnsi="Times New Roman"/>
      <w:lang w:val="en-GB" w:eastAsia="en-US"/>
    </w:rPr>
  </w:style>
  <w:style w:type="paragraph" w:customStyle="1" w:styleId="EnvelopeAddress1">
    <w:name w:val="Envelope Address1"/>
    <w:basedOn w:val="Normal"/>
    <w:next w:val="EnvelopeAddress"/>
    <w:semiHidden/>
    <w:unhideWhenUsed/>
    <w:rsid w:val="002977C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2977C4"/>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2977C4"/>
    <w:rPr>
      <w:rFonts w:ascii="Times New Roman" w:hAnsi="Times New Roman"/>
      <w:i/>
      <w:iCs/>
      <w:lang w:val="en-GB" w:eastAsia="en-US"/>
    </w:rPr>
  </w:style>
  <w:style w:type="paragraph" w:styleId="Index3">
    <w:name w:val="index 3"/>
    <w:basedOn w:val="Normal"/>
    <w:next w:val="Normal"/>
    <w:unhideWhenUsed/>
    <w:rsid w:val="002977C4"/>
    <w:pPr>
      <w:overflowPunct/>
      <w:autoSpaceDE/>
      <w:autoSpaceDN/>
      <w:adjustRightInd/>
      <w:spacing w:after="0"/>
      <w:ind w:left="600" w:hanging="200"/>
      <w:textAlignment w:val="auto"/>
    </w:pPr>
  </w:style>
  <w:style w:type="paragraph" w:styleId="Index4">
    <w:name w:val="index 4"/>
    <w:basedOn w:val="Normal"/>
    <w:next w:val="Normal"/>
    <w:unhideWhenUsed/>
    <w:rsid w:val="002977C4"/>
    <w:pPr>
      <w:overflowPunct/>
      <w:autoSpaceDE/>
      <w:autoSpaceDN/>
      <w:adjustRightInd/>
      <w:spacing w:after="0"/>
      <w:ind w:left="800" w:hanging="200"/>
      <w:textAlignment w:val="auto"/>
    </w:pPr>
  </w:style>
  <w:style w:type="paragraph" w:styleId="Index5">
    <w:name w:val="index 5"/>
    <w:basedOn w:val="Normal"/>
    <w:next w:val="Normal"/>
    <w:unhideWhenUsed/>
    <w:rsid w:val="002977C4"/>
    <w:pPr>
      <w:overflowPunct/>
      <w:autoSpaceDE/>
      <w:autoSpaceDN/>
      <w:adjustRightInd/>
      <w:spacing w:after="0"/>
      <w:ind w:left="1000" w:hanging="200"/>
      <w:textAlignment w:val="auto"/>
    </w:pPr>
  </w:style>
  <w:style w:type="paragraph" w:styleId="Index6">
    <w:name w:val="index 6"/>
    <w:basedOn w:val="Normal"/>
    <w:next w:val="Normal"/>
    <w:unhideWhenUsed/>
    <w:rsid w:val="002977C4"/>
    <w:pPr>
      <w:overflowPunct/>
      <w:autoSpaceDE/>
      <w:autoSpaceDN/>
      <w:adjustRightInd/>
      <w:spacing w:after="0"/>
      <w:ind w:left="1200" w:hanging="200"/>
      <w:textAlignment w:val="auto"/>
    </w:pPr>
  </w:style>
  <w:style w:type="paragraph" w:styleId="Index7">
    <w:name w:val="index 7"/>
    <w:basedOn w:val="Normal"/>
    <w:next w:val="Normal"/>
    <w:unhideWhenUsed/>
    <w:rsid w:val="002977C4"/>
    <w:pPr>
      <w:overflowPunct/>
      <w:autoSpaceDE/>
      <w:autoSpaceDN/>
      <w:adjustRightInd/>
      <w:spacing w:after="0"/>
      <w:ind w:left="1400" w:hanging="200"/>
      <w:textAlignment w:val="auto"/>
    </w:pPr>
  </w:style>
  <w:style w:type="paragraph" w:styleId="Index8">
    <w:name w:val="index 8"/>
    <w:basedOn w:val="Normal"/>
    <w:next w:val="Normal"/>
    <w:unhideWhenUsed/>
    <w:rsid w:val="002977C4"/>
    <w:pPr>
      <w:overflowPunct/>
      <w:autoSpaceDE/>
      <w:autoSpaceDN/>
      <w:adjustRightInd/>
      <w:spacing w:after="0"/>
      <w:ind w:left="1600" w:hanging="200"/>
      <w:textAlignment w:val="auto"/>
    </w:pPr>
  </w:style>
  <w:style w:type="paragraph" w:styleId="Index9">
    <w:name w:val="index 9"/>
    <w:basedOn w:val="Normal"/>
    <w:next w:val="Normal"/>
    <w:unhideWhenUsed/>
    <w:rsid w:val="002977C4"/>
    <w:pPr>
      <w:overflowPunct/>
      <w:autoSpaceDE/>
      <w:autoSpaceDN/>
      <w:adjustRightInd/>
      <w:spacing w:after="0"/>
      <w:ind w:left="1800" w:hanging="200"/>
      <w:textAlignment w:val="auto"/>
    </w:pPr>
  </w:style>
  <w:style w:type="paragraph" w:styleId="ListContinue">
    <w:name w:val="List Continue"/>
    <w:basedOn w:val="Normal"/>
    <w:unhideWhenUsed/>
    <w:rsid w:val="002977C4"/>
    <w:pPr>
      <w:overflowPunct/>
      <w:autoSpaceDE/>
      <w:autoSpaceDN/>
      <w:adjustRightInd/>
      <w:spacing w:after="120"/>
      <w:ind w:left="283"/>
      <w:contextualSpacing/>
      <w:textAlignment w:val="auto"/>
    </w:pPr>
  </w:style>
  <w:style w:type="paragraph" w:styleId="ListContinue2">
    <w:name w:val="List Continue 2"/>
    <w:basedOn w:val="Normal"/>
    <w:unhideWhenUsed/>
    <w:rsid w:val="002977C4"/>
    <w:pPr>
      <w:overflowPunct/>
      <w:autoSpaceDE/>
      <w:autoSpaceDN/>
      <w:adjustRightInd/>
      <w:spacing w:after="120"/>
      <w:ind w:left="566"/>
      <w:contextualSpacing/>
      <w:textAlignment w:val="auto"/>
    </w:pPr>
  </w:style>
  <w:style w:type="paragraph" w:styleId="ListContinue3">
    <w:name w:val="List Continue 3"/>
    <w:basedOn w:val="Normal"/>
    <w:unhideWhenUsed/>
    <w:rsid w:val="002977C4"/>
    <w:pPr>
      <w:overflowPunct/>
      <w:autoSpaceDE/>
      <w:autoSpaceDN/>
      <w:adjustRightInd/>
      <w:spacing w:after="120"/>
      <w:ind w:left="849"/>
      <w:contextualSpacing/>
      <w:textAlignment w:val="auto"/>
    </w:pPr>
  </w:style>
  <w:style w:type="paragraph" w:styleId="ListContinue4">
    <w:name w:val="List Continue 4"/>
    <w:basedOn w:val="Normal"/>
    <w:unhideWhenUsed/>
    <w:rsid w:val="002977C4"/>
    <w:pPr>
      <w:overflowPunct/>
      <w:autoSpaceDE/>
      <w:autoSpaceDN/>
      <w:adjustRightInd/>
      <w:spacing w:after="120"/>
      <w:ind w:left="1132"/>
      <w:contextualSpacing/>
      <w:textAlignment w:val="auto"/>
    </w:pPr>
  </w:style>
  <w:style w:type="character" w:customStyle="1" w:styleId="PlainTable34">
    <w:name w:val="Plain Table 34"/>
    <w:uiPriority w:val="19"/>
    <w:qFormat/>
    <w:rsid w:val="002977C4"/>
    <w:rPr>
      <w:i/>
      <w:iCs/>
      <w:color w:val="808080"/>
    </w:rPr>
  </w:style>
  <w:style w:type="character" w:customStyle="1" w:styleId="PlainTable44">
    <w:name w:val="Plain Table 44"/>
    <w:uiPriority w:val="21"/>
    <w:qFormat/>
    <w:rsid w:val="002977C4"/>
    <w:rPr>
      <w:b/>
      <w:bCs/>
      <w:i/>
      <w:iCs/>
      <w:color w:val="4F81BD"/>
    </w:rPr>
  </w:style>
  <w:style w:type="character" w:customStyle="1" w:styleId="PlainTable54">
    <w:name w:val="Plain Table 54"/>
    <w:uiPriority w:val="31"/>
    <w:qFormat/>
    <w:rsid w:val="002977C4"/>
    <w:rPr>
      <w:smallCaps/>
      <w:color w:val="C0504D"/>
      <w:u w:val="single"/>
    </w:rPr>
  </w:style>
  <w:style w:type="character" w:customStyle="1" w:styleId="TableGridLight4">
    <w:name w:val="Table Grid Light4"/>
    <w:uiPriority w:val="32"/>
    <w:qFormat/>
    <w:rsid w:val="002977C4"/>
    <w:rPr>
      <w:b/>
      <w:bCs/>
      <w:smallCaps/>
      <w:color w:val="C0504D"/>
      <w:spacing w:val="5"/>
      <w:u w:val="single"/>
    </w:rPr>
  </w:style>
  <w:style w:type="character" w:customStyle="1" w:styleId="GridTable1Light4">
    <w:name w:val="Grid Table 1 Light4"/>
    <w:uiPriority w:val="33"/>
    <w:qFormat/>
    <w:rsid w:val="002977C4"/>
    <w:rPr>
      <w:b/>
      <w:bCs/>
      <w:smallCaps/>
      <w:spacing w:val="5"/>
    </w:rPr>
  </w:style>
  <w:style w:type="paragraph" w:customStyle="1" w:styleId="GridTable34">
    <w:name w:val="Grid Table 34"/>
    <w:basedOn w:val="Heading1"/>
    <w:next w:val="Normal"/>
    <w:uiPriority w:val="39"/>
    <w:unhideWhenUsed/>
    <w:qFormat/>
    <w:rsid w:val="002977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2977C4"/>
    <w:pPr>
      <w:overflowPunct/>
      <w:autoSpaceDE/>
      <w:autoSpaceDN/>
      <w:adjustRightInd/>
      <w:spacing w:after="120"/>
      <w:ind w:left="1415"/>
      <w:contextualSpacing/>
      <w:textAlignment w:val="auto"/>
    </w:pPr>
  </w:style>
  <w:style w:type="paragraph" w:styleId="MacroText">
    <w:name w:val="macro"/>
    <w:link w:val="MacroTextChar"/>
    <w:unhideWhenUsed/>
    <w:rsid w:val="002977C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77C4"/>
    <w:rPr>
      <w:rFonts w:ascii="Consolas" w:hAnsi="Consolas"/>
      <w:lang w:val="en-GB" w:eastAsia="en-US"/>
    </w:rPr>
  </w:style>
  <w:style w:type="paragraph" w:customStyle="1" w:styleId="80">
    <w:name w:val="修订8"/>
    <w:hidden/>
    <w:semiHidden/>
    <w:rsid w:val="002977C4"/>
    <w:rPr>
      <w:rFonts w:ascii="Times New Roman" w:eastAsia="Batang" w:hAnsi="Times New Roman"/>
      <w:lang w:val="en-GB" w:eastAsia="en-US"/>
    </w:rPr>
  </w:style>
  <w:style w:type="paragraph" w:customStyle="1" w:styleId="71">
    <w:name w:val="无间隔7"/>
    <w:qFormat/>
    <w:rsid w:val="002977C4"/>
    <w:rPr>
      <w:rFonts w:ascii="Times New Roman" w:eastAsia="SimSun" w:hAnsi="Times New Roman"/>
      <w:lang w:val="en-GB" w:eastAsia="en-US"/>
    </w:rPr>
  </w:style>
  <w:style w:type="character" w:customStyle="1" w:styleId="afd">
    <w:name w:val="コメント内容 (文字)"/>
    <w:rsid w:val="002977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77C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2977C4"/>
    <w:rPr>
      <w:rFonts w:ascii="Calibri" w:eastAsia="Calibri" w:hAnsi="Calibri"/>
      <w:sz w:val="22"/>
      <w:szCs w:val="22"/>
      <w:lang w:val="en-US" w:eastAsia="en-GB"/>
    </w:rPr>
  </w:style>
  <w:style w:type="character" w:styleId="PlaceholderText">
    <w:name w:val="Placeholder Text"/>
    <w:uiPriority w:val="99"/>
    <w:unhideWhenUsed/>
    <w:rsid w:val="002977C4"/>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77C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77C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77C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77C4"/>
    <w:rPr>
      <w:rFonts w:ascii="Times New Roman" w:eastAsia="Yu Mincho" w:hAnsi="Times New Roman"/>
      <w:b/>
      <w:bCs/>
      <w:lang w:val="en-GB" w:eastAsia="en-US"/>
    </w:rPr>
  </w:style>
  <w:style w:type="paragraph" w:customStyle="1" w:styleId="msonormal0">
    <w:name w:val="msonormal"/>
    <w:basedOn w:val="Normal"/>
    <w:rsid w:val="002977C4"/>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77C4"/>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77C4"/>
    <w:rPr>
      <w:rFonts w:ascii="Times New Roman" w:eastAsia="Yu Mincho" w:hAnsi="Times New Roman"/>
      <w:lang w:val="en-GB" w:eastAsia="en-US"/>
    </w:rPr>
  </w:style>
  <w:style w:type="character" w:customStyle="1" w:styleId="Char5">
    <w:name w:val="批注主题 Char"/>
    <w:rsid w:val="002977C4"/>
    <w:rPr>
      <w:b/>
      <w:bCs/>
      <w:lang w:val="en-GB" w:eastAsia="en-US" w:bidi="ar-SA"/>
    </w:rPr>
  </w:style>
  <w:style w:type="paragraph" w:customStyle="1" w:styleId="afe">
    <w:name w:val="无间隔"/>
    <w:qFormat/>
    <w:rsid w:val="002977C4"/>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2977C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2977C4"/>
    <w:rPr>
      <w:rFonts w:ascii="Cambria" w:hAnsi="Cambria"/>
      <w:sz w:val="24"/>
      <w:szCs w:val="24"/>
      <w:shd w:val="pct20" w:color="auto" w:fill="auto"/>
      <w:lang w:val="en-GB" w:eastAsia="en-US"/>
    </w:rPr>
  </w:style>
  <w:style w:type="paragraph" w:styleId="Salutation">
    <w:name w:val="Salutation"/>
    <w:basedOn w:val="Normal"/>
    <w:next w:val="Normal"/>
    <w:link w:val="SalutationChar"/>
    <w:rsid w:val="002977C4"/>
    <w:pPr>
      <w:overflowPunct/>
      <w:autoSpaceDE/>
      <w:autoSpaceDN/>
      <w:adjustRightInd/>
      <w:textAlignment w:val="auto"/>
    </w:pPr>
  </w:style>
  <w:style w:type="character" w:customStyle="1" w:styleId="SalutationChar">
    <w:name w:val="Salutation Char"/>
    <w:basedOn w:val="DefaultParagraphFont"/>
    <w:link w:val="Salutation"/>
    <w:rsid w:val="002977C4"/>
    <w:rPr>
      <w:rFonts w:ascii="Times New Roman" w:hAnsi="Times New Roman"/>
      <w:lang w:val="en-GB" w:eastAsia="en-US"/>
    </w:rPr>
  </w:style>
  <w:style w:type="paragraph" w:styleId="Signature">
    <w:name w:val="Signature"/>
    <w:basedOn w:val="Normal"/>
    <w:link w:val="SignatureChar"/>
    <w:unhideWhenUsed/>
    <w:rsid w:val="002977C4"/>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2977C4"/>
    <w:rPr>
      <w:rFonts w:ascii="Times New Roman" w:hAnsi="Times New Roman"/>
      <w:lang w:val="en-GB" w:eastAsia="en-US"/>
    </w:rPr>
  </w:style>
  <w:style w:type="paragraph" w:styleId="TableofAuthorities">
    <w:name w:val="table of authorities"/>
    <w:basedOn w:val="Normal"/>
    <w:next w:val="Normal"/>
    <w:unhideWhenUsed/>
    <w:rsid w:val="002977C4"/>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2977C4"/>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2977C4"/>
    <w:pPr>
      <w:spacing w:after="120"/>
      <w:ind w:left="1440" w:right="1440"/>
    </w:pPr>
    <w:rPr>
      <w:lang w:eastAsia="en-GB"/>
    </w:rPr>
  </w:style>
  <w:style w:type="table" w:customStyle="1" w:styleId="TableGrid51">
    <w:name w:val="Table Grid51"/>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2977C4"/>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2977C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2977C4"/>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977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977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977C4"/>
    <w:rPr>
      <w:lang w:eastAsia="en-US"/>
    </w:rPr>
  </w:style>
  <w:style w:type="paragraph" w:customStyle="1" w:styleId="72">
    <w:name w:val="吹き出し7"/>
    <w:basedOn w:val="Normal"/>
    <w:rsid w:val="002977C4"/>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2977C4"/>
    <w:rPr>
      <w:rFonts w:ascii="Times New Roman" w:eastAsia="MS Mincho" w:hAnsi="Times New Roman"/>
      <w:lang w:val="en-GB" w:eastAsia="en-US"/>
    </w:rPr>
  </w:style>
  <w:style w:type="character" w:customStyle="1" w:styleId="57">
    <w:name w:val="段落フォント5"/>
    <w:rsid w:val="002977C4"/>
  </w:style>
  <w:style w:type="character" w:customStyle="1" w:styleId="58">
    <w:name w:val="コメント参照5"/>
    <w:rsid w:val="002977C4"/>
    <w:rPr>
      <w:sz w:val="16"/>
    </w:rPr>
  </w:style>
  <w:style w:type="paragraph" w:customStyle="1" w:styleId="59">
    <w:name w:val="図表番号5"/>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2977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2977C4"/>
    <w:pPr>
      <w:ind w:left="851" w:hanging="284"/>
    </w:pPr>
  </w:style>
  <w:style w:type="paragraph" w:customStyle="1" w:styleId="5b">
    <w:name w:val="箇条書き5"/>
    <w:basedOn w:val="List"/>
    <w:rsid w:val="002977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2977C4"/>
    <w:pPr>
      <w:tabs>
        <w:tab w:val="clear" w:pos="644"/>
        <w:tab w:val="num" w:pos="1494"/>
      </w:tabs>
      <w:ind w:left="851" w:hanging="284"/>
    </w:pPr>
  </w:style>
  <w:style w:type="paragraph" w:customStyle="1" w:styleId="350">
    <w:name w:val="箇条書き 35"/>
    <w:basedOn w:val="251"/>
    <w:rsid w:val="002977C4"/>
    <w:pPr>
      <w:ind w:left="1135"/>
    </w:pPr>
  </w:style>
  <w:style w:type="paragraph" w:customStyle="1" w:styleId="252">
    <w:name w:val="一覧 25"/>
    <w:basedOn w:val="List"/>
    <w:rsid w:val="002977C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977C4"/>
    <w:pPr>
      <w:ind w:left="1135"/>
    </w:pPr>
  </w:style>
  <w:style w:type="paragraph" w:customStyle="1" w:styleId="450">
    <w:name w:val="一覧 45"/>
    <w:basedOn w:val="351"/>
    <w:rsid w:val="002977C4"/>
    <w:pPr>
      <w:ind w:left="1418"/>
    </w:pPr>
  </w:style>
  <w:style w:type="paragraph" w:customStyle="1" w:styleId="550">
    <w:name w:val="一覧 55"/>
    <w:basedOn w:val="450"/>
    <w:rsid w:val="002977C4"/>
    <w:pPr>
      <w:ind w:left="1702"/>
    </w:pPr>
  </w:style>
  <w:style w:type="paragraph" w:customStyle="1" w:styleId="451">
    <w:name w:val="箇条書き 45"/>
    <w:basedOn w:val="350"/>
    <w:rsid w:val="002977C4"/>
    <w:pPr>
      <w:ind w:left="1418"/>
    </w:pPr>
  </w:style>
  <w:style w:type="paragraph" w:customStyle="1" w:styleId="551">
    <w:name w:val="箇条書き 55"/>
    <w:basedOn w:val="451"/>
    <w:rsid w:val="002977C4"/>
    <w:pPr>
      <w:ind w:left="1702"/>
    </w:pPr>
  </w:style>
  <w:style w:type="paragraph" w:customStyle="1" w:styleId="5c">
    <w:name w:val="コメント文字列5"/>
    <w:basedOn w:val="Normal"/>
    <w:rsid w:val="002977C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2977C4"/>
    <w:rPr>
      <w:b/>
      <w:bCs/>
    </w:rPr>
  </w:style>
  <w:style w:type="paragraph" w:customStyle="1" w:styleId="5e">
    <w:name w:val="見出しマップ5"/>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977C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977C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977C4"/>
    <w:pPr>
      <w:ind w:left="1418" w:hanging="1418"/>
    </w:pPr>
    <w:rPr>
      <w:rFonts w:eastAsia="MS Mincho"/>
      <w:lang w:val="en-GB" w:eastAsia="en-GB"/>
    </w:rPr>
  </w:style>
  <w:style w:type="paragraph" w:customStyle="1" w:styleId="3f4">
    <w:name w:val="题注3"/>
    <w:basedOn w:val="Normal"/>
    <w:next w:val="Normal"/>
    <w:rsid w:val="002977C4"/>
    <w:pPr>
      <w:spacing w:before="120" w:after="120"/>
    </w:pPr>
    <w:rPr>
      <w:rFonts w:eastAsia="MS Mincho"/>
      <w:b/>
      <w:lang w:eastAsia="en-GB"/>
    </w:rPr>
  </w:style>
  <w:style w:type="paragraph" w:customStyle="1" w:styleId="3f5">
    <w:name w:val="图表目录3"/>
    <w:basedOn w:val="Normal"/>
    <w:next w:val="Normal"/>
    <w:rsid w:val="002977C4"/>
    <w:pPr>
      <w:ind w:left="400" w:hanging="400"/>
      <w:jc w:val="center"/>
    </w:pPr>
    <w:rPr>
      <w:rFonts w:eastAsia="MS Mincho"/>
      <w:b/>
      <w:lang w:eastAsia="en-GB"/>
    </w:rPr>
  </w:style>
  <w:style w:type="paragraph" w:customStyle="1" w:styleId="qqq">
    <w:name w:val="qqq"/>
    <w:basedOn w:val="Heading5"/>
    <w:link w:val="qqqChar"/>
    <w:qFormat/>
    <w:rsid w:val="002977C4"/>
    <w:rPr>
      <w:lang w:eastAsia="en-GB"/>
    </w:rPr>
  </w:style>
  <w:style w:type="character" w:customStyle="1" w:styleId="qqqChar">
    <w:name w:val="qqq Char"/>
    <w:link w:val="qqq"/>
    <w:rsid w:val="002977C4"/>
    <w:rPr>
      <w:rFonts w:ascii="Arial" w:hAnsi="Arial"/>
      <w:sz w:val="22"/>
      <w:lang w:val="en-GB" w:eastAsia="en-GB"/>
    </w:rPr>
  </w:style>
  <w:style w:type="paragraph" w:customStyle="1" w:styleId="ZchnZchn3">
    <w:name w:val="Zchn Zchn3"/>
    <w:semiHidden/>
    <w:rsid w:val="002977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2977C4"/>
    <w:rPr>
      <w:rFonts w:ascii="Courier New" w:hAnsi="Courier New"/>
      <w:lang w:val="nb-NO" w:eastAsia="ja-JP"/>
    </w:rPr>
  </w:style>
  <w:style w:type="paragraph" w:customStyle="1" w:styleId="CharCharCharCharCharChar1">
    <w:name w:val="Char Char Char Char Char Char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977C4"/>
    <w:rPr>
      <w:rFonts w:ascii="Tahoma" w:hAnsi="Tahoma"/>
      <w:shd w:val="clear" w:color="auto" w:fill="000080"/>
      <w:lang w:val="en-GB" w:eastAsia="en-US"/>
    </w:rPr>
  </w:style>
  <w:style w:type="character" w:customStyle="1" w:styleId="CharChar101">
    <w:name w:val="Char Char101"/>
    <w:rsid w:val="002977C4"/>
    <w:rPr>
      <w:rFonts w:ascii="Times New Roman" w:hAnsi="Times New Roman"/>
      <w:lang w:val="en-GB" w:eastAsia="en-US"/>
    </w:rPr>
  </w:style>
  <w:style w:type="character" w:customStyle="1" w:styleId="CharChar91">
    <w:name w:val="Char Char91"/>
    <w:rsid w:val="002977C4"/>
    <w:rPr>
      <w:rFonts w:ascii="Tahoma" w:hAnsi="Tahoma"/>
      <w:sz w:val="16"/>
      <w:lang w:val="en-GB" w:eastAsia="en-US"/>
    </w:rPr>
  </w:style>
  <w:style w:type="character" w:customStyle="1" w:styleId="CharChar81">
    <w:name w:val="Char Char81"/>
    <w:semiHidden/>
    <w:rsid w:val="002977C4"/>
    <w:rPr>
      <w:rFonts w:ascii="Times New Roman" w:hAnsi="Times New Roman"/>
      <w:b/>
      <w:lang w:val="en-GB" w:eastAsia="en-US"/>
    </w:rPr>
  </w:style>
  <w:style w:type="paragraph" w:customStyle="1" w:styleId="CharChar2CharChar1">
    <w:name w:val="Char Char2 Char Char1"/>
    <w:basedOn w:val="Normal"/>
    <w:rsid w:val="002977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77C4"/>
    <w:rPr>
      <w:rFonts w:ascii="Arial" w:hAnsi="Arial" w:cs="Arial" w:hint="default"/>
      <w:sz w:val="22"/>
      <w:lang w:val="en-GB" w:eastAsia="en-US" w:bidi="ar-SA"/>
    </w:rPr>
  </w:style>
  <w:style w:type="character" w:customStyle="1" w:styleId="CharChar51">
    <w:name w:val="Char Char51"/>
    <w:rsid w:val="002977C4"/>
    <w:rPr>
      <w:rFonts w:ascii="Arial" w:hAnsi="Arial" w:cs="Arial" w:hint="default"/>
      <w:sz w:val="28"/>
      <w:lang w:val="en-GB" w:eastAsia="en-US" w:bidi="ar-SA"/>
    </w:rPr>
  </w:style>
  <w:style w:type="character" w:customStyle="1" w:styleId="CharChar211">
    <w:name w:val="Char Char211"/>
    <w:rsid w:val="002977C4"/>
    <w:rPr>
      <w:rFonts w:ascii="Times New Roman" w:hAnsi="Times New Roman"/>
      <w:lang w:val="en-GB" w:eastAsia="en-US"/>
    </w:rPr>
  </w:style>
  <w:style w:type="character" w:customStyle="1" w:styleId="CharChar61">
    <w:name w:val="Char Char61"/>
    <w:rsid w:val="002977C4"/>
    <w:rPr>
      <w:rFonts w:ascii="Arial" w:eastAsia="SimSun" w:hAnsi="Arial"/>
      <w:sz w:val="32"/>
      <w:lang w:val="en-GB" w:eastAsia="en-US" w:bidi="ar-SA"/>
    </w:rPr>
  </w:style>
  <w:style w:type="character" w:customStyle="1" w:styleId="CharChar161">
    <w:name w:val="Char Char161"/>
    <w:rsid w:val="002977C4"/>
    <w:rPr>
      <w:rFonts w:ascii="Arial" w:eastAsia="SimSun" w:hAnsi="Arial"/>
      <w:lang w:val="en-GB" w:eastAsia="en-US" w:bidi="ar-SA"/>
    </w:rPr>
  </w:style>
  <w:style w:type="character" w:customStyle="1" w:styleId="CharChar141">
    <w:name w:val="Char Char141"/>
    <w:rsid w:val="002977C4"/>
    <w:rPr>
      <w:rFonts w:ascii="Arial" w:eastAsia="SimSun" w:hAnsi="Arial"/>
      <w:sz w:val="36"/>
      <w:lang w:val="en-GB" w:eastAsia="en-US" w:bidi="ar-SA"/>
    </w:rPr>
  </w:style>
  <w:style w:type="paragraph" w:customStyle="1" w:styleId="CarCar1CharCharCarCar1">
    <w:name w:val="Car Car1 Char Char Car Car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977C4"/>
    <w:rPr>
      <w:rFonts w:ascii="Arial" w:hAnsi="Arial"/>
      <w:lang w:val="en-GB" w:eastAsia="en-US"/>
    </w:rPr>
  </w:style>
  <w:style w:type="character" w:customStyle="1" w:styleId="CharChar171">
    <w:name w:val="Char Char171"/>
    <w:rsid w:val="002977C4"/>
    <w:rPr>
      <w:rFonts w:ascii="Tahoma" w:hAnsi="Tahoma" w:cs="Tahoma"/>
      <w:shd w:val="clear" w:color="auto" w:fill="000080"/>
      <w:lang w:val="en-GB" w:eastAsia="en-US"/>
    </w:rPr>
  </w:style>
  <w:style w:type="character" w:customStyle="1" w:styleId="CharChar191">
    <w:name w:val="Char Char191"/>
    <w:rsid w:val="002977C4"/>
    <w:rPr>
      <w:rFonts w:ascii="Times New Roman" w:hAnsi="Times New Roman"/>
      <w:lang w:val="en-GB"/>
    </w:rPr>
  </w:style>
  <w:style w:type="character" w:customStyle="1" w:styleId="CharChar201">
    <w:name w:val="Char Char201"/>
    <w:rsid w:val="002977C4"/>
    <w:rPr>
      <w:rFonts w:ascii="Tahoma" w:hAnsi="Tahoma" w:cs="Tahoma"/>
      <w:sz w:val="16"/>
      <w:szCs w:val="16"/>
      <w:lang w:val="en-GB" w:eastAsia="en-US"/>
    </w:rPr>
  </w:style>
  <w:style w:type="character" w:customStyle="1" w:styleId="CharChar301">
    <w:name w:val="Char Char301"/>
    <w:rsid w:val="002977C4"/>
    <w:rPr>
      <w:rFonts w:ascii="Arial" w:hAnsi="Arial"/>
      <w:lang w:val="en-GB" w:eastAsia="en-US"/>
    </w:rPr>
  </w:style>
  <w:style w:type="character" w:customStyle="1" w:styleId="CharChar291">
    <w:name w:val="Char Char291"/>
    <w:rsid w:val="002977C4"/>
    <w:rPr>
      <w:rFonts w:ascii="Arial" w:hAnsi="Arial"/>
      <w:sz w:val="36"/>
      <w:lang w:val="en-GB" w:eastAsia="en-US"/>
    </w:rPr>
  </w:style>
  <w:style w:type="character" w:customStyle="1" w:styleId="CharChar261">
    <w:name w:val="Char Char261"/>
    <w:rsid w:val="002977C4"/>
    <w:rPr>
      <w:rFonts w:ascii="Times New Roman" w:hAnsi="Times New Roman"/>
      <w:lang w:val="en-GB" w:eastAsia="en-US"/>
    </w:rPr>
  </w:style>
  <w:style w:type="character" w:customStyle="1" w:styleId="CharChar281">
    <w:name w:val="Char Char281"/>
    <w:rsid w:val="002977C4"/>
    <w:rPr>
      <w:rFonts w:ascii="Arial" w:hAnsi="Arial"/>
      <w:sz w:val="36"/>
      <w:lang w:val="en-GB" w:eastAsia="en-US"/>
    </w:rPr>
  </w:style>
  <w:style w:type="character" w:customStyle="1" w:styleId="CharChar271">
    <w:name w:val="Char Char271"/>
    <w:rsid w:val="002977C4"/>
    <w:rPr>
      <w:rFonts w:ascii="Arial" w:hAnsi="Arial"/>
      <w:b/>
      <w:i/>
      <w:noProof/>
      <w:sz w:val="18"/>
      <w:lang w:val="en-GB" w:eastAsia="en-US"/>
    </w:rPr>
  </w:style>
  <w:style w:type="character" w:customStyle="1" w:styleId="CharChar111">
    <w:name w:val="Char Char111"/>
    <w:rsid w:val="002977C4"/>
    <w:rPr>
      <w:lang w:val="en-GB" w:eastAsia="en-US" w:bidi="ar-SA"/>
    </w:rPr>
  </w:style>
  <w:style w:type="paragraph" w:customStyle="1" w:styleId="TOC911">
    <w:name w:val="TOC 911"/>
    <w:basedOn w:val="TOC8"/>
    <w:rsid w:val="002977C4"/>
    <w:pPr>
      <w:keepNext w:val="0"/>
      <w:ind w:left="1418" w:hanging="1418"/>
    </w:pPr>
    <w:rPr>
      <w:rFonts w:eastAsia="MS Mincho"/>
      <w:lang w:val="en-GB" w:eastAsia="ja-JP"/>
    </w:rPr>
  </w:style>
  <w:style w:type="paragraph" w:customStyle="1" w:styleId="Caption11">
    <w:name w:val="Caption11"/>
    <w:basedOn w:val="Normal"/>
    <w:next w:val="Normal"/>
    <w:rsid w:val="002977C4"/>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977C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977C4"/>
    <w:pPr>
      <w:ind w:left="400" w:hanging="400"/>
      <w:jc w:val="center"/>
    </w:pPr>
    <w:rPr>
      <w:rFonts w:eastAsia="MS Mincho"/>
      <w:b/>
      <w:lang w:eastAsia="en-GB"/>
    </w:rPr>
  </w:style>
  <w:style w:type="paragraph" w:customStyle="1" w:styleId="CarCar51">
    <w:name w:val="Car Car5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977C4"/>
    <w:rPr>
      <w:rFonts w:ascii="Arial" w:hAnsi="Arial"/>
      <w:sz w:val="36"/>
      <w:lang w:val="en-GB"/>
    </w:rPr>
  </w:style>
  <w:style w:type="character" w:customStyle="1" w:styleId="CharChar131">
    <w:name w:val="Char Char131"/>
    <w:semiHidden/>
    <w:rsid w:val="002977C4"/>
    <w:rPr>
      <w:rFonts w:ascii="SimSun" w:eastAsia="SimSun" w:hAnsi="SimSun" w:hint="eastAsia"/>
      <w:lang w:val="en-GB" w:eastAsia="en-US" w:bidi="ar-SA"/>
    </w:rPr>
  </w:style>
  <w:style w:type="character" w:customStyle="1" w:styleId="Char6">
    <w:name w:val="日期 Char"/>
    <w:rsid w:val="002977C4"/>
    <w:rPr>
      <w:lang w:val="en-GB" w:eastAsia="en-US"/>
    </w:rPr>
  </w:style>
  <w:style w:type="paragraph" w:customStyle="1" w:styleId="TOC92">
    <w:name w:val="TOC 92"/>
    <w:basedOn w:val="TOC8"/>
    <w:rsid w:val="002977C4"/>
    <w:pPr>
      <w:ind w:left="1418" w:hanging="1418"/>
    </w:pPr>
    <w:rPr>
      <w:rFonts w:eastAsia="MS Mincho"/>
      <w:bCs/>
      <w:szCs w:val="22"/>
      <w:lang w:val="en-GB" w:eastAsia="en-GB"/>
    </w:rPr>
  </w:style>
  <w:style w:type="paragraph" w:customStyle="1" w:styleId="Caption2">
    <w:name w:val="Caption2"/>
    <w:basedOn w:val="Normal"/>
    <w:next w:val="Normal"/>
    <w:rsid w:val="002977C4"/>
    <w:pPr>
      <w:spacing w:before="120" w:after="120"/>
    </w:pPr>
    <w:rPr>
      <w:rFonts w:eastAsia="MS Mincho"/>
      <w:b/>
      <w:lang w:eastAsia="en-GB"/>
    </w:rPr>
  </w:style>
  <w:style w:type="paragraph" w:customStyle="1" w:styleId="TableofFigures2">
    <w:name w:val="Table of Figures2"/>
    <w:basedOn w:val="Normal"/>
    <w:next w:val="Normal"/>
    <w:rsid w:val="002977C4"/>
    <w:pPr>
      <w:ind w:left="400" w:hanging="400"/>
      <w:jc w:val="center"/>
    </w:pPr>
    <w:rPr>
      <w:rFonts w:eastAsia="MS Mincho"/>
      <w:b/>
      <w:lang w:eastAsia="en-GB"/>
    </w:rPr>
  </w:style>
  <w:style w:type="paragraph" w:customStyle="1" w:styleId="aria">
    <w:name w:val="aria"/>
    <w:basedOn w:val="Normal"/>
    <w:rsid w:val="002977C4"/>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2977C4"/>
    <w:rPr>
      <w:rFonts w:ascii="Times New Roman" w:eastAsia="Batang" w:hAnsi="Times New Roman"/>
      <w:lang w:val="en-GB" w:eastAsia="en-US"/>
    </w:rPr>
  </w:style>
  <w:style w:type="paragraph" w:customStyle="1" w:styleId="tah00">
    <w:name w:val="tah0"/>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2977C4"/>
    <w:rPr>
      <w:lang w:eastAsia="en-GB"/>
    </w:rPr>
  </w:style>
  <w:style w:type="character" w:customStyle="1" w:styleId="Char40">
    <w:name w:val="批注主题 Char4"/>
    <w:rsid w:val="002977C4"/>
    <w:rPr>
      <w:b/>
      <w:bCs/>
      <w:lang w:eastAsia="en-US"/>
    </w:rPr>
  </w:style>
  <w:style w:type="character" w:customStyle="1" w:styleId="Char22">
    <w:name w:val="日期 Char2"/>
    <w:rsid w:val="002977C4"/>
    <w:rPr>
      <w:rFonts w:eastAsia="Times New Roman"/>
      <w:lang w:val="en-GB" w:eastAsia="en-US"/>
    </w:rPr>
  </w:style>
  <w:style w:type="paragraph" w:customStyle="1" w:styleId="100">
    <w:name w:val="修订10"/>
    <w:hidden/>
    <w:semiHidden/>
    <w:rsid w:val="002977C4"/>
    <w:rPr>
      <w:rFonts w:ascii="Times New Roman" w:eastAsia="Batang" w:hAnsi="Times New Roman"/>
      <w:lang w:val="en-GB" w:eastAsia="en-US"/>
    </w:rPr>
  </w:style>
  <w:style w:type="paragraph" w:customStyle="1" w:styleId="82">
    <w:name w:val="无间隔8"/>
    <w:qFormat/>
    <w:rsid w:val="002977C4"/>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977C4"/>
    <w:rPr>
      <w:rFonts w:ascii="Arial" w:hAnsi="Arial"/>
      <w:sz w:val="24"/>
      <w:lang w:val="en-GB"/>
    </w:rPr>
  </w:style>
  <w:style w:type="character" w:customStyle="1" w:styleId="ListChar5">
    <w:name w:val="List Char5"/>
    <w:rsid w:val="002977C4"/>
    <w:rPr>
      <w:rFonts w:ascii="Times New Roman" w:hAnsi="Times New Roman"/>
      <w:lang w:val="en-GB" w:eastAsia="en-US"/>
    </w:rPr>
  </w:style>
  <w:style w:type="character" w:customStyle="1" w:styleId="Char30">
    <w:name w:val="批注框文本 Char3"/>
    <w:uiPriority w:val="99"/>
    <w:rsid w:val="002977C4"/>
    <w:rPr>
      <w:rFonts w:ascii="Segoe UI" w:hAnsi="Segoe UI" w:cs="Segoe UI"/>
      <w:sz w:val="18"/>
      <w:szCs w:val="18"/>
      <w:lang w:val="en-GB"/>
    </w:rPr>
  </w:style>
  <w:style w:type="character" w:customStyle="1" w:styleId="Char41">
    <w:name w:val="批注文字 Char4"/>
    <w:uiPriority w:val="99"/>
    <w:qFormat/>
    <w:rsid w:val="002977C4"/>
    <w:rPr>
      <w:lang w:val="en-GB"/>
    </w:rPr>
  </w:style>
  <w:style w:type="character" w:customStyle="1" w:styleId="Char31">
    <w:name w:val="文档结构图 Char3"/>
    <w:uiPriority w:val="99"/>
    <w:rsid w:val="002977C4"/>
    <w:rPr>
      <w:rFonts w:ascii="Tahoma" w:hAnsi="Tahoma" w:cs="Tahoma"/>
      <w:shd w:val="clear" w:color="auto" w:fill="000080"/>
      <w:lang w:val="en-GB"/>
    </w:rPr>
  </w:style>
  <w:style w:type="character" w:customStyle="1" w:styleId="8Char3">
    <w:name w:val="标题 8 Char3"/>
    <w:rsid w:val="002977C4"/>
    <w:rPr>
      <w:rFonts w:ascii="Arial" w:eastAsia="SimSun" w:hAnsi="Arial"/>
      <w:sz w:val="36"/>
      <w:lang w:eastAsia="zh-CN"/>
    </w:rPr>
  </w:style>
  <w:style w:type="character" w:customStyle="1" w:styleId="9Char3">
    <w:name w:val="标题 9 Char3"/>
    <w:rsid w:val="002977C4"/>
    <w:rPr>
      <w:rFonts w:ascii="Arial" w:eastAsia="SimSun" w:hAnsi="Arial"/>
      <w:sz w:val="36"/>
      <w:lang w:eastAsia="zh-CN"/>
    </w:rPr>
  </w:style>
  <w:style w:type="character" w:customStyle="1" w:styleId="Char32">
    <w:name w:val="纯文本 Char3"/>
    <w:uiPriority w:val="99"/>
    <w:rsid w:val="002977C4"/>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977C4"/>
    <w:rPr>
      <w:rFonts w:ascii="Arial" w:hAnsi="Arial"/>
      <w:b/>
      <w:noProof/>
      <w:sz w:val="18"/>
      <w:lang w:val="en-GB"/>
    </w:rPr>
  </w:style>
  <w:style w:type="character" w:customStyle="1" w:styleId="Char1f3">
    <w:name w:val="列表 Char1"/>
    <w:rsid w:val="002977C4"/>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77C4"/>
    <w:rPr>
      <w:rFonts w:ascii="Arial" w:hAnsi="Arial"/>
      <w:sz w:val="32"/>
      <w:lang w:val="en-GB" w:eastAsia="en-US"/>
    </w:rPr>
  </w:style>
  <w:style w:type="character" w:customStyle="1" w:styleId="abstractlabel">
    <w:name w:val="abstractlabel"/>
    <w:rsid w:val="002977C4"/>
  </w:style>
  <w:style w:type="character" w:customStyle="1" w:styleId="TF2">
    <w:name w:val="TF (文字)"/>
    <w:rsid w:val="002977C4"/>
    <w:rPr>
      <w:rFonts w:ascii="Arial" w:hAnsi="Arial"/>
      <w:b/>
      <w:lang w:val="en-US" w:eastAsia="en-US"/>
    </w:rPr>
  </w:style>
  <w:style w:type="table" w:customStyle="1" w:styleId="TableStyle111">
    <w:name w:val="Table Style111"/>
    <w:basedOn w:val="TableNormal"/>
    <w:rsid w:val="002977C4"/>
    <w:rPr>
      <w:rFonts w:ascii="Times New Roman" w:eastAsia="SimSun" w:hAnsi="Times New Roman"/>
      <w:lang w:val="sv-SE" w:eastAsia="sv-SE"/>
    </w:rPr>
    <w:tblPr/>
  </w:style>
  <w:style w:type="table" w:customStyle="1" w:styleId="TableColorful11">
    <w:name w:val="Table Colorful 11"/>
    <w:basedOn w:val="TableNormal"/>
    <w:next w:val="TableColorful1"/>
    <w:rsid w:val="00297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97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977C4"/>
    <w:rPr>
      <w:rFonts w:ascii="Times New Roman" w:eastAsia="PMingLiU" w:hAnsi="Times New Roman"/>
      <w:lang w:val="sv-SE" w:eastAsia="sv-SE"/>
    </w:rPr>
    <w:tblPr/>
  </w:style>
  <w:style w:type="table" w:customStyle="1" w:styleId="TableGrid43">
    <w:name w:val="Table Grid43"/>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977C4"/>
    <w:rPr>
      <w:rFonts w:ascii="Times New Roman" w:eastAsia="SimSun" w:hAnsi="Times New Roman"/>
      <w:lang w:val="sv-SE" w:eastAsia="sv-SE"/>
    </w:rPr>
    <w:tblPr/>
  </w:style>
  <w:style w:type="table" w:customStyle="1" w:styleId="TableGrid212">
    <w:name w:val="Table Grid21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977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97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97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97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97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97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2977C4"/>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2977C4"/>
    <w:rPr>
      <w:lang w:val="en-GB"/>
    </w:rPr>
  </w:style>
  <w:style w:type="paragraph" w:customStyle="1" w:styleId="B8">
    <w:name w:val="B8"/>
    <w:basedOn w:val="B7"/>
    <w:link w:val="B8Char"/>
    <w:qFormat/>
    <w:rsid w:val="002977C4"/>
    <w:pPr>
      <w:ind w:left="2552"/>
    </w:pPr>
    <w:rPr>
      <w:lang w:eastAsia="ja-JP"/>
    </w:rPr>
  </w:style>
  <w:style w:type="character" w:customStyle="1" w:styleId="B8Char">
    <w:name w:val="B8 Char"/>
    <w:link w:val="B8"/>
    <w:rsid w:val="002977C4"/>
    <w:rPr>
      <w:rFonts w:eastAsia="SimSun"/>
      <w:lang w:val="en-GB" w:eastAsia="ja-JP"/>
    </w:rPr>
  </w:style>
  <w:style w:type="paragraph" w:customStyle="1" w:styleId="BalloonText1">
    <w:name w:val="Balloon Text1"/>
    <w:basedOn w:val="Normal"/>
    <w:uiPriority w:val="99"/>
    <w:rsid w:val="002977C4"/>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2977C4"/>
    <w:pPr>
      <w:adjustRightInd/>
      <w:textAlignment w:val="auto"/>
    </w:pPr>
    <w:rPr>
      <w:rFonts w:eastAsia="Calibri"/>
      <w:b/>
      <w:bCs/>
      <w:lang w:val="en-US"/>
    </w:rPr>
  </w:style>
  <w:style w:type="paragraph" w:customStyle="1" w:styleId="87">
    <w:name w:val="87"/>
    <w:basedOn w:val="Normal"/>
    <w:uiPriority w:val="99"/>
    <w:rsid w:val="002977C4"/>
    <w:pPr>
      <w:ind w:left="2269" w:hanging="284"/>
    </w:pPr>
    <w:rPr>
      <w:rFonts w:eastAsia="SimSun"/>
      <w:lang w:eastAsia="ja-JP"/>
    </w:rPr>
  </w:style>
  <w:style w:type="character" w:customStyle="1" w:styleId="NOChar2">
    <w:name w:val="NO Char2"/>
    <w:locked/>
    <w:rsid w:val="002977C4"/>
    <w:rPr>
      <w:lang w:eastAsia="en-US"/>
    </w:rPr>
  </w:style>
  <w:style w:type="paragraph" w:customStyle="1" w:styleId="TAHLeft">
    <w:name w:val="TAH + Left"/>
    <w:basedOn w:val="TAL"/>
    <w:uiPriority w:val="99"/>
    <w:rsid w:val="002977C4"/>
    <w:pPr>
      <w:overflowPunct/>
      <w:autoSpaceDE/>
      <w:autoSpaceDN/>
      <w:adjustRightInd/>
      <w:textAlignment w:val="auto"/>
    </w:pPr>
    <w:rPr>
      <w:rFonts w:eastAsia="SimSun"/>
    </w:rPr>
  </w:style>
  <w:style w:type="paragraph" w:customStyle="1" w:styleId="63-13">
    <w:name w:val=".6.3-13"/>
    <w:basedOn w:val="TAH"/>
    <w:rsid w:val="002977C4"/>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77C4"/>
    <w:rPr>
      <w:rFonts w:ascii="Times New Roman" w:hAnsi="Times New Roman"/>
      <w:lang w:val="en-GB"/>
    </w:rPr>
  </w:style>
  <w:style w:type="character" w:customStyle="1" w:styleId="H10">
    <w:name w:val="H1_"/>
    <w:rsid w:val="002977C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77C4"/>
    <w:rPr>
      <w:lang w:val="en-GB" w:eastAsia="en-US" w:bidi="ar-SA"/>
    </w:rPr>
  </w:style>
  <w:style w:type="character" w:customStyle="1" w:styleId="Heading2-">
    <w:name w:val="Heading 2-"/>
    <w:rsid w:val="002977C4"/>
    <w:rPr>
      <w:rFonts w:ascii="Arial" w:hAnsi="Arial"/>
      <w:sz w:val="32"/>
      <w:lang w:val="en-GB"/>
    </w:rPr>
  </w:style>
  <w:style w:type="character" w:customStyle="1" w:styleId="T1Char4">
    <w:name w:val="T1 Char4"/>
    <w:aliases w:val="Header 6 Char Char4"/>
    <w:rsid w:val="002977C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977C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77C4"/>
    <w:rPr>
      <w:rFonts w:ascii="Arial" w:hAnsi="Arial"/>
      <w:sz w:val="32"/>
      <w:lang w:val="en-GB" w:eastAsia="en-US"/>
    </w:rPr>
  </w:style>
  <w:style w:type="paragraph" w:customStyle="1" w:styleId="TDC91">
    <w:name w:val="TDC 91"/>
    <w:basedOn w:val="TOC8"/>
    <w:uiPriority w:val="99"/>
    <w:rsid w:val="002977C4"/>
    <w:pPr>
      <w:keepNext w:val="0"/>
      <w:ind w:left="1418" w:hanging="1418"/>
    </w:pPr>
    <w:rPr>
      <w:rFonts w:eastAsia="MS Mincho"/>
      <w:lang w:eastAsia="ja-JP"/>
    </w:rPr>
  </w:style>
  <w:style w:type="character" w:customStyle="1" w:styleId="NoteHeadingChar1">
    <w:name w:val="Note Heading Char1"/>
    <w:rsid w:val="002977C4"/>
    <w:rPr>
      <w:rFonts w:eastAsia="MS Mincho"/>
      <w:lang w:val="en-GB" w:eastAsia="x-none"/>
    </w:rPr>
  </w:style>
  <w:style w:type="character" w:customStyle="1" w:styleId="HTMLPreformattedChar1">
    <w:name w:val="HTML Preformatted Char1"/>
    <w:rsid w:val="002977C4"/>
    <w:rPr>
      <w:rFonts w:ascii="Courier New" w:eastAsia="MS Mincho" w:hAnsi="Courier New"/>
      <w:lang w:val="en-GB" w:eastAsia="x-none"/>
    </w:rPr>
  </w:style>
  <w:style w:type="paragraph" w:customStyle="1" w:styleId="Epgrafe1">
    <w:name w:val="Epígrafe1"/>
    <w:basedOn w:val="Normal"/>
    <w:next w:val="Normal"/>
    <w:uiPriority w:val="99"/>
    <w:rsid w:val="002977C4"/>
    <w:pPr>
      <w:spacing w:before="120" w:after="120"/>
    </w:pPr>
    <w:rPr>
      <w:rFonts w:eastAsia="MS Mincho"/>
      <w:b/>
      <w:lang w:eastAsia="ja-JP"/>
    </w:rPr>
  </w:style>
  <w:style w:type="paragraph" w:customStyle="1" w:styleId="Tabladeilustraciones1">
    <w:name w:val="Tabla de ilustraciones1"/>
    <w:basedOn w:val="Normal"/>
    <w:next w:val="Normal"/>
    <w:uiPriority w:val="99"/>
    <w:rsid w:val="002977C4"/>
    <w:pPr>
      <w:ind w:left="400" w:hanging="400"/>
      <w:jc w:val="center"/>
    </w:pPr>
    <w:rPr>
      <w:rFonts w:eastAsia="MS Mincho"/>
      <w:b/>
      <w:lang w:eastAsia="ja-JP"/>
    </w:rPr>
  </w:style>
  <w:style w:type="paragraph" w:customStyle="1" w:styleId="3f6">
    <w:name w:val="列出段落3"/>
    <w:basedOn w:val="Normal"/>
    <w:uiPriority w:val="99"/>
    <w:qFormat/>
    <w:rsid w:val="002977C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2977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977C4"/>
    <w:rPr>
      <w:rFonts w:ascii="Times New Roman" w:eastAsia="SimSun" w:hAnsi="Times New Roman"/>
      <w:sz w:val="22"/>
      <w:lang w:val="en-GB" w:eastAsia="en-GB"/>
    </w:rPr>
  </w:style>
  <w:style w:type="paragraph" w:customStyle="1" w:styleId="4f4">
    <w:name w:val="列出段落4"/>
    <w:basedOn w:val="Normal"/>
    <w:uiPriority w:val="99"/>
    <w:qFormat/>
    <w:rsid w:val="002977C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2977C4"/>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977C4"/>
    <w:rPr>
      <w:rFonts w:ascii="Arial" w:hAnsi="Arial"/>
      <w:sz w:val="28"/>
      <w:lang w:val="en-GB"/>
    </w:rPr>
  </w:style>
  <w:style w:type="paragraph" w:customStyle="1" w:styleId="Commentnokia0">
    <w:name w:val="Comment nokia"/>
    <w:basedOn w:val="Heading4"/>
    <w:uiPriority w:val="99"/>
    <w:rsid w:val="002977C4"/>
    <w:rPr>
      <w:rFonts w:eastAsia="SimSun"/>
      <w:b/>
      <w:sz w:val="28"/>
      <w:lang w:eastAsia="x-none"/>
    </w:rPr>
  </w:style>
  <w:style w:type="paragraph" w:customStyle="1" w:styleId="5f2">
    <w:name w:val="列出段落5"/>
    <w:basedOn w:val="Normal"/>
    <w:uiPriority w:val="99"/>
    <w:qFormat/>
    <w:rsid w:val="002977C4"/>
    <w:pPr>
      <w:overflowPunct/>
      <w:autoSpaceDE/>
      <w:autoSpaceDN/>
      <w:adjustRightInd/>
      <w:ind w:firstLineChars="200" w:firstLine="420"/>
      <w:textAlignment w:val="auto"/>
    </w:pPr>
    <w:rPr>
      <w:rFonts w:eastAsia="SimSun"/>
      <w:lang w:eastAsia="zh-CN"/>
    </w:rPr>
  </w:style>
  <w:style w:type="character" w:customStyle="1" w:styleId="Titre32">
    <w:name w:val="Titre 32"/>
    <w:rsid w:val="002977C4"/>
    <w:rPr>
      <w:rFonts w:ascii="Arial" w:hAnsi="Arial"/>
      <w:sz w:val="28"/>
      <w:szCs w:val="28"/>
      <w:lang w:val="en-GB" w:eastAsia="en-GB"/>
    </w:rPr>
  </w:style>
  <w:style w:type="character" w:customStyle="1" w:styleId="Titre31">
    <w:name w:val="Titre 31"/>
    <w:rsid w:val="002977C4"/>
    <w:rPr>
      <w:rFonts w:ascii="Arial" w:hAnsi="Arial"/>
      <w:sz w:val="28"/>
      <w:szCs w:val="28"/>
      <w:lang w:val="en-GB" w:eastAsia="en-GB"/>
    </w:rPr>
  </w:style>
  <w:style w:type="character" w:customStyle="1" w:styleId="trans">
    <w:name w:val="trans"/>
    <w:rsid w:val="002977C4"/>
  </w:style>
  <w:style w:type="character" w:customStyle="1" w:styleId="Head2A1">
    <w:name w:val="Head2A1"/>
    <w:rsid w:val="002977C4"/>
    <w:rPr>
      <w:rFonts w:ascii="Arial" w:eastAsia="MS Mincho" w:hAnsi="Arial" w:cs="Arial" w:hint="default"/>
      <w:sz w:val="32"/>
      <w:lang w:val="en-GB" w:eastAsia="en-US" w:bidi="ar-SA"/>
    </w:rPr>
  </w:style>
  <w:style w:type="character" w:customStyle="1" w:styleId="Heading7Char4">
    <w:name w:val="Heading 7 Char4"/>
    <w:rsid w:val="002977C4"/>
    <w:rPr>
      <w:rFonts w:ascii="Arial" w:eastAsia="Times New Roman" w:hAnsi="Arial"/>
    </w:rPr>
  </w:style>
  <w:style w:type="character" w:customStyle="1" w:styleId="Heading8Char4">
    <w:name w:val="Heading 8 Char4"/>
    <w:rsid w:val="002977C4"/>
    <w:rPr>
      <w:rFonts w:ascii="Arial" w:eastAsia="Times New Roman" w:hAnsi="Arial"/>
      <w:sz w:val="36"/>
    </w:rPr>
  </w:style>
  <w:style w:type="character" w:customStyle="1" w:styleId="Heading9Char3">
    <w:name w:val="Heading 9 Char3"/>
    <w:rsid w:val="002977C4"/>
    <w:rPr>
      <w:rFonts w:ascii="Arial" w:eastAsia="Times New Roman" w:hAnsi="Arial"/>
      <w:sz w:val="36"/>
    </w:rPr>
  </w:style>
  <w:style w:type="character" w:customStyle="1" w:styleId="FooterChar3">
    <w:name w:val="Footer Char3"/>
    <w:rsid w:val="002977C4"/>
    <w:rPr>
      <w:rFonts w:ascii="Arial" w:eastAsia="Times New Roman" w:hAnsi="Arial"/>
      <w:b/>
      <w:i/>
      <w:noProof/>
      <w:sz w:val="18"/>
    </w:rPr>
  </w:style>
  <w:style w:type="character" w:customStyle="1" w:styleId="CommentTextChar3">
    <w:name w:val="Comment Text Char3"/>
    <w:rsid w:val="002977C4"/>
    <w:rPr>
      <w:rFonts w:eastAsia="SimSun"/>
      <w:lang w:val="en-GB"/>
    </w:rPr>
  </w:style>
  <w:style w:type="character" w:customStyle="1" w:styleId="DocumentMapChar2">
    <w:name w:val="Document Map Char2"/>
    <w:uiPriority w:val="99"/>
    <w:rsid w:val="002977C4"/>
    <w:rPr>
      <w:rFonts w:ascii="Tahoma" w:eastAsia="Times New Roman" w:hAnsi="Tahoma" w:cs="Tahoma"/>
      <w:shd w:val="clear" w:color="auto" w:fill="000080"/>
      <w:lang w:val="en-GB"/>
    </w:rPr>
  </w:style>
  <w:style w:type="character" w:customStyle="1" w:styleId="NoteHeadingChar2">
    <w:name w:val="Note Heading Char2"/>
    <w:rsid w:val="002977C4"/>
    <w:rPr>
      <w:lang w:val="x-none" w:eastAsia="x-none"/>
    </w:rPr>
  </w:style>
  <w:style w:type="character" w:customStyle="1" w:styleId="PlainTextChar4">
    <w:name w:val="Plain Text Char4"/>
    <w:rsid w:val="002977C4"/>
    <w:rPr>
      <w:rFonts w:ascii="Courier New" w:eastAsia="SimSun" w:hAnsi="Courier New"/>
      <w:lang w:val="nb-NO"/>
    </w:rPr>
  </w:style>
  <w:style w:type="character" w:customStyle="1" w:styleId="BalloonTextChar2">
    <w:name w:val="Balloon Text Char2"/>
    <w:uiPriority w:val="99"/>
    <w:rsid w:val="002977C4"/>
    <w:rPr>
      <w:rFonts w:ascii="Tahoma" w:eastAsia="Times New Roman" w:hAnsi="Tahoma" w:cs="Tahoma"/>
      <w:sz w:val="16"/>
      <w:szCs w:val="16"/>
      <w:lang w:val="en-GB"/>
    </w:rPr>
  </w:style>
  <w:style w:type="character" w:customStyle="1" w:styleId="BodyTextIndentChar4">
    <w:name w:val="Body Text Indent Char4"/>
    <w:rsid w:val="002977C4"/>
    <w:rPr>
      <w:rFonts w:eastAsia="Batang"/>
      <w:lang w:val="en-GB"/>
    </w:rPr>
  </w:style>
  <w:style w:type="character" w:customStyle="1" w:styleId="BodyText2Char4">
    <w:name w:val="Body Text 2 Char4"/>
    <w:rsid w:val="002977C4"/>
    <w:rPr>
      <w:rFonts w:ascii="CG Times (WN)" w:eastAsia="Malgun Gothic" w:hAnsi="CG Times (WN)"/>
      <w:i/>
      <w:lang w:val="en-GB" w:eastAsia="ko-KR"/>
    </w:rPr>
  </w:style>
  <w:style w:type="character" w:customStyle="1" w:styleId="BodyText3Char4">
    <w:name w:val="Body Text 3 Char4"/>
    <w:rsid w:val="002977C4"/>
    <w:rPr>
      <w:rFonts w:ascii="CG Times (WN)" w:eastAsia="Osaka" w:hAnsi="CG Times (WN)"/>
      <w:color w:val="000000"/>
      <w:lang w:val="en-GB" w:eastAsia="ko-KR"/>
    </w:rPr>
  </w:style>
  <w:style w:type="character" w:customStyle="1" w:styleId="BodyTextIndent2Char4">
    <w:name w:val="Body Text Indent 2 Char4"/>
    <w:rsid w:val="002977C4"/>
    <w:rPr>
      <w:rFonts w:ascii="CG Times (WN)" w:hAnsi="CG Times (WN)"/>
      <w:lang w:val="en-GB"/>
    </w:rPr>
  </w:style>
  <w:style w:type="character" w:customStyle="1" w:styleId="HTMLPreformattedChar2">
    <w:name w:val="HTML Preformatted Char2"/>
    <w:rsid w:val="002977C4"/>
    <w:rPr>
      <w:rFonts w:ascii="Courier New" w:hAnsi="Courier New"/>
      <w:lang w:val="en-GB" w:eastAsia="x-none"/>
    </w:rPr>
  </w:style>
  <w:style w:type="character" w:customStyle="1" w:styleId="ListChar4">
    <w:name w:val="List Char4"/>
    <w:rsid w:val="002977C4"/>
    <w:rPr>
      <w:rFonts w:eastAsia="Times New Roman"/>
    </w:rPr>
  </w:style>
  <w:style w:type="paragraph" w:customStyle="1" w:styleId="wxs">
    <w:name w:val="wxs_正文"/>
    <w:basedOn w:val="Normal"/>
    <w:uiPriority w:val="99"/>
    <w:qFormat/>
    <w:rsid w:val="002977C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2977C4"/>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2977C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2977C4"/>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2977C4"/>
    <w:pPr>
      <w:overflowPunct/>
      <w:autoSpaceDE/>
      <w:autoSpaceDN/>
      <w:adjustRightInd/>
      <w:textAlignment w:val="auto"/>
    </w:pPr>
    <w:rPr>
      <w:rFonts w:eastAsia="SimSun"/>
      <w:lang w:eastAsia="zh-CN"/>
    </w:rPr>
  </w:style>
  <w:style w:type="table" w:customStyle="1" w:styleId="1ff4">
    <w:name w:val="网格型1"/>
    <w:basedOn w:val="TableNormal"/>
    <w:next w:val="TableGrid"/>
    <w:rsid w:val="00297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977C4"/>
    <w:pPr>
      <w:ind w:left="720" w:hanging="360"/>
    </w:pPr>
    <w:rPr>
      <w:rFonts w:ascii="Arial" w:eastAsia="SimSun" w:hAnsi="Arial"/>
      <w:lang w:eastAsia="zh-CN"/>
    </w:rPr>
  </w:style>
  <w:style w:type="paragraph" w:customStyle="1" w:styleId="text3bullet">
    <w:name w:val="text3 bullet"/>
    <w:basedOn w:val="Normal"/>
    <w:uiPriority w:val="99"/>
    <w:rsid w:val="002977C4"/>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2977C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2977C4"/>
    <w:pPr>
      <w:widowControl w:val="0"/>
      <w:spacing w:after="120"/>
    </w:pPr>
    <w:rPr>
      <w:rFonts w:eastAsia="‚l‚r ‚oƒSƒVƒbƒN"/>
      <w:snapToGrid w:val="0"/>
      <w:lang w:eastAsia="zh-CN"/>
    </w:rPr>
  </w:style>
  <w:style w:type="paragraph" w:customStyle="1" w:styleId="L3">
    <w:name w:val="L3"/>
    <w:uiPriority w:val="99"/>
    <w:rsid w:val="002977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977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977C4"/>
    <w:pPr>
      <w:spacing w:before="120" w:after="220"/>
    </w:pPr>
    <w:rPr>
      <w:rFonts w:ascii="Arial" w:eastAsia="MS Mincho" w:hAnsi="Arial"/>
      <w:noProof/>
      <w:lang w:val="en-US" w:eastAsia="en-US"/>
    </w:rPr>
  </w:style>
  <w:style w:type="paragraph" w:customStyle="1" w:styleId="nroaml">
    <w:name w:val="nroaml"/>
    <w:basedOn w:val="H6"/>
    <w:uiPriority w:val="99"/>
    <w:rsid w:val="002977C4"/>
    <w:pPr>
      <w:ind w:left="0" w:firstLine="0"/>
    </w:pPr>
    <w:rPr>
      <w:rFonts w:eastAsia="SimSun"/>
      <w:snapToGrid w:val="0"/>
      <w:lang w:eastAsia="zh-CN"/>
    </w:rPr>
  </w:style>
  <w:style w:type="paragraph" w:customStyle="1" w:styleId="00BodyText">
    <w:name w:val="00 BodyText"/>
    <w:basedOn w:val="Normal"/>
    <w:uiPriority w:val="99"/>
    <w:rsid w:val="002977C4"/>
    <w:pPr>
      <w:spacing w:after="220"/>
    </w:pPr>
    <w:rPr>
      <w:rFonts w:ascii="Arial" w:eastAsia="SimSun" w:hAnsi="Arial"/>
      <w:sz w:val="22"/>
      <w:lang w:val="en-US" w:eastAsia="zh-CN"/>
    </w:rPr>
  </w:style>
  <w:style w:type="character" w:customStyle="1" w:styleId="aff">
    <w:name w:val="標準太字"/>
    <w:autoRedefine/>
    <w:rsid w:val="002977C4"/>
    <w:rPr>
      <w:b/>
    </w:rPr>
  </w:style>
  <w:style w:type="paragraph" w:customStyle="1" w:styleId="ActionPoint">
    <w:name w:val="ActionPoint"/>
    <w:basedOn w:val="Normal"/>
    <w:uiPriority w:val="99"/>
    <w:rsid w:val="002977C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977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977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977C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977C4"/>
    <w:pPr>
      <w:overflowPunct/>
      <w:spacing w:after="0"/>
      <w:textAlignment w:val="auto"/>
    </w:pPr>
    <w:rPr>
      <w:rFonts w:ascii="Arial" w:eastAsia="SimSun" w:hAnsi="Arial"/>
      <w:lang w:eastAsia="zh-CN"/>
    </w:rPr>
  </w:style>
  <w:style w:type="character" w:customStyle="1" w:styleId="PTK">
    <w:name w:val="PTK"/>
    <w:semiHidden/>
    <w:rsid w:val="002977C4"/>
    <w:rPr>
      <w:rFonts w:ascii="Arial" w:hAnsi="Arial" w:cs="Arial"/>
      <w:color w:val="000080"/>
      <w:sz w:val="20"/>
      <w:szCs w:val="20"/>
    </w:rPr>
  </w:style>
  <w:style w:type="paragraph" w:customStyle="1" w:styleId="TdocList">
    <w:name w:val="Tdoc_List"/>
    <w:basedOn w:val="Normal"/>
    <w:uiPriority w:val="99"/>
    <w:rsid w:val="002977C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977C4"/>
    <w:pPr>
      <w:ind w:left="2836"/>
    </w:pPr>
    <w:rPr>
      <w:rFonts w:eastAsia="Times New Roman"/>
      <w:lang w:val="x-none"/>
    </w:rPr>
  </w:style>
  <w:style w:type="table" w:customStyle="1" w:styleId="TableGrid7">
    <w:name w:val="Table Grid7"/>
    <w:basedOn w:val="TableNormal"/>
    <w:next w:val="TableGrid"/>
    <w:rsid w:val="00297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977C4"/>
    <w:rPr>
      <w:lang w:val="en-GB" w:eastAsia="en-US"/>
    </w:rPr>
  </w:style>
  <w:style w:type="paragraph" w:customStyle="1" w:styleId="T">
    <w:name w:val="T"/>
    <w:basedOn w:val="TAC"/>
    <w:uiPriority w:val="99"/>
    <w:rsid w:val="002977C4"/>
    <w:rPr>
      <w:rFonts w:eastAsia="SimSun"/>
      <w:lang w:eastAsia="x-none"/>
    </w:rPr>
  </w:style>
  <w:style w:type="character" w:customStyle="1" w:styleId="Char24">
    <w:name w:val="页脚 Char2"/>
    <w:aliases w:val="footer odd Char2,footer Char2,fo Char2,pie de página Char2"/>
    <w:rsid w:val="002977C4"/>
    <w:rPr>
      <w:rFonts w:ascii="Arial" w:hAnsi="Arial"/>
      <w:b/>
      <w:i/>
      <w:noProof/>
      <w:sz w:val="18"/>
    </w:rPr>
  </w:style>
  <w:style w:type="character" w:customStyle="1" w:styleId="Char33">
    <w:name w:val="批注文字 Char3"/>
    <w:uiPriority w:val="99"/>
    <w:qFormat/>
    <w:rsid w:val="002977C4"/>
    <w:rPr>
      <w:lang w:val="en-GB" w:eastAsia="en-US"/>
    </w:rPr>
  </w:style>
  <w:style w:type="paragraph" w:customStyle="1" w:styleId="Pl0">
    <w:name w:val="Pl"/>
    <w:basedOn w:val="Normal"/>
    <w:uiPriority w:val="99"/>
    <w:rsid w:val="00297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2977C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2977C4"/>
    <w:pPr>
      <w:spacing w:before="120" w:after="120"/>
    </w:pPr>
    <w:rPr>
      <w:rFonts w:eastAsia="MS Mincho"/>
      <w:b/>
      <w:lang w:eastAsia="zh-CN"/>
    </w:rPr>
  </w:style>
  <w:style w:type="character" w:customStyle="1" w:styleId="8Char2">
    <w:name w:val="标题 8 Char2"/>
    <w:rsid w:val="002977C4"/>
    <w:rPr>
      <w:rFonts w:ascii="Arial" w:eastAsia="Times New Roman" w:hAnsi="Arial"/>
      <w:sz w:val="36"/>
      <w:lang w:val="en-GB" w:eastAsia="en-GB"/>
    </w:rPr>
  </w:style>
  <w:style w:type="character" w:customStyle="1" w:styleId="9Char2">
    <w:name w:val="标题 9 Char2"/>
    <w:aliases w:val="Figure Heading Char2,FH Char2"/>
    <w:rsid w:val="002977C4"/>
    <w:rPr>
      <w:rFonts w:ascii="Arial" w:eastAsia="Times New Roman" w:hAnsi="Arial"/>
      <w:sz w:val="36"/>
      <w:lang w:val="en-GB" w:eastAsia="en-GB"/>
    </w:rPr>
  </w:style>
  <w:style w:type="character" w:customStyle="1" w:styleId="Char25">
    <w:name w:val="批注框文本 Char2"/>
    <w:rsid w:val="002977C4"/>
    <w:rPr>
      <w:rFonts w:ascii="Segoe UI" w:eastAsia="Times New Roman" w:hAnsi="Segoe UI"/>
      <w:sz w:val="18"/>
      <w:szCs w:val="18"/>
      <w:lang w:val="x-none" w:eastAsia="en-GB"/>
    </w:rPr>
  </w:style>
  <w:style w:type="character" w:customStyle="1" w:styleId="Char26">
    <w:name w:val="文档结构图 Char2"/>
    <w:rsid w:val="002977C4"/>
    <w:rPr>
      <w:rFonts w:ascii="Tahoma" w:eastAsia="Times New Roman" w:hAnsi="Tahoma"/>
      <w:shd w:val="clear" w:color="auto" w:fill="000080"/>
      <w:lang w:val="en-GB" w:eastAsia="en-GB"/>
    </w:rPr>
  </w:style>
  <w:style w:type="character" w:customStyle="1" w:styleId="Char27">
    <w:name w:val="纯文本 Char2"/>
    <w:rsid w:val="002977C4"/>
    <w:rPr>
      <w:rFonts w:ascii="Courier New" w:eastAsia="Times New Roman" w:hAnsi="Courier New"/>
      <w:lang w:val="nb-NO" w:eastAsia="en-GB"/>
    </w:rPr>
  </w:style>
  <w:style w:type="table" w:customStyle="1" w:styleId="SGSTableBasic111">
    <w:name w:val="SGS Table Basic 111"/>
    <w:basedOn w:val="TableNormal"/>
    <w:next w:val="TableGrid"/>
    <w:rsid w:val="00297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97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977C4"/>
    <w:rPr>
      <w:i w:val="0"/>
      <w:color w:val="008000"/>
    </w:rPr>
  </w:style>
  <w:style w:type="character" w:customStyle="1" w:styleId="opdict3lineoneresulttip">
    <w:name w:val="op_dict3_lineone_result_tip"/>
    <w:rsid w:val="002977C4"/>
    <w:rPr>
      <w:color w:val="999999"/>
    </w:rPr>
  </w:style>
  <w:style w:type="character" w:customStyle="1" w:styleId="c-icon">
    <w:name w:val="c-icon"/>
    <w:rsid w:val="002977C4"/>
  </w:style>
  <w:style w:type="paragraph" w:customStyle="1" w:styleId="StyleFPArialLatin9ptCentrGauche5cmDroite50">
    <w:name w:val="Style FP + Arial (Latin) 9 pt Centré Gauche? :  5 cm Droite :  5.."/>
    <w:basedOn w:val="FP"/>
    <w:uiPriority w:val="99"/>
    <w:rsid w:val="002977C4"/>
    <w:pPr>
      <w:spacing w:after="20"/>
      <w:ind w:left="2835" w:right="2835"/>
      <w:jc w:val="center"/>
    </w:pPr>
    <w:rPr>
      <w:rFonts w:ascii="Arial" w:eastAsia="SimSun" w:hAnsi="Arial" w:cs="Arial"/>
      <w:sz w:val="18"/>
      <w:lang w:eastAsia="zh-CN"/>
    </w:rPr>
  </w:style>
  <w:style w:type="character" w:customStyle="1" w:styleId="423">
    <w:name w:val="(文字) (文字)42"/>
    <w:rsid w:val="002977C4"/>
    <w:rPr>
      <w:rFonts w:eastAsia="MS Mincho"/>
      <w:lang w:val="en-GB" w:eastAsia="ar-SA" w:bidi="ar-SA"/>
    </w:rPr>
  </w:style>
  <w:style w:type="paragraph" w:customStyle="1" w:styleId="Char110">
    <w:name w:val="Char11"/>
    <w:uiPriority w:val="99"/>
    <w:semiHidden/>
    <w:rsid w:val="00297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977C4"/>
    <w:rPr>
      <w:rFonts w:ascii="Arial" w:hAnsi="Arial"/>
      <w:b/>
      <w:i/>
      <w:noProof/>
      <w:sz w:val="18"/>
      <w:lang w:val="en-GB"/>
    </w:rPr>
  </w:style>
  <w:style w:type="character" w:customStyle="1" w:styleId="CharChar181">
    <w:name w:val="Char Char181"/>
    <w:rsid w:val="002977C4"/>
    <w:rPr>
      <w:rFonts w:ascii="Arial" w:hAnsi="Arial"/>
      <w:lang w:val="x-none" w:eastAsia="en-US"/>
    </w:rPr>
  </w:style>
  <w:style w:type="paragraph" w:customStyle="1" w:styleId="CharCharCharChar2">
    <w:name w:val="Char Char Char Char2"/>
    <w:rsid w:val="002977C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977C4"/>
    <w:rPr>
      <w:rFonts w:ascii="Arial" w:eastAsia="MS Mincho" w:hAnsi="Arial"/>
      <w:lang w:val="en-GB" w:eastAsia="en-US"/>
    </w:rPr>
  </w:style>
  <w:style w:type="character" w:customStyle="1" w:styleId="CarCar81">
    <w:name w:val="Car Car81"/>
    <w:rsid w:val="002977C4"/>
    <w:rPr>
      <w:rFonts w:ascii="Arial" w:eastAsia="MS Mincho" w:hAnsi="Arial"/>
      <w:sz w:val="36"/>
      <w:lang w:val="en-GB" w:eastAsia="en-US"/>
    </w:rPr>
  </w:style>
  <w:style w:type="character" w:customStyle="1" w:styleId="CarCar31">
    <w:name w:val="Car Car31"/>
    <w:rsid w:val="002977C4"/>
    <w:rPr>
      <w:rFonts w:ascii="Arial" w:eastAsia="MS Mincho" w:hAnsi="Arial"/>
      <w:sz w:val="36"/>
      <w:lang w:val="en-GB" w:eastAsia="en-US"/>
    </w:rPr>
  </w:style>
  <w:style w:type="character" w:customStyle="1" w:styleId="CarCar71">
    <w:name w:val="Car Car71"/>
    <w:rsid w:val="002977C4"/>
    <w:rPr>
      <w:rFonts w:eastAsia="MS Mincho"/>
      <w:lang w:val="en-GB" w:eastAsia="en-US"/>
    </w:rPr>
  </w:style>
  <w:style w:type="character" w:customStyle="1" w:styleId="CarCar61">
    <w:name w:val="Car Car61"/>
    <w:rsid w:val="002977C4"/>
    <w:rPr>
      <w:rFonts w:ascii="Courier New" w:hAnsi="Courier New"/>
      <w:lang w:val="nb-NO" w:eastAsia="ja-JP"/>
    </w:rPr>
  </w:style>
  <w:style w:type="character" w:customStyle="1" w:styleId="CarCar21">
    <w:name w:val="Car Car21"/>
    <w:rsid w:val="002977C4"/>
    <w:rPr>
      <w:rFonts w:eastAsia="MS Mincho"/>
      <w:lang w:val="en-GB" w:eastAsia="ja-JP"/>
    </w:rPr>
  </w:style>
  <w:style w:type="character" w:customStyle="1" w:styleId="CarCar91">
    <w:name w:val="Car Car91"/>
    <w:rsid w:val="002977C4"/>
    <w:rPr>
      <w:rFonts w:ascii="Arial" w:hAnsi="Arial"/>
      <w:lang w:val="en-GB" w:eastAsia="ja-JP"/>
    </w:rPr>
  </w:style>
  <w:style w:type="character" w:customStyle="1" w:styleId="CarCar101">
    <w:name w:val="Car Car101"/>
    <w:rsid w:val="002977C4"/>
    <w:rPr>
      <w:rFonts w:ascii="Arial" w:hAnsi="Arial"/>
      <w:lang w:val="en-GB" w:eastAsia="ja-JP"/>
    </w:rPr>
  </w:style>
  <w:style w:type="character" w:customStyle="1" w:styleId="810">
    <w:name w:val="(文字) (文字)81"/>
    <w:rsid w:val="002977C4"/>
    <w:rPr>
      <w:rFonts w:ascii="Arial" w:eastAsia="MS Mincho" w:hAnsi="Arial"/>
      <w:lang w:val="en-GB" w:eastAsia="ar-SA" w:bidi="ar-SA"/>
    </w:rPr>
  </w:style>
  <w:style w:type="character" w:customStyle="1" w:styleId="710">
    <w:name w:val="(文字) (文字)71"/>
    <w:rsid w:val="002977C4"/>
    <w:rPr>
      <w:rFonts w:ascii="Arial" w:eastAsia="MS Mincho" w:hAnsi="Arial"/>
      <w:sz w:val="36"/>
      <w:lang w:val="en-GB" w:eastAsia="ar-SA" w:bidi="ar-SA"/>
    </w:rPr>
  </w:style>
  <w:style w:type="character" w:customStyle="1" w:styleId="610">
    <w:name w:val="(文字) (文字)61"/>
    <w:rsid w:val="002977C4"/>
    <w:rPr>
      <w:rFonts w:eastAsia="MS Mincho"/>
      <w:lang w:val="en-GB" w:eastAsia="ar-SA" w:bidi="ar-SA"/>
    </w:rPr>
  </w:style>
  <w:style w:type="character" w:customStyle="1" w:styleId="512">
    <w:name w:val="(文字) (文字)51"/>
    <w:rsid w:val="002977C4"/>
    <w:rPr>
      <w:rFonts w:ascii="Courier New" w:eastAsia="MS Mincho" w:hAnsi="Courier New"/>
      <w:lang w:val="nb-NO" w:eastAsia="ar-SA" w:bidi="ar-SA"/>
    </w:rPr>
  </w:style>
  <w:style w:type="character" w:customStyle="1" w:styleId="CharChar231">
    <w:name w:val="Char Char231"/>
    <w:rsid w:val="002977C4"/>
    <w:rPr>
      <w:rFonts w:ascii="Arial" w:hAnsi="Arial"/>
      <w:lang w:val="en-GB" w:eastAsia="en-US"/>
    </w:rPr>
  </w:style>
  <w:style w:type="character" w:customStyle="1" w:styleId="Titre33">
    <w:name w:val="Titre 33"/>
    <w:rsid w:val="002977C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77C4"/>
    <w:rPr>
      <w:rFonts w:ascii="Arial" w:hAnsi="Arial"/>
      <w:sz w:val="28"/>
    </w:rPr>
  </w:style>
  <w:style w:type="table" w:customStyle="1" w:styleId="TableNormal1">
    <w:name w:val="Table Normal1"/>
    <w:basedOn w:val="TableNormal"/>
    <w:semiHidden/>
    <w:rsid w:val="002977C4"/>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2977C4"/>
    <w:rPr>
      <w:rFonts w:ascii="Tahoma" w:eastAsia="MS Mincho" w:hAnsi="Tahoma" w:cs="Tahoma"/>
      <w:sz w:val="16"/>
      <w:szCs w:val="16"/>
      <w:lang w:eastAsia="zh-CN"/>
    </w:rPr>
  </w:style>
  <w:style w:type="paragraph" w:customStyle="1" w:styleId="63">
    <w:name w:val="変更箇所6"/>
    <w:hidden/>
    <w:uiPriority w:val="99"/>
    <w:semiHidden/>
    <w:rsid w:val="002977C4"/>
    <w:rPr>
      <w:rFonts w:ascii="Times New Roman" w:eastAsia="MS Mincho" w:hAnsi="Times New Roman"/>
      <w:lang w:val="en-GB" w:eastAsia="en-US"/>
    </w:rPr>
  </w:style>
  <w:style w:type="character" w:customStyle="1" w:styleId="64">
    <w:name w:val="段落フォント6"/>
    <w:rsid w:val="002977C4"/>
  </w:style>
  <w:style w:type="character" w:customStyle="1" w:styleId="65">
    <w:name w:val="コメント参照6"/>
    <w:rsid w:val="002977C4"/>
    <w:rPr>
      <w:sz w:val="16"/>
    </w:rPr>
  </w:style>
  <w:style w:type="paragraph" w:customStyle="1" w:styleId="66">
    <w:name w:val="図表番号6"/>
    <w:basedOn w:val="Normal"/>
    <w:uiPriority w:val="99"/>
    <w:rsid w:val="002977C4"/>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2977C4"/>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2977C4"/>
    <w:pPr>
      <w:ind w:left="851" w:hanging="284"/>
    </w:pPr>
  </w:style>
  <w:style w:type="paragraph" w:customStyle="1" w:styleId="68">
    <w:name w:val="箇条書き6"/>
    <w:basedOn w:val="List"/>
    <w:uiPriority w:val="99"/>
    <w:rsid w:val="002977C4"/>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2977C4"/>
    <w:pPr>
      <w:tabs>
        <w:tab w:val="clear" w:pos="644"/>
        <w:tab w:val="num" w:pos="1494"/>
      </w:tabs>
      <w:ind w:left="851" w:hanging="284"/>
    </w:pPr>
  </w:style>
  <w:style w:type="paragraph" w:customStyle="1" w:styleId="360">
    <w:name w:val="箇条書き 36"/>
    <w:basedOn w:val="261"/>
    <w:uiPriority w:val="99"/>
    <w:rsid w:val="002977C4"/>
    <w:pPr>
      <w:ind w:left="1135"/>
    </w:pPr>
  </w:style>
  <w:style w:type="paragraph" w:customStyle="1" w:styleId="262">
    <w:name w:val="一覧 26"/>
    <w:basedOn w:val="List"/>
    <w:uiPriority w:val="99"/>
    <w:rsid w:val="002977C4"/>
    <w:pPr>
      <w:suppressAutoHyphens/>
      <w:ind w:left="851"/>
    </w:pPr>
    <w:rPr>
      <w:rFonts w:eastAsia="SimSun" w:cs="CG Times (WN)"/>
      <w:lang w:eastAsia="ar-SA"/>
    </w:rPr>
  </w:style>
  <w:style w:type="paragraph" w:customStyle="1" w:styleId="361">
    <w:name w:val="一覧 36"/>
    <w:basedOn w:val="262"/>
    <w:uiPriority w:val="99"/>
    <w:rsid w:val="002977C4"/>
    <w:pPr>
      <w:ind w:left="1135"/>
    </w:pPr>
  </w:style>
  <w:style w:type="paragraph" w:customStyle="1" w:styleId="460">
    <w:name w:val="一覧 46"/>
    <w:basedOn w:val="361"/>
    <w:uiPriority w:val="99"/>
    <w:rsid w:val="002977C4"/>
    <w:pPr>
      <w:ind w:left="1418"/>
    </w:pPr>
  </w:style>
  <w:style w:type="paragraph" w:customStyle="1" w:styleId="560">
    <w:name w:val="一覧 56"/>
    <w:basedOn w:val="460"/>
    <w:uiPriority w:val="99"/>
    <w:rsid w:val="002977C4"/>
  </w:style>
  <w:style w:type="paragraph" w:customStyle="1" w:styleId="461">
    <w:name w:val="箇条書き 46"/>
    <w:basedOn w:val="360"/>
    <w:uiPriority w:val="99"/>
    <w:rsid w:val="002977C4"/>
    <w:pPr>
      <w:ind w:left="1418"/>
    </w:pPr>
  </w:style>
  <w:style w:type="paragraph" w:customStyle="1" w:styleId="561">
    <w:name w:val="箇条書き 56"/>
    <w:basedOn w:val="461"/>
    <w:uiPriority w:val="99"/>
    <w:rsid w:val="002977C4"/>
    <w:pPr>
      <w:ind w:left="1702"/>
    </w:pPr>
  </w:style>
  <w:style w:type="paragraph" w:customStyle="1" w:styleId="69">
    <w:name w:val="コメント文字列6"/>
    <w:basedOn w:val="Normal"/>
    <w:uiPriority w:val="99"/>
    <w:rsid w:val="002977C4"/>
    <w:pPr>
      <w:suppressAutoHyphens/>
    </w:pPr>
    <w:rPr>
      <w:rFonts w:eastAsia="MS Mincho" w:cs="CG Times (WN)"/>
      <w:lang w:eastAsia="ar-SA"/>
    </w:rPr>
  </w:style>
  <w:style w:type="paragraph" w:customStyle="1" w:styleId="6a">
    <w:name w:val="コメント内容6"/>
    <w:basedOn w:val="69"/>
    <w:next w:val="69"/>
    <w:uiPriority w:val="99"/>
    <w:rsid w:val="002977C4"/>
    <w:rPr>
      <w:b/>
      <w:bCs/>
    </w:rPr>
  </w:style>
  <w:style w:type="paragraph" w:customStyle="1" w:styleId="6b">
    <w:name w:val="見出しマップ6"/>
    <w:basedOn w:val="Normal"/>
    <w:uiPriority w:val="99"/>
    <w:rsid w:val="002977C4"/>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2977C4"/>
    <w:pPr>
      <w:suppressAutoHyphens/>
    </w:pPr>
    <w:rPr>
      <w:rFonts w:ascii="Courier New" w:eastAsia="MS Mincho" w:hAnsi="Courier New" w:cs="CG Times (WN)"/>
      <w:lang w:val="nb-NO" w:eastAsia="ar-SA"/>
    </w:rPr>
  </w:style>
  <w:style w:type="paragraph" w:customStyle="1" w:styleId="263">
    <w:name w:val="本文 26"/>
    <w:basedOn w:val="Normal"/>
    <w:uiPriority w:val="99"/>
    <w:rsid w:val="002977C4"/>
    <w:pPr>
      <w:suppressAutoHyphens/>
      <w:spacing w:after="120"/>
    </w:pPr>
    <w:rPr>
      <w:rFonts w:eastAsia="MS Mincho" w:cs="CG Times (WN)"/>
      <w:lang w:eastAsia="ar-SA"/>
    </w:rPr>
  </w:style>
  <w:style w:type="paragraph" w:customStyle="1" w:styleId="362">
    <w:name w:val="本文 36"/>
    <w:basedOn w:val="Normal"/>
    <w:uiPriority w:val="99"/>
    <w:rsid w:val="002977C4"/>
    <w:pPr>
      <w:suppressAutoHyphens/>
      <w:spacing w:after="120"/>
    </w:pPr>
    <w:rPr>
      <w:rFonts w:eastAsia="MS Mincho" w:cs="CG Times (WN)"/>
      <w:lang w:eastAsia="ar-SA"/>
    </w:rPr>
  </w:style>
  <w:style w:type="paragraph" w:customStyle="1" w:styleId="Web6">
    <w:name w:val="標準 (Web)6"/>
    <w:basedOn w:val="Normal"/>
    <w:uiPriority w:val="99"/>
    <w:rsid w:val="002977C4"/>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2977C4"/>
    <w:pPr>
      <w:suppressAutoHyphens/>
      <w:ind w:left="567"/>
    </w:pPr>
    <w:rPr>
      <w:rFonts w:ascii="Arial" w:eastAsia="MS Mincho" w:hAnsi="Arial" w:cs="Arial"/>
      <w:lang w:eastAsia="ar-SA"/>
    </w:rPr>
  </w:style>
  <w:style w:type="paragraph" w:customStyle="1" w:styleId="6d">
    <w:name w:val="標準インデント6"/>
    <w:basedOn w:val="Normal"/>
    <w:uiPriority w:val="99"/>
    <w:rsid w:val="002977C4"/>
    <w:pPr>
      <w:suppressAutoHyphens/>
      <w:ind w:left="708"/>
    </w:pPr>
    <w:rPr>
      <w:rFonts w:eastAsia="MS Mincho" w:cs="CG Times (WN)"/>
      <w:lang w:eastAsia="ar-SA"/>
    </w:rPr>
  </w:style>
  <w:style w:type="paragraph" w:customStyle="1" w:styleId="6e">
    <w:name w:val="記6"/>
    <w:basedOn w:val="Normal"/>
    <w:next w:val="Normal"/>
    <w:uiPriority w:val="99"/>
    <w:rsid w:val="002977C4"/>
    <w:pPr>
      <w:suppressAutoHyphens/>
    </w:pPr>
    <w:rPr>
      <w:rFonts w:eastAsia="MS Mincho" w:cs="CG Times (WN)"/>
      <w:lang w:eastAsia="ar-SA"/>
    </w:rPr>
  </w:style>
  <w:style w:type="paragraph" w:customStyle="1" w:styleId="HTML6">
    <w:name w:val="HTML 書式付き6"/>
    <w:basedOn w:val="Normal"/>
    <w:uiPriority w:val="99"/>
    <w:rsid w:val="002977C4"/>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2977C4"/>
    <w:rPr>
      <w:color w:val="808080"/>
      <w:shd w:val="clear" w:color="auto" w:fill="E6E6E6"/>
    </w:rPr>
  </w:style>
  <w:style w:type="character" w:customStyle="1" w:styleId="MediumShading1-Accent1Char">
    <w:name w:val="Medium Shading 1 - Accent 1 Char"/>
    <w:link w:val="MediumShading1-Accent1"/>
    <w:uiPriority w:val="1"/>
    <w:rsid w:val="002977C4"/>
    <w:rPr>
      <w:rFonts w:ascii="Arial" w:eastAsia="PMingLiU" w:hAnsi="Arial"/>
      <w:lang w:val="x-none" w:eastAsia="x-none"/>
    </w:rPr>
  </w:style>
  <w:style w:type="character" w:customStyle="1" w:styleId="MediumGrid2-Accent2Char">
    <w:name w:val="Medium Grid 2 - Accent 2 Char"/>
    <w:link w:val="MediumGrid2-Accent2"/>
    <w:uiPriority w:val="29"/>
    <w:rsid w:val="002977C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977C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97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97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977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977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977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977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977C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977C4"/>
    <w:pPr>
      <w:ind w:left="720"/>
      <w:textAlignment w:val="auto"/>
    </w:pPr>
    <w:rPr>
      <w:rFonts w:eastAsia="DengXian"/>
      <w:lang w:eastAsia="zh-CN"/>
    </w:rPr>
  </w:style>
  <w:style w:type="paragraph" w:customStyle="1" w:styleId="MediumList1-Accent42">
    <w:name w:val="Medium List 1 - Accent 42"/>
    <w:uiPriority w:val="99"/>
    <w:semiHidden/>
    <w:rsid w:val="002977C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977C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977C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977C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977C4"/>
    <w:pPr>
      <w:ind w:left="720"/>
      <w:textAlignment w:val="auto"/>
    </w:pPr>
    <w:rPr>
      <w:rFonts w:eastAsia="DengXian"/>
      <w:lang w:eastAsia="zh-CN"/>
    </w:rPr>
  </w:style>
  <w:style w:type="paragraph" w:customStyle="1" w:styleId="MediumList1-Accent41">
    <w:name w:val="Medium List 1 - Accent 41"/>
    <w:uiPriority w:val="99"/>
    <w:semiHidden/>
    <w:rsid w:val="002977C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977C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977C4"/>
    <w:pPr>
      <w:autoSpaceDN w:val="0"/>
    </w:pPr>
    <w:rPr>
      <w:rFonts w:ascii="Times New Roman" w:eastAsia="SimSun" w:hAnsi="Times New Roman"/>
      <w:lang w:val="en-GB" w:eastAsia="en-US"/>
    </w:rPr>
  </w:style>
  <w:style w:type="character" w:customStyle="1" w:styleId="2f9">
    <w:name w:val="未处理的提及2"/>
    <w:uiPriority w:val="52"/>
    <w:rsid w:val="002977C4"/>
    <w:rPr>
      <w:color w:val="808080"/>
      <w:shd w:val="clear" w:color="auto" w:fill="E6E6E6"/>
    </w:rPr>
  </w:style>
  <w:style w:type="character" w:customStyle="1" w:styleId="1ff5">
    <w:name w:val="未处理的提及1"/>
    <w:uiPriority w:val="52"/>
    <w:rsid w:val="002977C4"/>
    <w:rPr>
      <w:color w:val="808080"/>
      <w:shd w:val="clear" w:color="auto" w:fill="E6E6E6"/>
    </w:rPr>
  </w:style>
  <w:style w:type="table" w:customStyle="1" w:styleId="SGSTableBasic13">
    <w:name w:val="SGS Table Basic 1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97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977C4"/>
    <w:rPr>
      <w:rFonts w:ascii="Times New Roman" w:eastAsia="MS Mincho" w:hAnsi="Times New Roman"/>
      <w:lang w:val="sv-SE" w:eastAsia="sv-SE"/>
    </w:rPr>
    <w:tblPr/>
  </w:style>
  <w:style w:type="table" w:customStyle="1" w:styleId="TableGrid113">
    <w:name w:val="Table Grid113"/>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297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2977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97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977C4"/>
    <w:pPr>
      <w:numPr>
        <w:numId w:val="30"/>
      </w:numPr>
    </w:pPr>
  </w:style>
  <w:style w:type="table" w:customStyle="1" w:styleId="TableClassic212">
    <w:name w:val="Table Classic 212"/>
    <w:basedOn w:val="TableNormal"/>
    <w:next w:val="TableClassic2"/>
    <w:rsid w:val="00297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97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97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97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97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97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97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97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2977C4"/>
    <w:rPr>
      <w:rFonts w:ascii="Times New Roman" w:eastAsia="SimSun" w:hAnsi="Times New Roman"/>
      <w:lang w:val="en-GB" w:eastAsia="en-US"/>
    </w:rPr>
  </w:style>
  <w:style w:type="paragraph" w:customStyle="1" w:styleId="113">
    <w:name w:val="修订11"/>
    <w:hidden/>
    <w:semiHidden/>
    <w:rsid w:val="002977C4"/>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2977C4"/>
    <w:rPr>
      <w:rFonts w:ascii="Times New Roman" w:eastAsia="Times New Roman" w:hAnsi="Times New Roman"/>
      <w:lang w:eastAsia="en-GB"/>
    </w:rPr>
  </w:style>
  <w:style w:type="character" w:customStyle="1" w:styleId="1ff7">
    <w:name w:val="表題 (文字)1"/>
    <w:aliases w:val="Section Header (文字)1"/>
    <w:rsid w:val="002977C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977C4"/>
    <w:pPr>
      <w:autoSpaceDN w:val="0"/>
    </w:pPr>
    <w:rPr>
      <w:rFonts w:ascii="Times New Roman" w:eastAsia="MS Mincho" w:hAnsi="Times New Roman"/>
      <w:lang w:val="en-GB" w:eastAsia="en-US"/>
    </w:rPr>
  </w:style>
  <w:style w:type="paragraph" w:customStyle="1" w:styleId="95">
    <w:name w:val="吹き出し9"/>
    <w:basedOn w:val="Normal"/>
    <w:uiPriority w:val="99"/>
    <w:rsid w:val="002977C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2977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297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2977C4"/>
    <w:pPr>
      <w:ind w:left="851" w:hanging="284"/>
    </w:pPr>
  </w:style>
  <w:style w:type="paragraph" w:customStyle="1" w:styleId="76">
    <w:name w:val="箇条書き7"/>
    <w:basedOn w:val="List"/>
    <w:uiPriority w:val="99"/>
    <w:rsid w:val="00297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2977C4"/>
    <w:pPr>
      <w:tabs>
        <w:tab w:val="clear" w:pos="644"/>
        <w:tab w:val="num" w:pos="1494"/>
      </w:tabs>
      <w:ind w:left="851" w:hanging="284"/>
    </w:pPr>
  </w:style>
  <w:style w:type="paragraph" w:customStyle="1" w:styleId="370">
    <w:name w:val="箇条書き 37"/>
    <w:basedOn w:val="271"/>
    <w:uiPriority w:val="99"/>
    <w:rsid w:val="002977C4"/>
    <w:pPr>
      <w:ind w:left="1135"/>
    </w:pPr>
  </w:style>
  <w:style w:type="paragraph" w:customStyle="1" w:styleId="272">
    <w:name w:val="一覧 27"/>
    <w:basedOn w:val="List"/>
    <w:uiPriority w:val="99"/>
    <w:rsid w:val="002977C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2977C4"/>
    <w:pPr>
      <w:ind w:left="1135"/>
    </w:pPr>
  </w:style>
  <w:style w:type="paragraph" w:customStyle="1" w:styleId="470">
    <w:name w:val="一覧 47"/>
    <w:basedOn w:val="371"/>
    <w:uiPriority w:val="99"/>
    <w:rsid w:val="002977C4"/>
    <w:pPr>
      <w:ind w:left="1418"/>
    </w:pPr>
  </w:style>
  <w:style w:type="paragraph" w:customStyle="1" w:styleId="570">
    <w:name w:val="一覧 57"/>
    <w:basedOn w:val="470"/>
    <w:uiPriority w:val="99"/>
    <w:rsid w:val="002977C4"/>
    <w:pPr>
      <w:ind w:left="1702"/>
    </w:pPr>
  </w:style>
  <w:style w:type="paragraph" w:customStyle="1" w:styleId="471">
    <w:name w:val="箇条書き 47"/>
    <w:basedOn w:val="370"/>
    <w:uiPriority w:val="99"/>
    <w:rsid w:val="002977C4"/>
    <w:pPr>
      <w:ind w:left="1418"/>
    </w:pPr>
  </w:style>
  <w:style w:type="paragraph" w:customStyle="1" w:styleId="571">
    <w:name w:val="箇条書き 57"/>
    <w:basedOn w:val="471"/>
    <w:uiPriority w:val="99"/>
    <w:rsid w:val="002977C4"/>
    <w:pPr>
      <w:ind w:left="1702"/>
    </w:pPr>
  </w:style>
  <w:style w:type="paragraph" w:customStyle="1" w:styleId="77">
    <w:name w:val="コメント文字列7"/>
    <w:basedOn w:val="Normal"/>
    <w:uiPriority w:val="99"/>
    <w:rsid w:val="002977C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2977C4"/>
  </w:style>
  <w:style w:type="paragraph" w:customStyle="1" w:styleId="79">
    <w:name w:val="見出しマップ7"/>
    <w:basedOn w:val="Normal"/>
    <w:uiPriority w:val="99"/>
    <w:rsid w:val="002977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2977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2977C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2977C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2977C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2977C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2977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2977C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2977C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2977C4"/>
  </w:style>
  <w:style w:type="character" w:customStyle="1" w:styleId="7e">
    <w:name w:val="コメント参照7"/>
    <w:rsid w:val="002977C4"/>
    <w:rPr>
      <w:sz w:val="16"/>
    </w:rPr>
  </w:style>
  <w:style w:type="paragraph" w:customStyle="1" w:styleId="1ff8">
    <w:name w:val="正文1"/>
    <w:rsid w:val="002977C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977C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977C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977C4"/>
    <w:rPr>
      <w:rFonts w:ascii="Yu Gothic Light" w:hAnsi="Yu Gothic Light" w:cs="Yu Gothic Light" w:hint="default"/>
      <w:lang w:val="nb-NO" w:eastAsia="ja-JP" w:bidi="ar-SA"/>
    </w:rPr>
  </w:style>
  <w:style w:type="character" w:customStyle="1" w:styleId="CharChar72">
    <w:name w:val="Char Char72"/>
    <w:semiHidden/>
    <w:rsid w:val="002977C4"/>
    <w:rPr>
      <w:rFonts w:ascii="Calibri" w:hAnsi="Calibri" w:cs="Calibri" w:hint="default"/>
      <w:shd w:val="clear" w:color="auto" w:fill="000080"/>
      <w:lang w:val="en-GB" w:eastAsia="en-US"/>
    </w:rPr>
  </w:style>
  <w:style w:type="character" w:customStyle="1" w:styleId="CharChar102">
    <w:name w:val="Char Char102"/>
    <w:semiHidden/>
    <w:rsid w:val="002977C4"/>
    <w:rPr>
      <w:rFonts w:ascii="Osaka" w:hAnsi="Osaka" w:cs="Osaka" w:hint="default"/>
      <w:lang w:val="en-GB" w:eastAsia="en-US"/>
    </w:rPr>
  </w:style>
  <w:style w:type="character" w:customStyle="1" w:styleId="CharChar92">
    <w:name w:val="Char Char92"/>
    <w:semiHidden/>
    <w:rsid w:val="002977C4"/>
    <w:rPr>
      <w:rFonts w:ascii="Calibri" w:hAnsi="Calibri" w:cs="Calibri" w:hint="default"/>
      <w:sz w:val="16"/>
      <w:szCs w:val="16"/>
      <w:lang w:val="en-GB" w:eastAsia="en-US"/>
    </w:rPr>
  </w:style>
  <w:style w:type="character" w:customStyle="1" w:styleId="CharChar82">
    <w:name w:val="Char Char82"/>
    <w:semiHidden/>
    <w:rsid w:val="002977C4"/>
    <w:rPr>
      <w:rFonts w:ascii="Osaka" w:hAnsi="Osaka" w:cs="Osaka" w:hint="default"/>
      <w:b/>
      <w:bCs/>
      <w:lang w:val="en-GB" w:eastAsia="en-US"/>
    </w:rPr>
  </w:style>
  <w:style w:type="character" w:customStyle="1" w:styleId="CharChar292">
    <w:name w:val="Char Char292"/>
    <w:rsid w:val="002977C4"/>
    <w:rPr>
      <w:rFonts w:ascii="Helvetica" w:hAnsi="Helvetica" w:cs="Helvetica" w:hint="default"/>
      <w:sz w:val="36"/>
      <w:lang w:val="en-GB" w:eastAsia="en-US" w:bidi="ar-SA"/>
    </w:rPr>
  </w:style>
  <w:style w:type="character" w:customStyle="1" w:styleId="CharChar282">
    <w:name w:val="Char Char282"/>
    <w:rsid w:val="002977C4"/>
    <w:rPr>
      <w:rFonts w:ascii="Helvetica" w:hAnsi="Helvetica" w:cs="Helvetica" w:hint="default"/>
      <w:sz w:val="32"/>
      <w:lang w:val="en-GB"/>
    </w:rPr>
  </w:style>
  <w:style w:type="character" w:customStyle="1" w:styleId="ZchnZchn52">
    <w:name w:val="Zchn Zchn52"/>
    <w:rsid w:val="002977C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2977C4"/>
    <w:rPr>
      <w:color w:val="808080"/>
      <w:shd w:val="clear" w:color="auto" w:fill="E6E6E6"/>
    </w:rPr>
  </w:style>
  <w:style w:type="paragraph" w:customStyle="1" w:styleId="Char1f4">
    <w:name w:val="(文字) (文字) Char1"/>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2977C4"/>
    <w:pPr>
      <w:ind w:left="1418" w:hanging="1418"/>
    </w:pPr>
    <w:rPr>
      <w:rFonts w:eastAsia="Calibri Light"/>
      <w:bCs/>
      <w:szCs w:val="22"/>
      <w:lang w:eastAsia="en-GB"/>
    </w:rPr>
  </w:style>
  <w:style w:type="paragraph" w:customStyle="1" w:styleId="4f5">
    <w:name w:val="题注4"/>
    <w:basedOn w:val="Normal"/>
    <w:next w:val="Normal"/>
    <w:rsid w:val="002977C4"/>
    <w:pPr>
      <w:spacing w:before="120" w:after="120"/>
    </w:pPr>
    <w:rPr>
      <w:rFonts w:eastAsia="Calibri Light"/>
      <w:b/>
      <w:lang w:eastAsia="en-GB"/>
    </w:rPr>
  </w:style>
  <w:style w:type="paragraph" w:customStyle="1" w:styleId="4f6">
    <w:name w:val="图表目录4"/>
    <w:basedOn w:val="Normal"/>
    <w:next w:val="Normal"/>
    <w:rsid w:val="002977C4"/>
    <w:pPr>
      <w:ind w:left="400" w:hanging="400"/>
      <w:jc w:val="center"/>
    </w:pPr>
    <w:rPr>
      <w:rFonts w:eastAsia="Calibri Light"/>
      <w:b/>
      <w:lang w:eastAsia="en-GB"/>
    </w:rPr>
  </w:style>
  <w:style w:type="character" w:customStyle="1" w:styleId="tlid-translation">
    <w:name w:val="tlid-translation"/>
    <w:rsid w:val="002977C4"/>
  </w:style>
  <w:style w:type="character" w:customStyle="1" w:styleId="B1Car">
    <w:name w:val="B1+ Car"/>
    <w:link w:val="B1"/>
    <w:rsid w:val="002977C4"/>
    <w:rPr>
      <w:rFonts w:ascii="Times New Roman" w:eastAsia="SimSun" w:hAnsi="Times New Roman"/>
      <w:lang w:val="en-GB" w:eastAsia="x-none"/>
    </w:rPr>
  </w:style>
  <w:style w:type="paragraph" w:customStyle="1" w:styleId="101">
    <w:name w:val="无间隔10"/>
    <w:qFormat/>
    <w:rsid w:val="002977C4"/>
    <w:rPr>
      <w:rFonts w:ascii="Times New Roman" w:eastAsia="SimSun" w:hAnsi="Times New Roman"/>
      <w:lang w:val="en-GB" w:eastAsia="en-US"/>
    </w:rPr>
  </w:style>
  <w:style w:type="paragraph" w:customStyle="1" w:styleId="LightShading-Accent53">
    <w:name w:val="Light Shading - Accent 53"/>
    <w:hidden/>
    <w:uiPriority w:val="99"/>
    <w:semiHidden/>
    <w:rsid w:val="002977C4"/>
    <w:rPr>
      <w:rFonts w:ascii="Times New Roman" w:eastAsia="SimSun" w:hAnsi="Times New Roman"/>
      <w:lang w:val="en-GB" w:eastAsia="en-US"/>
    </w:rPr>
  </w:style>
  <w:style w:type="paragraph" w:customStyle="1" w:styleId="LightList-Accent53">
    <w:name w:val="Light List - Accent 53"/>
    <w:basedOn w:val="Normal"/>
    <w:uiPriority w:val="34"/>
    <w:qFormat/>
    <w:rsid w:val="002977C4"/>
    <w:pPr>
      <w:ind w:left="720"/>
    </w:pPr>
    <w:rPr>
      <w:rFonts w:eastAsia="DengXian"/>
      <w:lang w:eastAsia="zh-CN"/>
    </w:rPr>
  </w:style>
  <w:style w:type="paragraph" w:customStyle="1" w:styleId="MediumList1-Accent43">
    <w:name w:val="Medium List 1 - Accent 43"/>
    <w:hidden/>
    <w:uiPriority w:val="99"/>
    <w:semiHidden/>
    <w:rsid w:val="002977C4"/>
    <w:rPr>
      <w:rFonts w:ascii="Times New Roman" w:eastAsia="SimSun" w:hAnsi="Times New Roman"/>
      <w:lang w:val="en-GB" w:eastAsia="en-US"/>
    </w:rPr>
  </w:style>
  <w:style w:type="character" w:customStyle="1" w:styleId="3f8">
    <w:name w:val="未处理的提及3"/>
    <w:uiPriority w:val="52"/>
    <w:rsid w:val="002977C4"/>
    <w:rPr>
      <w:color w:val="808080"/>
      <w:shd w:val="clear" w:color="auto" w:fill="E6E6E6"/>
    </w:rPr>
  </w:style>
  <w:style w:type="paragraph" w:customStyle="1" w:styleId="LightList-Accent34">
    <w:name w:val="Light List - Accent 34"/>
    <w:hidden/>
    <w:uiPriority w:val="99"/>
    <w:semiHidden/>
    <w:rsid w:val="002977C4"/>
    <w:rPr>
      <w:rFonts w:ascii="Times New Roman" w:eastAsia="SimSun" w:hAnsi="Times New Roman"/>
      <w:lang w:val="en-GB" w:eastAsia="en-US"/>
    </w:rPr>
  </w:style>
  <w:style w:type="paragraph" w:customStyle="1" w:styleId="ColorfulShading-Accent13">
    <w:name w:val="Colorful Shading - Accent 13"/>
    <w:hidden/>
    <w:uiPriority w:val="99"/>
    <w:unhideWhenUsed/>
    <w:rsid w:val="002977C4"/>
    <w:rPr>
      <w:rFonts w:ascii="Times New Roman" w:eastAsia="SimSun" w:hAnsi="Times New Roman"/>
      <w:lang w:val="en-GB" w:eastAsia="en-US"/>
    </w:rPr>
  </w:style>
  <w:style w:type="character" w:customStyle="1" w:styleId="UnresolvedMention5">
    <w:name w:val="Unresolved Mention5"/>
    <w:uiPriority w:val="99"/>
    <w:unhideWhenUsed/>
    <w:rsid w:val="002977C4"/>
    <w:rPr>
      <w:color w:val="808080"/>
      <w:shd w:val="clear" w:color="auto" w:fill="E6E6E6"/>
    </w:rPr>
  </w:style>
  <w:style w:type="character" w:customStyle="1" w:styleId="MediumGrid2Char1">
    <w:name w:val="Medium Grid 2 Char1"/>
    <w:link w:val="MediumGrid2"/>
    <w:uiPriority w:val="1"/>
    <w:rsid w:val="002977C4"/>
    <w:rPr>
      <w:rFonts w:ascii="Arial" w:eastAsia="PMingLiU" w:hAnsi="Arial"/>
      <w:lang w:val="x-none" w:eastAsia="x-none"/>
    </w:rPr>
  </w:style>
  <w:style w:type="character" w:customStyle="1" w:styleId="ColorfulGrid-Accent1Char1">
    <w:name w:val="Colorful Grid - Accent 1 Char1"/>
    <w:uiPriority w:val="29"/>
    <w:rsid w:val="002977C4"/>
    <w:rPr>
      <w:rFonts w:ascii="Arial" w:eastAsia="PMingLiU" w:hAnsi="Arial"/>
      <w:i/>
      <w:iCs/>
      <w:color w:val="000000"/>
      <w:lang w:val="en-GB" w:eastAsia="en-GB"/>
    </w:rPr>
  </w:style>
  <w:style w:type="character" w:customStyle="1" w:styleId="LightShading-Accent2Char1">
    <w:name w:val="Light Shading - Accent 2 Char1"/>
    <w:uiPriority w:val="30"/>
    <w:rsid w:val="002977C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977C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977C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977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977C4"/>
    <w:rPr>
      <w:rFonts w:ascii="Calibri" w:eastAsia="Calibri" w:hAnsi="Calibri"/>
      <w:sz w:val="22"/>
      <w:szCs w:val="22"/>
      <w:lang w:eastAsia="en-GB"/>
    </w:rPr>
  </w:style>
  <w:style w:type="table" w:styleId="MediumGrid2">
    <w:name w:val="Medium Grid 2"/>
    <w:basedOn w:val="TableNormal"/>
    <w:link w:val="MediumGrid2Char1"/>
    <w:uiPriority w:val="1"/>
    <w:unhideWhenUsed/>
    <w:rsid w:val="002977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977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977C4"/>
    <w:rPr>
      <w:rFonts w:ascii="Times New Roman" w:eastAsia="Batang" w:hAnsi="Times New Roman"/>
      <w:lang w:val="en-GB" w:eastAsia="en-US"/>
    </w:rPr>
  </w:style>
  <w:style w:type="paragraph" w:customStyle="1" w:styleId="114">
    <w:name w:val="无间隔11"/>
    <w:qFormat/>
    <w:rsid w:val="002977C4"/>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977C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977C4"/>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977C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977C4"/>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977C4"/>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2977C4"/>
    <w:rPr>
      <w:rFonts w:ascii="Times New Roman" w:eastAsia="Times New Roman" w:hAnsi="Times New Roman"/>
      <w:sz w:val="18"/>
      <w:szCs w:val="18"/>
      <w:lang w:val="en-GB" w:eastAsia="en-GB"/>
    </w:rPr>
  </w:style>
  <w:style w:type="character" w:customStyle="1" w:styleId="1ffb">
    <w:name w:val="标题 字符1"/>
    <w:aliases w:val="Section Header 字符1"/>
    <w:rsid w:val="002977C4"/>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977C4"/>
    <w:rPr>
      <w:rFonts w:ascii="Times New Roman" w:hAnsi="Times New Roman"/>
      <w:lang w:val="en-GB" w:eastAsia="en-US"/>
    </w:rPr>
  </w:style>
  <w:style w:type="character" w:customStyle="1" w:styleId="MediumGrid2Char2">
    <w:name w:val="Medium Grid 2 Char2"/>
    <w:uiPriority w:val="1"/>
    <w:locked/>
    <w:rsid w:val="002977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977C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977C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977C4"/>
    <w:rPr>
      <w:rFonts w:ascii="Arial" w:eastAsia="PMingLiU" w:hAnsi="Arial"/>
      <w:i/>
      <w:iCs/>
      <w:color w:val="000000"/>
      <w:lang w:val="en-GB" w:eastAsia="en-GB"/>
    </w:rPr>
  </w:style>
  <w:style w:type="character" w:customStyle="1" w:styleId="LightShading-Accent2Char2">
    <w:name w:val="Light Shading - Accent 2 Char2"/>
    <w:uiPriority w:val="30"/>
    <w:rsid w:val="002977C4"/>
    <w:rPr>
      <w:rFonts w:ascii="Arial" w:eastAsia="PMingLiU" w:hAnsi="Arial"/>
      <w:b/>
      <w:bCs/>
      <w:i/>
      <w:iCs/>
      <w:color w:val="4F81BD"/>
      <w:lang w:val="en-GB" w:eastAsia="en-GB"/>
    </w:rPr>
  </w:style>
  <w:style w:type="character" w:customStyle="1" w:styleId="MediumGrid11">
    <w:name w:val="Medium Grid 11"/>
    <w:uiPriority w:val="99"/>
    <w:rsid w:val="002977C4"/>
    <w:rPr>
      <w:color w:val="808080"/>
    </w:rPr>
  </w:style>
  <w:style w:type="character" w:customStyle="1" w:styleId="5f3">
    <w:name w:val="未处理的提及5"/>
    <w:uiPriority w:val="52"/>
    <w:rsid w:val="002977C4"/>
    <w:rPr>
      <w:color w:val="808080"/>
      <w:shd w:val="clear" w:color="auto" w:fill="E6E6E6"/>
    </w:rPr>
  </w:style>
  <w:style w:type="character" w:customStyle="1" w:styleId="4f7">
    <w:name w:val="未处理的提及4"/>
    <w:uiPriority w:val="52"/>
    <w:rsid w:val="002977C4"/>
    <w:rPr>
      <w:color w:val="808080"/>
      <w:shd w:val="clear" w:color="auto" w:fill="E6E6E6"/>
    </w:rPr>
  </w:style>
  <w:style w:type="table" w:styleId="MediumGrid1-Accent2">
    <w:name w:val="Medium Grid 1 Accent 2"/>
    <w:basedOn w:val="TableNormal"/>
    <w:uiPriority w:val="34"/>
    <w:unhideWhenUsed/>
    <w:rsid w:val="002977C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97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977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977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2977C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2977C4"/>
  </w:style>
  <w:style w:type="character" w:customStyle="1" w:styleId="ListChar6">
    <w:name w:val="List Char6"/>
    <w:rsid w:val="002977C4"/>
    <w:rPr>
      <w:rFonts w:ascii="Times New Roman" w:hAnsi="Times New Roman"/>
      <w:lang w:val="en-GB" w:eastAsia="en-US"/>
    </w:rPr>
  </w:style>
  <w:style w:type="character" w:customStyle="1" w:styleId="9Char4">
    <w:name w:val="标题 9 Char4"/>
    <w:aliases w:val="Figure Heading Char,FH Char"/>
    <w:locked/>
    <w:rsid w:val="002977C4"/>
    <w:rPr>
      <w:rFonts w:ascii="Arial" w:eastAsia="Times New Roman" w:hAnsi="Arial"/>
      <w:sz w:val="36"/>
      <w:lang w:val="en-GB" w:eastAsia="en-GB"/>
    </w:rPr>
  </w:style>
  <w:style w:type="paragraph" w:styleId="EnvelopeReturn">
    <w:name w:val="envelope return"/>
    <w:basedOn w:val="Normal"/>
    <w:unhideWhenUsed/>
    <w:rsid w:val="002977C4"/>
    <w:pPr>
      <w:textAlignment w:val="auto"/>
    </w:pPr>
    <w:rPr>
      <w:rFonts w:ascii="Arial" w:hAnsi="Arial" w:cs="Arial"/>
    </w:rPr>
  </w:style>
  <w:style w:type="character" w:customStyle="1" w:styleId="Char28">
    <w:name w:val="列表 Char2"/>
    <w:locked/>
    <w:rsid w:val="002977C4"/>
    <w:rPr>
      <w:rFonts w:ascii="Times New Roman" w:eastAsia="Times New Roman" w:hAnsi="Times New Roman"/>
    </w:rPr>
  </w:style>
  <w:style w:type="character" w:customStyle="1" w:styleId="wordsection1Char">
    <w:name w:val="wordsection1 Char"/>
    <w:link w:val="wordsection1"/>
    <w:uiPriority w:val="99"/>
    <w:locked/>
    <w:rsid w:val="002977C4"/>
    <w:rPr>
      <w:rFonts w:ascii="Calibri" w:eastAsia="Calibri" w:hAnsi="Calibri" w:cs="Calibri"/>
      <w:lang w:val="en-US" w:eastAsia="ja-JP"/>
    </w:rPr>
  </w:style>
  <w:style w:type="paragraph" w:customStyle="1" w:styleId="xxxxxxxb1">
    <w:name w:val="x_x_x_xxxxb1"/>
    <w:basedOn w:val="Normal"/>
    <w:uiPriority w:val="99"/>
    <w:rsid w:val="002977C4"/>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2977C4"/>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2977C4"/>
    <w:pPr>
      <w:spacing w:after="20"/>
      <w:ind w:left="2835" w:right="2835"/>
      <w:jc w:val="center"/>
      <w:textAlignment w:val="auto"/>
    </w:pPr>
    <w:rPr>
      <w:rFonts w:ascii="Arial" w:eastAsia="SimSun" w:hAnsi="Arial" w:cs="Arial"/>
      <w:sz w:val="18"/>
      <w:lang w:eastAsia="en-GB"/>
    </w:rPr>
  </w:style>
  <w:style w:type="paragraph" w:customStyle="1" w:styleId="2fa">
    <w:name w:val="正文2"/>
    <w:uiPriority w:val="99"/>
    <w:rsid w:val="002977C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2977C4"/>
    <w:rPr>
      <w:rFonts w:ascii="Arial" w:hAnsi="Arial" w:cs="Arial"/>
      <w:sz w:val="24"/>
      <w:szCs w:val="24"/>
      <w:lang w:eastAsia="en-US"/>
    </w:rPr>
  </w:style>
  <w:style w:type="paragraph" w:customStyle="1" w:styleId="3GPPNormalText">
    <w:name w:val="3GPP Normal Text"/>
    <w:basedOn w:val="BodyText"/>
    <w:link w:val="3GPPNormalTextChar"/>
    <w:qFormat/>
    <w:rsid w:val="002977C4"/>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2977C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2977C4"/>
    <w:rPr>
      <w:rFonts w:ascii="Arial" w:eastAsia="Malgun Gothic" w:hAnsi="Arial" w:cs="Arial"/>
      <w:spacing w:val="2"/>
      <w:lang w:eastAsia="en-US"/>
    </w:rPr>
  </w:style>
  <w:style w:type="paragraph" w:customStyle="1" w:styleId="IvDbodytext">
    <w:name w:val="IvD bodytext"/>
    <w:basedOn w:val="BodyText"/>
    <w:link w:val="IvDbodytextChar"/>
    <w:qFormat/>
    <w:rsid w:val="002977C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2977C4"/>
    <w:pPr>
      <w:ind w:left="1418" w:hanging="1418"/>
      <w:textAlignment w:val="auto"/>
    </w:pPr>
    <w:rPr>
      <w:rFonts w:eastAsia="MS Mincho"/>
      <w:lang w:eastAsia="en-GB"/>
    </w:rPr>
  </w:style>
  <w:style w:type="paragraph" w:customStyle="1" w:styleId="1ffd">
    <w:name w:val="図表目次1"/>
    <w:basedOn w:val="Normal"/>
    <w:next w:val="Normal"/>
    <w:uiPriority w:val="99"/>
    <w:rsid w:val="002977C4"/>
    <w:pPr>
      <w:ind w:left="400" w:hanging="400"/>
      <w:jc w:val="center"/>
      <w:textAlignment w:val="auto"/>
    </w:pPr>
    <w:rPr>
      <w:rFonts w:eastAsia="MS Mincho"/>
      <w:b/>
      <w:lang w:eastAsia="en-GB"/>
    </w:rPr>
  </w:style>
  <w:style w:type="character" w:customStyle="1" w:styleId="H53GPPChar">
    <w:name w:val="H5 3GPP Char"/>
    <w:link w:val="H53GPP"/>
    <w:locked/>
    <w:rsid w:val="002977C4"/>
    <w:rPr>
      <w:rFonts w:ascii="Arial" w:hAnsi="Arial" w:cs="Arial"/>
      <w:sz w:val="22"/>
      <w:szCs w:val="22"/>
    </w:rPr>
  </w:style>
  <w:style w:type="paragraph" w:customStyle="1" w:styleId="H53GPP">
    <w:name w:val="H5 3GPP"/>
    <w:basedOn w:val="Normal"/>
    <w:link w:val="H53GPPChar"/>
    <w:qFormat/>
    <w:rsid w:val="002977C4"/>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2977C4"/>
    <w:pPr>
      <w:keepNext w:val="0"/>
      <w:keepLines w:val="0"/>
      <w:textAlignment w:val="auto"/>
    </w:pPr>
    <w:rPr>
      <w:rFonts w:cs="Arial"/>
      <w:b/>
      <w:lang w:val="fr-FR" w:eastAsia="zh-CN"/>
    </w:rPr>
  </w:style>
  <w:style w:type="paragraph" w:customStyle="1" w:styleId="TOC2Message">
    <w:name w:val="TOC 2 Message"/>
    <w:basedOn w:val="TOC2"/>
    <w:uiPriority w:val="99"/>
    <w:rsid w:val="002977C4"/>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2977C4"/>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2977C4"/>
    <w:pPr>
      <w:spacing w:after="120"/>
      <w:ind w:left="283"/>
      <w:textAlignment w:val="auto"/>
    </w:pPr>
    <w:rPr>
      <w:rFonts w:eastAsia="SimSun"/>
      <w:lang w:eastAsia="zh-CN"/>
    </w:rPr>
  </w:style>
  <w:style w:type="paragraph" w:customStyle="1" w:styleId="InsideAddress">
    <w:name w:val="Inside Address"/>
    <w:basedOn w:val="Normal"/>
    <w:uiPriority w:val="99"/>
    <w:rsid w:val="002977C4"/>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2977C4"/>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2977C4"/>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2977C4"/>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2977C4"/>
    <w:rPr>
      <w:rFonts w:ascii="Times New Roman" w:eastAsia="Times New Roman" w:hAnsi="Times New Roman"/>
      <w:lang w:val="x-none" w:eastAsia="en-GB"/>
    </w:rPr>
  </w:style>
  <w:style w:type="character" w:customStyle="1" w:styleId="Char60">
    <w:name w:val="批注主题 Char6"/>
    <w:uiPriority w:val="99"/>
    <w:locked/>
    <w:rsid w:val="002977C4"/>
    <w:rPr>
      <w:rFonts w:ascii="Times New Roman" w:eastAsia="Times New Roman" w:hAnsi="Times New Roman"/>
      <w:b/>
      <w:bCs/>
      <w:lang w:val="x-none" w:eastAsia="en-GB"/>
    </w:rPr>
  </w:style>
  <w:style w:type="character" w:customStyle="1" w:styleId="Char42">
    <w:name w:val="批注框文本 Char4"/>
    <w:uiPriority w:val="99"/>
    <w:locked/>
    <w:rsid w:val="002977C4"/>
    <w:rPr>
      <w:rFonts w:ascii="Segoe UI" w:eastAsia="Times New Roman" w:hAnsi="Segoe UI"/>
      <w:sz w:val="18"/>
      <w:szCs w:val="18"/>
      <w:lang w:val="x-none" w:eastAsia="en-GB"/>
    </w:rPr>
  </w:style>
  <w:style w:type="character" w:customStyle="1" w:styleId="Char43">
    <w:name w:val="文档结构图 Char4"/>
    <w:uiPriority w:val="99"/>
    <w:locked/>
    <w:rsid w:val="002977C4"/>
    <w:rPr>
      <w:rFonts w:ascii="Tahoma" w:eastAsia="PMingLiU" w:hAnsi="Tahoma" w:cs="Tahoma"/>
      <w:shd w:val="clear" w:color="auto" w:fill="000080"/>
      <w:lang w:val="en-GB" w:eastAsia="en-GB"/>
    </w:rPr>
  </w:style>
  <w:style w:type="character" w:customStyle="1" w:styleId="Char44">
    <w:name w:val="纯文本 Char4"/>
    <w:uiPriority w:val="99"/>
    <w:locked/>
    <w:rsid w:val="002977C4"/>
    <w:rPr>
      <w:rFonts w:ascii="Courier New" w:eastAsia="PMingLiU" w:hAnsi="Courier New"/>
      <w:kern w:val="2"/>
      <w:sz w:val="24"/>
      <w:szCs w:val="22"/>
      <w:lang w:val="nb-NO" w:eastAsia="zh-TW"/>
    </w:rPr>
  </w:style>
  <w:style w:type="character" w:customStyle="1" w:styleId="7Char1">
    <w:name w:val="标题 7 Char1"/>
    <w:locked/>
    <w:rsid w:val="002977C4"/>
    <w:rPr>
      <w:rFonts w:ascii="Times New Roman" w:eastAsia="Times New Roman" w:hAnsi="Times New Roman"/>
      <w:b/>
      <w:bCs/>
      <w:sz w:val="24"/>
      <w:szCs w:val="24"/>
      <w:lang w:val="en-GB" w:eastAsia="en-GB"/>
    </w:rPr>
  </w:style>
  <w:style w:type="character" w:customStyle="1" w:styleId="6Char1">
    <w:name w:val="标题 6 Char1"/>
    <w:locked/>
    <w:rsid w:val="002977C4"/>
    <w:rPr>
      <w:rFonts w:ascii="Cambria" w:eastAsia="SimSun" w:hAnsi="Cambria" w:cs="Times New Roman"/>
      <w:b/>
      <w:bCs/>
      <w:sz w:val="24"/>
      <w:szCs w:val="24"/>
      <w:lang w:val="en-GB" w:eastAsia="en-GB"/>
    </w:rPr>
  </w:style>
  <w:style w:type="character" w:customStyle="1" w:styleId="Char45">
    <w:name w:val="日期 Char4"/>
    <w:uiPriority w:val="99"/>
    <w:locked/>
    <w:rsid w:val="002977C4"/>
    <w:rPr>
      <w:rFonts w:ascii="Times New Roman" w:eastAsia="Times New Roman" w:hAnsi="Times New Roman"/>
      <w:lang w:val="en-GB" w:eastAsia="en-US"/>
    </w:rPr>
  </w:style>
  <w:style w:type="character" w:customStyle="1" w:styleId="8Char4">
    <w:name w:val="标题 8 Char4"/>
    <w:locked/>
    <w:rsid w:val="002977C4"/>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2977C4"/>
    <w:rPr>
      <w:rFonts w:ascii="Arial" w:hAnsi="Arial" w:cs="Arial" w:hint="default"/>
      <w:b/>
      <w:bCs w:val="0"/>
      <w:i/>
      <w:iCs w:val="0"/>
      <w:noProof/>
      <w:sz w:val="18"/>
      <w:lang w:eastAsia="en-US"/>
    </w:rPr>
  </w:style>
  <w:style w:type="character" w:customStyle="1" w:styleId="MTDisplayEquationChar">
    <w:name w:val="MTDisplayEquation Char"/>
    <w:locked/>
    <w:rsid w:val="002977C4"/>
  </w:style>
  <w:style w:type="character" w:customStyle="1" w:styleId="Heading8Char5">
    <w:name w:val="Heading 8 Char5"/>
    <w:uiPriority w:val="99"/>
    <w:semiHidden/>
    <w:locked/>
    <w:rsid w:val="002977C4"/>
    <w:rPr>
      <w:rFonts w:ascii="Arial" w:eastAsia="SimSun" w:hAnsi="Arial" w:cs="Arial" w:hint="default"/>
      <w:sz w:val="36"/>
      <w:lang w:eastAsia="en-US"/>
    </w:rPr>
  </w:style>
  <w:style w:type="character" w:customStyle="1" w:styleId="PlainTextChar5">
    <w:name w:val="Plain Text Char5"/>
    <w:uiPriority w:val="99"/>
    <w:semiHidden/>
    <w:locked/>
    <w:rsid w:val="002977C4"/>
    <w:rPr>
      <w:rFonts w:ascii="Courier New" w:eastAsia="Malgun Gothic" w:hAnsi="Courier New" w:cs="Courier New" w:hint="default"/>
      <w:lang w:val="nb-NO"/>
    </w:rPr>
  </w:style>
  <w:style w:type="character" w:customStyle="1" w:styleId="BodyText2Char5">
    <w:name w:val="Body Text 2 Char5"/>
    <w:uiPriority w:val="99"/>
    <w:semiHidden/>
    <w:locked/>
    <w:rsid w:val="002977C4"/>
    <w:rPr>
      <w:rFonts w:ascii="Malgun Gothic" w:eastAsia="Malgun Gothic" w:hAnsi="Malgun Gothic" w:hint="eastAsia"/>
      <w:lang w:eastAsia="ja-JP"/>
    </w:rPr>
  </w:style>
  <w:style w:type="character" w:customStyle="1" w:styleId="BodyText3Char5">
    <w:name w:val="Body Text 3 Char5"/>
    <w:uiPriority w:val="99"/>
    <w:semiHidden/>
    <w:locked/>
    <w:rsid w:val="002977C4"/>
    <w:rPr>
      <w:rFonts w:ascii="Malgun Gothic" w:eastAsia="Malgun Gothic" w:hAnsi="Malgun Gothic" w:hint="eastAsia"/>
      <w:lang w:eastAsia="ja-JP"/>
    </w:rPr>
  </w:style>
  <w:style w:type="character" w:customStyle="1" w:styleId="NoteHeadingChar3">
    <w:name w:val="Note Heading Char3"/>
    <w:uiPriority w:val="99"/>
    <w:semiHidden/>
    <w:locked/>
    <w:rsid w:val="002977C4"/>
    <w:rPr>
      <w:lang w:val="x-none" w:eastAsia="x-none"/>
    </w:rPr>
  </w:style>
  <w:style w:type="character" w:customStyle="1" w:styleId="BodyTextIndent2Char5">
    <w:name w:val="Body Text Indent 2 Char5"/>
    <w:uiPriority w:val="99"/>
    <w:semiHidden/>
    <w:locked/>
    <w:rsid w:val="002977C4"/>
    <w:rPr>
      <w:rFonts w:ascii="CG Times (WN)" w:hAnsi="CG Times (WN)" w:hint="default"/>
    </w:rPr>
  </w:style>
  <w:style w:type="character" w:customStyle="1" w:styleId="HTMLPreformattedChar3">
    <w:name w:val="HTML Preformatted Char3"/>
    <w:uiPriority w:val="99"/>
    <w:semiHidden/>
    <w:locked/>
    <w:rsid w:val="002977C4"/>
    <w:rPr>
      <w:rFonts w:ascii="Courier New" w:hAnsi="Courier New" w:cs="Courier New" w:hint="default"/>
      <w:lang w:eastAsia="x-none"/>
    </w:rPr>
  </w:style>
  <w:style w:type="character" w:customStyle="1" w:styleId="h49">
    <w:name w:val="h49"/>
    <w:rsid w:val="002977C4"/>
    <w:rPr>
      <w:rFonts w:ascii="Arial" w:hAnsi="Arial" w:cs="Arial" w:hint="default"/>
      <w:sz w:val="24"/>
      <w:lang w:val="en-GB"/>
    </w:rPr>
  </w:style>
  <w:style w:type="character" w:customStyle="1" w:styleId="h52">
    <w:name w:val="h52"/>
    <w:rsid w:val="002977C4"/>
    <w:rPr>
      <w:rFonts w:ascii="Arial" w:eastAsia="SimSun" w:hAnsi="Arial" w:cs="Arial" w:hint="default"/>
      <w:sz w:val="22"/>
      <w:lang w:val="en-GB" w:eastAsia="en-US" w:bidi="ar-SA"/>
    </w:rPr>
  </w:style>
  <w:style w:type="character" w:customStyle="1" w:styleId="Head2A2">
    <w:name w:val="Head2A2"/>
    <w:rsid w:val="002977C4"/>
    <w:rPr>
      <w:rFonts w:ascii="Arial" w:eastAsia="MS Mincho" w:hAnsi="Arial" w:cs="Arial" w:hint="default"/>
      <w:sz w:val="32"/>
      <w:lang w:val="en-GB" w:eastAsia="en-US" w:bidi="ar-SA"/>
    </w:rPr>
  </w:style>
  <w:style w:type="character" w:customStyle="1" w:styleId="EditorsNoteChar2">
    <w:name w:val="Editor's Note Char2"/>
    <w:aliases w:val="EN Char1"/>
    <w:rsid w:val="002977C4"/>
    <w:rPr>
      <w:rFonts w:ascii="Times New Roman" w:eastAsia="Times New Roman" w:hAnsi="Times New Roman" w:cs="Times New Roman" w:hint="default"/>
      <w:color w:val="FF0000"/>
      <w:lang w:eastAsia="en-US"/>
    </w:rPr>
  </w:style>
  <w:style w:type="character" w:customStyle="1" w:styleId="FootnoteTextChar2">
    <w:name w:val="Footnote Text Char2"/>
    <w:rsid w:val="002977C4"/>
    <w:rPr>
      <w:rFonts w:ascii="Times New Roman" w:eastAsia="Times New Roman" w:hAnsi="Times New Roman" w:cs="Times New Roman" w:hint="default"/>
      <w:sz w:val="16"/>
      <w:lang w:val="en-GB"/>
    </w:rPr>
  </w:style>
  <w:style w:type="table" w:styleId="TableGrid10">
    <w:name w:val="Table Grid 1"/>
    <w:basedOn w:val="TableNormal"/>
    <w:semiHidden/>
    <w:unhideWhenUsed/>
    <w:rsid w:val="002977C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2977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977C4"/>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297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297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97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2977C4"/>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9</Pages>
  <Words>5597</Words>
  <Characters>31904</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95</cp:revision>
  <cp:lastPrinted>1900-01-01T08:00:00Z</cp:lastPrinted>
  <dcterms:created xsi:type="dcterms:W3CDTF">2021-01-08T13:25:00Z</dcterms:created>
  <dcterms:modified xsi:type="dcterms:W3CDTF">2023-02-24T09:24:00Z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